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469" w:rsidRPr="001C5622" w:rsidRDefault="006A7469" w:rsidP="006A7469">
      <w:pPr>
        <w:pStyle w:val="CRCoverPage"/>
        <w:tabs>
          <w:tab w:val="right" w:pos="9639"/>
        </w:tabs>
        <w:spacing w:after="0"/>
        <w:rPr>
          <w:b/>
          <w:i/>
          <w:sz w:val="28"/>
        </w:rPr>
      </w:pPr>
      <w:r w:rsidRPr="001C5622">
        <w:rPr>
          <w:b/>
          <w:sz w:val="24"/>
        </w:rPr>
        <w:t>3GPP TSG</w:t>
      </w:r>
      <w:r>
        <w:rPr>
          <w:b/>
          <w:sz w:val="24"/>
        </w:rPr>
        <w:t xml:space="preserve"> </w:t>
      </w:r>
      <w:r w:rsidRPr="001C5622">
        <w:rPr>
          <w:b/>
          <w:sz w:val="24"/>
        </w:rPr>
        <w:t xml:space="preserve">RAN </w:t>
      </w:r>
      <w:r>
        <w:rPr>
          <w:b/>
          <w:sz w:val="24"/>
        </w:rPr>
        <w:t xml:space="preserve">WG6 </w:t>
      </w:r>
      <w:r w:rsidRPr="001C5622">
        <w:rPr>
          <w:b/>
          <w:sz w:val="24"/>
        </w:rPr>
        <w:t>#</w:t>
      </w:r>
      <w:r>
        <w:rPr>
          <w:b/>
          <w:sz w:val="24"/>
        </w:rPr>
        <w:t>4</w:t>
      </w:r>
      <w:r w:rsidRPr="001C5622">
        <w:rPr>
          <w:b/>
          <w:i/>
          <w:sz w:val="24"/>
        </w:rPr>
        <w:t xml:space="preserve"> </w:t>
      </w:r>
      <w:r w:rsidRPr="001C5622">
        <w:rPr>
          <w:b/>
          <w:i/>
          <w:sz w:val="28"/>
        </w:rPr>
        <w:tab/>
      </w:r>
      <w:r w:rsidRPr="00513EBF">
        <w:rPr>
          <w:b/>
          <w:sz w:val="28"/>
        </w:rPr>
        <w:t>R6-</w:t>
      </w:r>
      <w:r w:rsidR="006A5DCA" w:rsidRPr="00513EBF">
        <w:rPr>
          <w:b/>
          <w:sz w:val="28"/>
        </w:rPr>
        <w:t>1</w:t>
      </w:r>
      <w:r w:rsidR="006A5DCA">
        <w:rPr>
          <w:b/>
          <w:sz w:val="28"/>
        </w:rPr>
        <w:t>70</w:t>
      </w:r>
      <w:r w:rsidR="006A5DCA">
        <w:rPr>
          <w:b/>
          <w:sz w:val="28"/>
        </w:rPr>
        <w:t>202</w:t>
      </w:r>
    </w:p>
    <w:p w:rsidR="001E41F3" w:rsidRDefault="006A7469" w:rsidP="006A7469">
      <w:pPr>
        <w:pStyle w:val="CRCoverPage"/>
        <w:tabs>
          <w:tab w:val="left" w:pos="5986"/>
          <w:tab w:val="left" w:pos="6910"/>
        </w:tabs>
        <w:outlineLvl w:val="0"/>
        <w:rPr>
          <w:b/>
          <w:sz w:val="24"/>
        </w:rPr>
      </w:pPr>
      <w:r>
        <w:rPr>
          <w:b/>
          <w:sz w:val="24"/>
        </w:rPr>
        <w:t>Hangzhou, P.R. China</w:t>
      </w:r>
      <w:r w:rsidRPr="001C5622">
        <w:rPr>
          <w:b/>
          <w:sz w:val="24"/>
        </w:rPr>
        <w:t xml:space="preserve">, </w:t>
      </w:r>
      <w:r>
        <w:rPr>
          <w:b/>
          <w:sz w:val="24"/>
        </w:rPr>
        <w:t xml:space="preserve">May 15-19, </w:t>
      </w:r>
      <w:r w:rsidRPr="001C5622">
        <w:rPr>
          <w:b/>
          <w:sz w:val="24"/>
        </w:rPr>
        <w:t>201</w:t>
      </w:r>
      <w:r>
        <w:rPr>
          <w:b/>
          <w:sz w:val="24"/>
        </w:rPr>
        <w:t xml:space="preserve">7                      </w:t>
      </w:r>
      <w:r w:rsidRPr="001C5622">
        <w:rPr>
          <w:b/>
          <w:sz w:val="24"/>
        </w:rPr>
        <w:t xml:space="preserve">            </w:t>
      </w:r>
      <w:r>
        <w:rPr>
          <w:b/>
          <w:sz w:val="24"/>
        </w:rPr>
        <w:t xml:space="preserve">       </w:t>
      </w:r>
      <w:r w:rsidRPr="00FD3F9B">
        <w:rPr>
          <w:i/>
          <w:sz w:val="24"/>
        </w:rPr>
        <w:t>Revision of R6-170</w:t>
      </w:r>
      <w:r w:rsidR="008737E6">
        <w:rPr>
          <w:i/>
          <w:sz w:val="24"/>
        </w:rPr>
        <w:t>1</w:t>
      </w:r>
      <w:r w:rsidR="00CA3ED6">
        <w:rPr>
          <w:i/>
          <w:sz w:val="24"/>
        </w:rPr>
        <w:t>03</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blPrEx>
          <w:tblCellMar>
            <w:top w:w="0" w:type="dxa"/>
            <w:bottom w:w="0" w:type="dxa"/>
          </w:tblCellMar>
        </w:tblPrEx>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A6857" w:rsidP="0051580D">
            <w:pPr>
              <w:pStyle w:val="CRCoverPage"/>
              <w:spacing w:after="0"/>
              <w:rPr>
                <w:b/>
                <w:noProof/>
                <w:sz w:val="28"/>
              </w:rPr>
            </w:pPr>
            <w:r>
              <w:rPr>
                <w:b/>
                <w:noProof/>
                <w:sz w:val="28"/>
              </w:rPr>
              <w:t>44.031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A5DCA">
            <w:pPr>
              <w:pStyle w:val="CRCoverPage"/>
              <w:spacing w:after="0"/>
              <w:rPr>
                <w:noProof/>
              </w:rPr>
            </w:pPr>
            <w:r>
              <w:rPr>
                <w:b/>
                <w:noProof/>
                <w:sz w:val="28"/>
              </w:rPr>
              <w:t>0228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8737E6" w:rsidP="007D38B3">
            <w:pPr>
              <w:pStyle w:val="CRCoverPage"/>
              <w:spacing w:after="0"/>
              <w:jc w:val="center"/>
              <w:rPr>
                <w:b/>
                <w:noProof/>
              </w:rPr>
            </w:pPr>
            <w:r>
              <w:rPr>
                <w:b/>
                <w:noProof/>
                <w:sz w:val="28"/>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9599D" w:rsidP="006A5DCA">
            <w:pPr>
              <w:pStyle w:val="CRCoverPage"/>
              <w:spacing w:after="0"/>
              <w:jc w:val="center"/>
              <w:rPr>
                <w:noProof/>
              </w:rPr>
            </w:pPr>
            <w:r>
              <w:rPr>
                <w:b/>
                <w:noProof/>
                <w:sz w:val="32"/>
              </w:rPr>
              <w:t>1</w:t>
            </w:r>
            <w:r w:rsidR="006A5DCA">
              <w:rPr>
                <w:b/>
                <w:noProof/>
                <w:sz w:val="32"/>
              </w:rPr>
              <w:t>4</w:t>
            </w:r>
            <w:r w:rsidR="002533A9">
              <w:rPr>
                <w:b/>
                <w:noProof/>
                <w:sz w:val="32"/>
              </w:rPr>
              <w:t>.0</w:t>
            </w:r>
            <w:r w:rsidR="007D38B3">
              <w:rPr>
                <w:b/>
                <w:noProof/>
                <w:sz w:val="32"/>
              </w:rPr>
              <w:t>.</w:t>
            </w:r>
            <w:r w:rsidR="002533A9">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w:t>
              </w:r>
              <w:r w:rsidRPr="00F25D98">
                <w:rPr>
                  <w:rStyle w:val="Hyperlink"/>
                  <w:rFonts w:cs="Arial"/>
                  <w:b/>
                  <w:i/>
                  <w:noProof/>
                  <w:color w:val="FF0000"/>
                </w:rPr>
                <w:t>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blPrEx>
          <w:tblCellMar>
            <w:top w:w="0" w:type="dxa"/>
            <w:bottom w:w="0" w:type="dxa"/>
          </w:tblCellMar>
        </w:tblPrEx>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blPrEx>
          <w:tblCellMar>
            <w:top w:w="0" w:type="dxa"/>
            <w:bottom w:w="0" w:type="dxa"/>
          </w:tblCellMar>
        </w:tblPrEx>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A746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B5FE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blPrEx>
          <w:tblCellMar>
            <w:top w:w="0" w:type="dxa"/>
            <w:bottom w:w="0" w:type="dxa"/>
          </w:tblCellMar>
        </w:tblPrEx>
        <w:tc>
          <w:tcPr>
            <w:tcW w:w="9641" w:type="dxa"/>
            <w:gridSpan w:val="11"/>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533A9" w:rsidP="0052079A">
            <w:pPr>
              <w:pStyle w:val="CRCoverPage"/>
              <w:spacing w:after="0"/>
              <w:ind w:left="100"/>
              <w:rPr>
                <w:noProof/>
              </w:rPr>
            </w:pPr>
            <w:r>
              <w:rPr>
                <w:noProof/>
              </w:rPr>
              <w:t>Introduction of Multilateration</w:t>
            </w:r>
            <w:r w:rsidR="00A91D92">
              <w:rPr>
                <w:noProof/>
              </w:rPr>
              <w:t xml:space="preserve"> OTD</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57437">
            <w:pPr>
              <w:pStyle w:val="CRCoverPage"/>
              <w:spacing w:after="0"/>
              <w:ind w:left="100"/>
              <w:rPr>
                <w:noProof/>
              </w:rPr>
            </w:pPr>
            <w:r>
              <w:rPr>
                <w:noProof/>
                <w:lang w:val="de-DE" w:eastAsia="zh-CN"/>
              </w:rPr>
              <w:t>Nokia</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F061D9">
            <w:pPr>
              <w:pStyle w:val="CRCoverPage"/>
              <w:spacing w:after="0"/>
              <w:ind w:left="100"/>
              <w:rPr>
                <w:noProof/>
              </w:rPr>
            </w:pPr>
            <w:r w:rsidRPr="007D38B3">
              <w:rPr>
                <w:noProof/>
              </w:rPr>
              <w:t>R6</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Pr="002533A9" w:rsidRDefault="006A7469">
            <w:pPr>
              <w:pStyle w:val="CRCoverPage"/>
              <w:spacing w:after="0"/>
              <w:ind w:left="100"/>
              <w:rPr>
                <w:b/>
                <w:noProof/>
              </w:rPr>
            </w:pPr>
            <w:r>
              <w:rPr>
                <w:noProof/>
                <w:lang w:val="de-DE" w:eastAsia="zh-CN"/>
              </w:rPr>
              <w:t>ePOS_GERAN</w:t>
            </w:r>
            <w:r w:rsidR="002533A9" w:rsidRPr="007A7033">
              <w:rPr>
                <w:noProof/>
                <w:lang w:val="de-DE" w:eastAsia="zh-CN"/>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A7469">
            <w:pPr>
              <w:pStyle w:val="CRCoverPage"/>
              <w:spacing w:after="0"/>
              <w:ind w:left="100"/>
              <w:rPr>
                <w:noProof/>
              </w:rPr>
            </w:pPr>
            <w:r>
              <w:rPr>
                <w:noProof/>
              </w:rPr>
              <w:t>2017</w:t>
            </w:r>
            <w:r w:rsidR="007D38B3">
              <w:rPr>
                <w:noProof/>
              </w:rPr>
              <w:t>-</w:t>
            </w:r>
            <w:r>
              <w:rPr>
                <w:noProof/>
              </w:rPr>
              <w:t>05</w:t>
            </w:r>
            <w:r w:rsidR="007D38B3">
              <w:rPr>
                <w:noProof/>
              </w:rPr>
              <w:t>-</w:t>
            </w:r>
            <w:r w:rsidR="00A91D92">
              <w:rPr>
                <w:noProof/>
              </w:rPr>
              <w:t>0</w:t>
            </w:r>
            <w:r>
              <w:rPr>
                <w:noProof/>
              </w:rPr>
              <w:t>5</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533A9">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061D9">
              <w:rPr>
                <w:noProof/>
              </w:rPr>
              <w:t>1</w:t>
            </w:r>
            <w:r w:rsidR="002533A9">
              <w:rPr>
                <w:noProof/>
              </w:rPr>
              <w:t>4</w:t>
            </w:r>
          </w:p>
        </w:tc>
      </w:tr>
      <w:tr w:rsidR="001E41F3">
        <w:tblPrEx>
          <w:tblCellMar>
            <w:top w:w="0" w:type="dxa"/>
            <w:bottom w:w="0" w:type="dxa"/>
          </w:tblCellMar>
        </w:tblPrEx>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blPrEx>
          <w:tblCellMar>
            <w:top w:w="0" w:type="dxa"/>
            <w:bottom w:w="0" w:type="dxa"/>
          </w:tblCellMar>
        </w:tblPrEx>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64F6B" w:rsidRDefault="002533A9" w:rsidP="00157437">
            <w:pPr>
              <w:pStyle w:val="CRCoverPage"/>
              <w:rPr>
                <w:noProof/>
              </w:rPr>
            </w:pPr>
            <w:r>
              <w:t>Introduction of the</w:t>
            </w:r>
            <w:r w:rsidR="00157437">
              <w:t xml:space="preserve"> Multilateration OTD procedure as additional positioning procedure</w:t>
            </w:r>
            <w:r w:rsidR="00A91D92">
              <w:t xml:space="preserve"> </w:t>
            </w:r>
            <w:r w:rsidR="00A91D92">
              <w:rPr>
                <w:noProof/>
              </w:rPr>
              <w:t>as per agreement in R6-160275</w:t>
            </w:r>
            <w:r>
              <w:t>.</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AC3F32" w:rsidRDefault="002533A9" w:rsidP="00C47CC0">
            <w:pPr>
              <w:pStyle w:val="CRCoverPage"/>
              <w:rPr>
                <w:noProof/>
              </w:rPr>
            </w:pPr>
            <w:r>
              <w:rPr>
                <w:noProof/>
              </w:rPr>
              <w:t xml:space="preserve">A description of the Multilateration </w:t>
            </w:r>
            <w:r w:rsidR="00157437">
              <w:rPr>
                <w:noProof/>
              </w:rPr>
              <w:t xml:space="preserve">OTD </w:t>
            </w:r>
            <w:r>
              <w:rPr>
                <w:noProof/>
              </w:rPr>
              <w:t>feature is provided.</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64F6B" w:rsidRDefault="002533A9" w:rsidP="002533A9">
            <w:pPr>
              <w:pStyle w:val="CRCoverPage"/>
              <w:rPr>
                <w:noProof/>
              </w:rPr>
            </w:pPr>
            <w:r>
              <w:rPr>
                <w:noProof/>
              </w:rPr>
              <w:t xml:space="preserve">The Multilateration </w:t>
            </w:r>
            <w:r w:rsidR="00157437">
              <w:rPr>
                <w:noProof/>
              </w:rPr>
              <w:t xml:space="preserve">OTD </w:t>
            </w:r>
            <w:r>
              <w:rPr>
                <w:noProof/>
              </w:rPr>
              <w:t>feature will not be supported</w:t>
            </w:r>
          </w:p>
        </w:tc>
      </w:tr>
      <w:tr w:rsidR="001E41F3">
        <w:tblPrEx>
          <w:tblCellMar>
            <w:top w:w="0" w:type="dxa"/>
            <w:bottom w:w="0" w:type="dxa"/>
          </w:tblCellMar>
        </w:tblPrEx>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713FF" w:rsidP="004A7C92">
            <w:pPr>
              <w:pStyle w:val="CRCoverPage"/>
              <w:spacing w:after="0"/>
              <w:ind w:left="100"/>
              <w:rPr>
                <w:noProof/>
              </w:rPr>
            </w:pPr>
            <w:r>
              <w:rPr>
                <w:noProof/>
              </w:rPr>
              <w:t xml:space="preserve">3.1, </w:t>
            </w:r>
            <w:r w:rsidR="00157437">
              <w:rPr>
                <w:noProof/>
              </w:rPr>
              <w:t>4.</w:t>
            </w:r>
            <w:r w:rsidR="00A91D92">
              <w:rPr>
                <w:noProof/>
              </w:rPr>
              <w:t>X (new), 4.Y</w:t>
            </w:r>
            <w:r w:rsidR="000F28FB">
              <w:rPr>
                <w:noProof/>
              </w:rPr>
              <w:t xml:space="preserve"> (new), </w:t>
            </w:r>
            <w:r w:rsidR="00941068">
              <w:rPr>
                <w:noProof/>
              </w:rPr>
              <w:t>5.1</w:t>
            </w:r>
            <w:r w:rsidR="002D3EB8">
              <w:rPr>
                <w:noProof/>
              </w:rPr>
              <w:t>,</w:t>
            </w:r>
            <w:r w:rsidR="00E258D1" w:rsidRPr="00E258D1">
              <w:rPr>
                <w:noProof/>
                <w:highlight w:val="green"/>
                <w:rPrChange w:id="2" w:author="Nokia" w:date="2017-05-04T11:48:00Z">
                  <w:rPr>
                    <w:noProof/>
                  </w:rPr>
                </w:rPrChange>
              </w:rPr>
              <w:t>A.</w:t>
            </w:r>
            <w:r w:rsidR="00CA3ED6" w:rsidRPr="00CA3ED6">
              <w:rPr>
                <w:noProof/>
                <w:highlight w:val="green"/>
              </w:rPr>
              <w:t>10</w:t>
            </w:r>
            <w:r w:rsidR="00E258D1" w:rsidRPr="00E258D1">
              <w:rPr>
                <w:noProof/>
                <w:highlight w:val="green"/>
                <w:rPrChange w:id="3" w:author="Nokia" w:date="2017-05-04T11:48:00Z">
                  <w:rPr>
                    <w:noProof/>
                  </w:rPr>
                </w:rPrChange>
              </w:rPr>
              <w:t xml:space="preserve"> (new),</w:t>
            </w:r>
            <w:r w:rsidR="002D3EB8" w:rsidRPr="002D3EB8">
              <w:rPr>
                <w:noProof/>
                <w:highlight w:val="green"/>
              </w:rPr>
              <w:t>A.1</w:t>
            </w:r>
            <w:r w:rsidR="00CA3ED6">
              <w:rPr>
                <w:noProof/>
                <w:highlight w:val="green"/>
              </w:rPr>
              <w:t>1</w:t>
            </w:r>
            <w:r w:rsidR="002D3EB8" w:rsidRPr="002D3EB8">
              <w:rPr>
                <w:noProof/>
                <w:highlight w:val="green"/>
              </w:rPr>
              <w:t>(new)</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533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533A9" w:rsidRDefault="002533A9" w:rsidP="002533A9">
            <w:pPr>
              <w:pStyle w:val="CRCoverPage"/>
              <w:spacing w:after="0"/>
              <w:ind w:left="99"/>
              <w:rPr>
                <w:noProof/>
              </w:rPr>
            </w:pPr>
            <w:r>
              <w:rPr>
                <w:noProof/>
              </w:rPr>
              <w:t xml:space="preserve">TS 43.059 CR </w:t>
            </w:r>
            <w:r w:rsidR="00A91D92">
              <w:rPr>
                <w:noProof/>
              </w:rPr>
              <w:t>0082</w:t>
            </w:r>
          </w:p>
          <w:p w:rsidR="002533A9" w:rsidRDefault="002533A9" w:rsidP="002533A9">
            <w:pPr>
              <w:pStyle w:val="CRCoverPage"/>
              <w:spacing w:after="0"/>
              <w:ind w:left="99"/>
              <w:rPr>
                <w:noProof/>
              </w:rPr>
            </w:pPr>
            <w:r>
              <w:rPr>
                <w:noProof/>
              </w:rPr>
              <w:t xml:space="preserve">TS 49.031 CR </w:t>
            </w:r>
            <w:r w:rsidR="00A91D92">
              <w:rPr>
                <w:noProof/>
              </w:rPr>
              <w:t>0067</w:t>
            </w:r>
          </w:p>
          <w:p w:rsidR="00A91D92" w:rsidRDefault="00A91D92" w:rsidP="00A91D92">
            <w:pPr>
              <w:pStyle w:val="CRCoverPage"/>
              <w:spacing w:after="0"/>
              <w:ind w:left="99"/>
              <w:rPr>
                <w:noProof/>
              </w:rPr>
            </w:pPr>
            <w:r>
              <w:rPr>
                <w:noProof/>
              </w:rPr>
              <w:t xml:space="preserve">TS 24.008 (draft CR) </w:t>
            </w:r>
          </w:p>
          <w:p w:rsidR="001E41F3" w:rsidRDefault="001E41F3" w:rsidP="00A91D92">
            <w:pPr>
              <w:pStyle w:val="CRCoverPage"/>
              <w:spacing w:after="0"/>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7C92">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856A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6A7469">
            <w:pPr>
              <w:pStyle w:val="CRCoverPage"/>
              <w:spacing w:after="0"/>
              <w:ind w:left="100"/>
              <w:rPr>
                <w:noProof/>
              </w:rPr>
            </w:pPr>
            <w:r>
              <w:rPr>
                <w:noProof/>
              </w:rPr>
              <w:t xml:space="preserve">The draft CR is based on the submission in R6-170103 to RAN6#3. Further changes are marked in </w:t>
            </w:r>
            <w:r w:rsidRPr="00CC3AED">
              <w:rPr>
                <w:noProof/>
                <w:highlight w:val="green"/>
              </w:rPr>
              <w:t>green</w:t>
            </w:r>
            <w:r>
              <w:rPr>
                <w:noProof/>
              </w:rPr>
              <w:t>.</w:t>
            </w:r>
          </w:p>
        </w:tc>
      </w:tr>
    </w:tbl>
    <w:p w:rsidR="001E41F3" w:rsidRDefault="001E41F3">
      <w:pPr>
        <w:pStyle w:val="CRCoverPage"/>
        <w:spacing w:after="0"/>
        <w:rPr>
          <w:noProof/>
          <w:sz w:val="8"/>
          <w:szCs w:val="8"/>
        </w:rPr>
      </w:pPr>
    </w:p>
    <w:p w:rsidR="002832A5" w:rsidRDefault="002832A5">
      <w:pPr>
        <w:pStyle w:val="CRCoverPage"/>
        <w:spacing w:after="0"/>
        <w:rPr>
          <w:noProof/>
          <w:sz w:val="8"/>
          <w:szCs w:val="8"/>
        </w:rPr>
      </w:pPr>
    </w:p>
    <w:p w:rsidR="00B713FF" w:rsidRDefault="00B713FF">
      <w:pPr>
        <w:pStyle w:val="CRCoverPage"/>
        <w:spacing w:after="0"/>
        <w:rPr>
          <w:noProof/>
          <w:sz w:val="8"/>
          <w:szCs w:val="8"/>
        </w:rPr>
      </w:pPr>
    </w:p>
    <w:p w:rsidR="00B713FF" w:rsidRDefault="00B713FF">
      <w:pPr>
        <w:pStyle w:val="CRCoverPage"/>
        <w:spacing w:after="0"/>
        <w:rPr>
          <w:noProof/>
          <w:sz w:val="8"/>
          <w:szCs w:val="8"/>
        </w:rPr>
      </w:pPr>
    </w:p>
    <w:p w:rsidR="00B713FF" w:rsidRDefault="00B713FF">
      <w:pPr>
        <w:pStyle w:val="CRCoverPage"/>
        <w:spacing w:after="0"/>
        <w:rPr>
          <w:noProof/>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tblPr>
      <w:tblGrid>
        <w:gridCol w:w="9837"/>
      </w:tblGrid>
      <w:tr w:rsidR="00050829" w:rsidRPr="001010DA" w:rsidTr="00770D9B">
        <w:trPr>
          <w:trHeight w:val="557"/>
        </w:trPr>
        <w:tc>
          <w:tcPr>
            <w:tcW w:w="9837" w:type="dxa"/>
            <w:shd w:val="clear" w:color="auto" w:fill="0EED03"/>
          </w:tcPr>
          <w:p w:rsidR="00050829" w:rsidRPr="00157437" w:rsidRDefault="00157437" w:rsidP="000F28FB">
            <w:pPr>
              <w:keepNext/>
              <w:keepLines/>
              <w:spacing w:before="120" w:after="120"/>
              <w:ind w:right="1472"/>
              <w:jc w:val="center"/>
              <w:rPr>
                <w:rFonts w:ascii="Arial" w:hAnsi="Arial" w:cs="Arial"/>
                <w:noProof/>
                <w:sz w:val="28"/>
                <w:szCs w:val="28"/>
                <w:lang w:eastAsia="ja-JP"/>
              </w:rPr>
            </w:pPr>
            <w:bookmarkStart w:id="4" w:name="_Toc453796298"/>
            <w:bookmarkStart w:id="5" w:name="_Toc453796033"/>
            <w:bookmarkStart w:id="6" w:name="_Toc453791914"/>
            <w:bookmarkStart w:id="7" w:name="_Toc463267440"/>
            <w:bookmarkStart w:id="8" w:name="_Toc463267109"/>
            <w:r w:rsidRPr="00157437">
              <w:rPr>
                <w:rFonts w:ascii="Arial" w:hAnsi="Arial" w:cs="Arial"/>
                <w:noProof/>
                <w:sz w:val="28"/>
                <w:szCs w:val="28"/>
                <w:lang w:eastAsia="ja-JP"/>
              </w:rPr>
              <w:lastRenderedPageBreak/>
              <w:t>1</w:t>
            </w:r>
            <w:r w:rsidRPr="00157437">
              <w:rPr>
                <w:rFonts w:ascii="Arial" w:hAnsi="Arial" w:cs="Arial"/>
                <w:noProof/>
                <w:sz w:val="28"/>
                <w:szCs w:val="28"/>
                <w:vertAlign w:val="superscript"/>
                <w:lang w:eastAsia="ja-JP"/>
              </w:rPr>
              <w:t>st</w:t>
            </w:r>
            <w:r w:rsidRPr="00157437">
              <w:rPr>
                <w:rFonts w:ascii="Arial" w:hAnsi="Arial" w:cs="Arial"/>
                <w:noProof/>
                <w:sz w:val="28"/>
                <w:szCs w:val="28"/>
                <w:lang w:eastAsia="ja-JP"/>
              </w:rPr>
              <w:t xml:space="preserve"> Modification</w:t>
            </w:r>
          </w:p>
        </w:tc>
      </w:tr>
      <w:bookmarkEnd w:id="4"/>
      <w:bookmarkEnd w:id="5"/>
      <w:bookmarkEnd w:id="6"/>
      <w:bookmarkEnd w:id="7"/>
      <w:bookmarkEnd w:id="8"/>
    </w:tbl>
    <w:p w:rsidR="006A6857" w:rsidRDefault="006A6857" w:rsidP="00157437">
      <w:pPr>
        <w:keepNext/>
        <w:keepLines/>
        <w:ind w:right="1472"/>
      </w:pPr>
    </w:p>
    <w:p w:rsidR="00157437" w:rsidRPr="00C263B2" w:rsidRDefault="00157437" w:rsidP="00157437">
      <w:pPr>
        <w:pStyle w:val="Heading1"/>
      </w:pPr>
      <w:bookmarkStart w:id="9" w:name="_Toc397691332"/>
      <w:r w:rsidRPr="00C263B2">
        <w:t>3</w:t>
      </w:r>
      <w:r w:rsidRPr="00C263B2">
        <w:tab/>
        <w:t>Message Structure</w:t>
      </w:r>
      <w:bookmarkEnd w:id="9"/>
    </w:p>
    <w:p w:rsidR="00157437" w:rsidRPr="00C263B2" w:rsidRDefault="00157437" w:rsidP="00157437">
      <w:pPr>
        <w:pStyle w:val="Heading2"/>
      </w:pPr>
      <w:bookmarkStart w:id="10" w:name="_Toc397691333"/>
      <w:r w:rsidRPr="00C263B2">
        <w:t>3.1</w:t>
      </w:r>
      <w:r w:rsidRPr="00C263B2">
        <w:tab/>
        <w:t>General Format of RRLP Message</w:t>
      </w:r>
      <w:bookmarkEnd w:id="10"/>
    </w:p>
    <w:p w:rsidR="00157437" w:rsidRPr="00C263B2" w:rsidRDefault="00157437" w:rsidP="00157437">
      <w:pPr>
        <w:keepNext/>
      </w:pPr>
      <w:r w:rsidRPr="00C263B2">
        <w:t>The general format of the RRLP message is given below, and based on:</w:t>
      </w:r>
    </w:p>
    <w:p w:rsidR="00157437" w:rsidRPr="00C263B2" w:rsidRDefault="00157437" w:rsidP="00157437">
      <w:pPr>
        <w:pStyle w:val="B1"/>
        <w:rPr>
          <w:lang w:val="fr-FR"/>
        </w:rPr>
      </w:pPr>
      <w:r w:rsidRPr="00C263B2">
        <w:rPr>
          <w:lang w:val="fr-FR"/>
        </w:rPr>
        <w:t>-</w:t>
      </w:r>
      <w:r w:rsidRPr="00C263B2">
        <w:rPr>
          <w:lang w:val="fr-FR"/>
        </w:rPr>
        <w:tab/>
        <w:t>ITU-T Recommendation X.680;</w:t>
      </w:r>
    </w:p>
    <w:p w:rsidR="00157437" w:rsidRPr="00C263B2" w:rsidRDefault="00157437" w:rsidP="00157437">
      <w:pPr>
        <w:pStyle w:val="B1"/>
        <w:rPr>
          <w:lang w:val="fr-FR"/>
        </w:rPr>
      </w:pPr>
      <w:r w:rsidRPr="00C263B2">
        <w:rPr>
          <w:lang w:val="fr-FR"/>
        </w:rPr>
        <w:t>-</w:t>
      </w:r>
      <w:r w:rsidRPr="00C263B2">
        <w:rPr>
          <w:lang w:val="fr-FR"/>
        </w:rPr>
        <w:tab/>
        <w:t>ITU-T Recommendation X.691;</w:t>
      </w:r>
    </w:p>
    <w:p w:rsidR="00157437" w:rsidRPr="00C263B2" w:rsidRDefault="00157437" w:rsidP="00157437">
      <w:pPr>
        <w:rPr>
          <w:snapToGrid w:val="0"/>
          <w:lang w:val="en-AU"/>
        </w:rPr>
      </w:pPr>
      <w:r w:rsidRPr="00C263B2">
        <w:t xml:space="preserve">and is consistent with these ITU-T recommendations. Also further definitions in the present document are based on </w:t>
      </w:r>
      <w:r w:rsidRPr="00C263B2">
        <w:rPr>
          <w:snapToGrid w:val="0"/>
          <w:lang w:val="en-AU"/>
        </w:rPr>
        <w:t>ASN.1/94 defined in ITU-T Recommendation X.680 (ASN.1 1994)</w:t>
      </w:r>
      <w:r w:rsidRPr="00C263B2">
        <w:t xml:space="preserve">. </w:t>
      </w:r>
      <w:r w:rsidRPr="00C263B2">
        <w:rPr>
          <w:snapToGrid w:val="0"/>
          <w:lang w:val="en-AU"/>
        </w:rPr>
        <w:t>BASIC-PER, unaligned variant is used. Both RRLP ASN.1 modules, RRLP-Messages and RRLP-Components, are based on recommendations presented above.</w:t>
      </w:r>
    </w:p>
    <w:p w:rsidR="00157437" w:rsidRPr="00C263B2" w:rsidRDefault="00157437" w:rsidP="00157437">
      <w:r w:rsidRPr="00C263B2">
        <w:t>ASN.1 identifiers have the same name as the corresponding parameters (information elements of the RRLP message, components, elements of components, fields of component elements etc) in other parts of the present document, except for the differences required by the ASN.1 notation (blanks between words are removed, the first letter of the first word is lower-case and the first letter of the following words are capitalized, e.g. "Reference Number" is mapped to "referenceNumber"). In addition some words may be abbreviated as follows:</w:t>
      </w:r>
    </w:p>
    <w:p w:rsidR="00157437" w:rsidRPr="00C263B2" w:rsidRDefault="00157437" w:rsidP="00157437">
      <w:pPr>
        <w:pStyle w:val="EX"/>
      </w:pPr>
      <w:r w:rsidRPr="00C263B2">
        <w:t>msr</w:t>
      </w:r>
      <w:r w:rsidRPr="00C263B2">
        <w:tab/>
        <w:t>measure</w:t>
      </w:r>
    </w:p>
    <w:p w:rsidR="00157437" w:rsidRPr="00C263B2" w:rsidRDefault="00157437" w:rsidP="00157437">
      <w:pPr>
        <w:pStyle w:val="EX"/>
      </w:pPr>
      <w:r w:rsidRPr="00C263B2">
        <w:t>req</w:t>
      </w:r>
      <w:r w:rsidRPr="00C263B2">
        <w:tab/>
        <w:t>request</w:t>
      </w:r>
    </w:p>
    <w:p w:rsidR="00157437" w:rsidRPr="00C263B2" w:rsidRDefault="00157437" w:rsidP="00157437">
      <w:pPr>
        <w:pStyle w:val="EX"/>
      </w:pPr>
      <w:r w:rsidRPr="00C263B2">
        <w:t xml:space="preserve">rsp </w:t>
      </w:r>
      <w:r w:rsidRPr="00C263B2">
        <w:tab/>
        <w:t>response</w:t>
      </w:r>
    </w:p>
    <w:p w:rsidR="00157437" w:rsidRPr="00C263B2" w:rsidRDefault="00157437" w:rsidP="00157437">
      <w:pPr>
        <w:pStyle w:val="EX"/>
      </w:pPr>
      <w:r w:rsidRPr="00C263B2">
        <w:t>nbr</w:t>
      </w:r>
      <w:r w:rsidRPr="00C263B2">
        <w:tab/>
        <w:t>number</w:t>
      </w:r>
    </w:p>
    <w:p w:rsidR="00157437" w:rsidRPr="00C263B2" w:rsidRDefault="00157437" w:rsidP="00157437">
      <w:pPr>
        <w:pStyle w:val="EX"/>
      </w:pPr>
      <w:r w:rsidRPr="00C263B2">
        <w:t xml:space="preserve">ack </w:t>
      </w:r>
      <w:r w:rsidRPr="00C263B2">
        <w:tab/>
        <w:t>acknowledgement</w:t>
      </w:r>
    </w:p>
    <w:p w:rsidR="00157437" w:rsidRPr="00C263B2" w:rsidRDefault="00157437" w:rsidP="00157437">
      <w:r w:rsidRPr="00C263B2">
        <w:t>Ellipsis Notation shall be used in the same way as described in 3GPP TS 29.002 and shall be supported on the radio interface by the MS and the network for all operations defined in the present document.</w:t>
      </w:r>
    </w:p>
    <w:p w:rsidR="00157437" w:rsidRPr="00C263B2" w:rsidRDefault="00157437" w:rsidP="00157437">
      <w:pPr>
        <w:pStyle w:val="TH"/>
      </w:pPr>
      <w:r w:rsidRPr="00C263B2">
        <w:lastRenderedPageBreak/>
        <w:t>Table 3.1.a: RRLP Message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6"/>
      </w:tblGrid>
      <w:tr w:rsidR="00157437" w:rsidRPr="00C263B2" w:rsidTr="00FC35AD">
        <w:tblPrEx>
          <w:tblCellMar>
            <w:top w:w="0" w:type="dxa"/>
            <w:bottom w:w="0" w:type="dxa"/>
          </w:tblCellMar>
        </w:tblPrEx>
        <w:trPr>
          <w:cantSplit/>
        </w:trPr>
        <w:tc>
          <w:tcPr>
            <w:tcW w:w="9846" w:type="dxa"/>
          </w:tcPr>
          <w:p w:rsidR="00157437" w:rsidRPr="00C263B2" w:rsidRDefault="00157437" w:rsidP="00FC35AD">
            <w:pPr>
              <w:pStyle w:val="PL"/>
            </w:pPr>
            <w:r w:rsidRPr="00C263B2">
              <w:t>RRLP-Messages</w:t>
            </w:r>
          </w:p>
          <w:p w:rsidR="00157437" w:rsidRPr="00C263B2" w:rsidRDefault="00157437" w:rsidP="00FC35AD">
            <w:pPr>
              <w:pStyle w:val="PL"/>
            </w:pPr>
            <w:r w:rsidRPr="00C263B2">
              <w:t>-- { RRLP-messages }</w:t>
            </w:r>
          </w:p>
          <w:p w:rsidR="00157437" w:rsidRPr="00C263B2" w:rsidRDefault="00157437" w:rsidP="00FC35AD">
            <w:pPr>
              <w:pStyle w:val="PL"/>
            </w:pPr>
          </w:p>
          <w:p w:rsidR="00157437" w:rsidRPr="00C263B2" w:rsidRDefault="00157437" w:rsidP="00FC35AD">
            <w:pPr>
              <w:pStyle w:val="PL"/>
            </w:pPr>
            <w:r w:rsidRPr="00C263B2">
              <w:t>DEFINITIONS AUTOMATIC TAGS ::=</w:t>
            </w:r>
          </w:p>
          <w:p w:rsidR="00157437" w:rsidRPr="00C263B2" w:rsidRDefault="00157437" w:rsidP="00FC35AD">
            <w:pPr>
              <w:pStyle w:val="PL"/>
            </w:pPr>
          </w:p>
          <w:p w:rsidR="00157437" w:rsidRPr="00C263B2" w:rsidRDefault="00157437" w:rsidP="00FC35AD">
            <w:pPr>
              <w:pStyle w:val="PL"/>
            </w:pPr>
            <w:r w:rsidRPr="00C263B2">
              <w:t>BEGIN</w:t>
            </w:r>
          </w:p>
          <w:p w:rsidR="00157437" w:rsidRPr="00C263B2" w:rsidRDefault="00157437" w:rsidP="00FC35AD">
            <w:pPr>
              <w:pStyle w:val="PL"/>
            </w:pPr>
          </w:p>
          <w:p w:rsidR="00157437" w:rsidRPr="00C263B2" w:rsidRDefault="00157437" w:rsidP="00FC35AD">
            <w:pPr>
              <w:pStyle w:val="PL"/>
            </w:pPr>
            <w:r w:rsidRPr="00C263B2">
              <w:t>IMPORTS</w:t>
            </w:r>
          </w:p>
          <w:p w:rsidR="00157437" w:rsidRPr="00C263B2" w:rsidRDefault="00157437" w:rsidP="00FC35AD">
            <w:pPr>
              <w:pStyle w:val="PL"/>
            </w:pPr>
            <w:r w:rsidRPr="00C263B2">
              <w:tab/>
              <w:t>MsrPosition-Req, MsrPosition-Rsp, AssistanceData,</w:t>
            </w:r>
          </w:p>
          <w:p w:rsidR="00397DF4" w:rsidRDefault="00157437" w:rsidP="00FC35AD">
            <w:pPr>
              <w:pStyle w:val="PL"/>
              <w:rPr>
                <w:ins w:id="11" w:author="Nokia" w:date="2017-02-15T22:55:00Z"/>
              </w:rPr>
            </w:pPr>
            <w:r w:rsidRPr="00C263B2">
              <w:tab/>
              <w:t>ProtocolError, PosCapability-Req, PosCapability-Rsp</w:t>
            </w:r>
            <w:ins w:id="12" w:author="Nokia" w:date="2017-02-15T22:55:00Z">
              <w:r w:rsidR="00397DF4">
                <w:t>,</w:t>
              </w:r>
            </w:ins>
          </w:p>
          <w:p w:rsidR="00157437" w:rsidRPr="00C263B2" w:rsidRDefault="00397DF4" w:rsidP="00FC35AD">
            <w:pPr>
              <w:pStyle w:val="PL"/>
            </w:pPr>
            <w:ins w:id="13" w:author="Nokia" w:date="2017-02-15T22:55:00Z">
              <w:r>
                <w:t xml:space="preserve">    </w:t>
              </w:r>
              <w:r w:rsidR="006A7469" w:rsidRPr="0077021C">
                <w:rPr>
                  <w:highlight w:val="green"/>
                </w:rPr>
                <w:t>Mu</w:t>
              </w:r>
              <w:r w:rsidR="006A7469">
                <w:t xml:space="preserve">ltilaterationOTD-Req, </w:t>
              </w:r>
              <w:r w:rsidR="006A7469" w:rsidRPr="0077021C">
                <w:rPr>
                  <w:highlight w:val="green"/>
                </w:rPr>
                <w:t>M</w:t>
              </w:r>
              <w:r w:rsidRPr="0077021C">
                <w:rPr>
                  <w:highlight w:val="green"/>
                </w:rPr>
                <w:t>u</w:t>
              </w:r>
              <w:r>
                <w:t>ltilaterationOTD-Rsp</w:t>
              </w:r>
            </w:ins>
          </w:p>
          <w:p w:rsidR="00157437" w:rsidRPr="00C263B2" w:rsidRDefault="00157437" w:rsidP="00FC35AD">
            <w:pPr>
              <w:pStyle w:val="PL"/>
            </w:pPr>
            <w:r w:rsidRPr="00C263B2">
              <w:t>FROM</w:t>
            </w:r>
          </w:p>
          <w:p w:rsidR="00157437" w:rsidRPr="00C263B2" w:rsidRDefault="00157437" w:rsidP="00FC35AD">
            <w:pPr>
              <w:pStyle w:val="PL"/>
            </w:pPr>
            <w:r w:rsidRPr="00C263B2">
              <w:tab/>
              <w:t xml:space="preserve">RRLP-Components </w:t>
            </w:r>
            <w:r w:rsidRPr="00C263B2">
              <w:tab/>
              <w:t>-- { RRLP-Components }</w:t>
            </w:r>
          </w:p>
          <w:p w:rsidR="00157437" w:rsidRPr="00C263B2" w:rsidRDefault="00157437" w:rsidP="00FC35AD">
            <w:pPr>
              <w:pStyle w:val="PL"/>
            </w:pPr>
            <w:r w:rsidRPr="00C263B2">
              <w:t>;</w:t>
            </w:r>
          </w:p>
          <w:p w:rsidR="00157437" w:rsidRPr="00C263B2" w:rsidRDefault="00157437" w:rsidP="00FC35AD">
            <w:pPr>
              <w:pStyle w:val="PL"/>
            </w:pPr>
          </w:p>
          <w:p w:rsidR="00157437" w:rsidRPr="00C263B2" w:rsidRDefault="00157437" w:rsidP="00FC35AD">
            <w:pPr>
              <w:pStyle w:val="PL"/>
            </w:pPr>
            <w:r w:rsidRPr="00C263B2">
              <w:t>PDU ::= SEQUENCE {</w:t>
            </w:r>
          </w:p>
          <w:p w:rsidR="00157437" w:rsidRPr="00C263B2" w:rsidRDefault="00157437" w:rsidP="00FC35AD">
            <w:pPr>
              <w:pStyle w:val="PL"/>
            </w:pPr>
            <w:r w:rsidRPr="00C263B2">
              <w:tab/>
              <w:t>referenceNumber</w:t>
            </w:r>
            <w:r w:rsidRPr="00C263B2">
              <w:tab/>
            </w:r>
            <w:r w:rsidRPr="00C263B2">
              <w:tab/>
            </w:r>
            <w:r w:rsidRPr="00C263B2">
              <w:tab/>
              <w:t>INTEGER (0..7),</w:t>
            </w:r>
          </w:p>
          <w:p w:rsidR="00157437" w:rsidRPr="00C263B2" w:rsidRDefault="00157437" w:rsidP="00FC35AD">
            <w:pPr>
              <w:pStyle w:val="PL"/>
            </w:pPr>
            <w:r w:rsidRPr="00C263B2">
              <w:tab/>
              <w:t>component</w:t>
            </w:r>
            <w:r w:rsidRPr="00C263B2">
              <w:tab/>
            </w:r>
            <w:r w:rsidRPr="00C263B2">
              <w:tab/>
            </w:r>
            <w:r w:rsidRPr="00C263B2">
              <w:tab/>
            </w:r>
            <w:r w:rsidRPr="00C263B2">
              <w:tab/>
              <w:t>RRLP-Component</w:t>
            </w:r>
          </w:p>
          <w:p w:rsidR="00157437" w:rsidRPr="00C263B2" w:rsidRDefault="00157437" w:rsidP="00FC35AD">
            <w:pPr>
              <w:pStyle w:val="PL"/>
            </w:pPr>
            <w:r w:rsidRPr="00C263B2">
              <w:t>}</w:t>
            </w:r>
          </w:p>
          <w:p w:rsidR="00157437" w:rsidRPr="00C263B2" w:rsidRDefault="00157437" w:rsidP="00FC35AD">
            <w:pPr>
              <w:pStyle w:val="PL"/>
            </w:pPr>
          </w:p>
          <w:p w:rsidR="00157437" w:rsidRPr="00C263B2" w:rsidRDefault="00157437" w:rsidP="00FC35AD">
            <w:pPr>
              <w:pStyle w:val="PL"/>
            </w:pPr>
            <w:r w:rsidRPr="00C263B2">
              <w:t>RRLP-Component ::= CHOICE {</w:t>
            </w:r>
          </w:p>
          <w:p w:rsidR="00157437" w:rsidRPr="00C263B2" w:rsidRDefault="00157437" w:rsidP="00FC35AD">
            <w:pPr>
              <w:pStyle w:val="PL"/>
            </w:pPr>
            <w:r w:rsidRPr="00C263B2">
              <w:tab/>
              <w:t>msrPositionReq</w:t>
            </w:r>
            <w:r w:rsidRPr="00C263B2">
              <w:tab/>
            </w:r>
            <w:r w:rsidRPr="00C263B2">
              <w:tab/>
            </w:r>
            <w:r w:rsidRPr="00C263B2">
              <w:tab/>
              <w:t>MsrPosition-Req,</w:t>
            </w:r>
          </w:p>
          <w:p w:rsidR="00157437" w:rsidRPr="00C263B2" w:rsidRDefault="00157437" w:rsidP="00FC35AD">
            <w:pPr>
              <w:pStyle w:val="PL"/>
            </w:pPr>
            <w:r w:rsidRPr="00C263B2">
              <w:tab/>
              <w:t>msrPositionRsp</w:t>
            </w:r>
            <w:r w:rsidRPr="00C263B2">
              <w:tab/>
            </w:r>
            <w:r w:rsidRPr="00C263B2">
              <w:tab/>
            </w:r>
            <w:r w:rsidRPr="00C263B2">
              <w:tab/>
              <w:t>MsrPosition-Rsp,</w:t>
            </w:r>
          </w:p>
          <w:p w:rsidR="00157437" w:rsidRPr="00C263B2" w:rsidRDefault="00157437" w:rsidP="00FC35AD">
            <w:pPr>
              <w:pStyle w:val="PL"/>
            </w:pPr>
            <w:r w:rsidRPr="00C263B2">
              <w:tab/>
              <w:t>assistanceData</w:t>
            </w:r>
            <w:r w:rsidRPr="00C263B2">
              <w:tab/>
            </w:r>
            <w:r w:rsidRPr="00C263B2">
              <w:tab/>
            </w:r>
            <w:r w:rsidRPr="00C263B2">
              <w:tab/>
              <w:t>AssistanceData,</w:t>
            </w:r>
          </w:p>
          <w:p w:rsidR="00157437" w:rsidRPr="00C263B2" w:rsidRDefault="00157437" w:rsidP="00FC35AD">
            <w:pPr>
              <w:pStyle w:val="PL"/>
            </w:pPr>
            <w:r w:rsidRPr="00C263B2">
              <w:tab/>
              <w:t>assistanceDataAck</w:t>
            </w:r>
            <w:r w:rsidRPr="00C263B2">
              <w:tab/>
            </w:r>
            <w:r w:rsidRPr="00C263B2">
              <w:tab/>
              <w:t>NULL,</w:t>
            </w:r>
          </w:p>
          <w:p w:rsidR="00157437" w:rsidRPr="00C263B2" w:rsidRDefault="00157437" w:rsidP="00FC35AD">
            <w:pPr>
              <w:pStyle w:val="PL"/>
            </w:pPr>
            <w:r w:rsidRPr="00C263B2">
              <w:tab/>
              <w:t>protocolError</w:t>
            </w:r>
            <w:r w:rsidRPr="00C263B2">
              <w:tab/>
            </w:r>
            <w:r w:rsidRPr="00C263B2">
              <w:tab/>
            </w:r>
            <w:r w:rsidRPr="00C263B2">
              <w:tab/>
              <w:t>ProtocolError,</w:t>
            </w:r>
          </w:p>
          <w:p w:rsidR="00157437" w:rsidRPr="00C263B2" w:rsidRDefault="00157437" w:rsidP="00FC35AD">
            <w:pPr>
              <w:pStyle w:val="PL"/>
            </w:pPr>
            <w:r w:rsidRPr="00C263B2">
              <w:tab/>
              <w:t>...,</w:t>
            </w:r>
          </w:p>
          <w:p w:rsidR="00157437" w:rsidRPr="00C263B2" w:rsidRDefault="00157437" w:rsidP="00FC35AD">
            <w:pPr>
              <w:pStyle w:val="PL"/>
            </w:pPr>
            <w:r w:rsidRPr="00C263B2">
              <w:tab/>
              <w:t>posCapabilityReq</w:t>
            </w:r>
            <w:r w:rsidRPr="00C263B2">
              <w:tab/>
            </w:r>
            <w:r w:rsidRPr="00C263B2">
              <w:tab/>
              <w:t>PosCapability-Req,</w:t>
            </w:r>
          </w:p>
          <w:p w:rsidR="00157437" w:rsidRDefault="00157437" w:rsidP="00FC35AD">
            <w:pPr>
              <w:pStyle w:val="PL"/>
              <w:rPr>
                <w:ins w:id="14" w:author="Nokia" w:date="2017-01-18T22:41:00Z"/>
              </w:rPr>
            </w:pPr>
            <w:r w:rsidRPr="00C263B2">
              <w:tab/>
              <w:t>posCapabilityRsp</w:t>
            </w:r>
            <w:r w:rsidRPr="00C263B2">
              <w:tab/>
            </w:r>
            <w:r w:rsidRPr="00C263B2">
              <w:tab/>
              <w:t>PosCapability-Rsp</w:t>
            </w:r>
            <w:ins w:id="15" w:author="Nokia" w:date="2017-01-18T22:41:00Z">
              <w:r>
                <w:t>,</w:t>
              </w:r>
            </w:ins>
          </w:p>
          <w:p w:rsidR="00D87A9D" w:rsidRDefault="00157437" w:rsidP="00FC35AD">
            <w:pPr>
              <w:pStyle w:val="PL"/>
              <w:rPr>
                <w:ins w:id="16" w:author="Nokia" w:date="2017-01-30T11:16:00Z"/>
              </w:rPr>
            </w:pPr>
            <w:ins w:id="17" w:author="Nokia" w:date="2017-01-18T22:41:00Z">
              <w:r>
                <w:t xml:space="preserve">    multilater</w:t>
              </w:r>
            </w:ins>
            <w:ins w:id="18" w:author="Nokia" w:date="2017-01-30T11:16:00Z">
              <w:r w:rsidR="00D87A9D">
                <w:t>at</w:t>
              </w:r>
            </w:ins>
            <w:ins w:id="19" w:author="Nokia" w:date="2017-01-18T22:41:00Z">
              <w:r>
                <w:t>ionOTDReq</w:t>
              </w:r>
            </w:ins>
            <w:ins w:id="20" w:author="Nokia" w:date="2017-01-18T22:42:00Z">
              <w:r w:rsidR="00D87A9D">
                <w:t xml:space="preserve">   </w:t>
              </w:r>
              <w:r w:rsidR="006A7469" w:rsidRPr="0077021C">
                <w:rPr>
                  <w:highlight w:val="green"/>
                </w:rPr>
                <w:t>M</w:t>
              </w:r>
              <w:r>
                <w:t>ultilaterationOTD-Req</w:t>
              </w:r>
            </w:ins>
            <w:ins w:id="21" w:author="Nokia" w:date="2017-01-30T11:16:00Z">
              <w:r w:rsidR="00D87A9D">
                <w:t>,</w:t>
              </w:r>
            </w:ins>
          </w:p>
          <w:p w:rsidR="00157437" w:rsidRPr="00C263B2" w:rsidRDefault="00D87A9D" w:rsidP="00FC35AD">
            <w:pPr>
              <w:pStyle w:val="PL"/>
            </w:pPr>
            <w:ins w:id="22" w:author="Nokia" w:date="2017-01-30T11:16:00Z">
              <w:r>
                <w:t xml:space="preserve">    multilateration</w:t>
              </w:r>
            </w:ins>
            <w:ins w:id="23" w:author="Nokia" w:date="2017-01-18T22:41:00Z">
              <w:r>
                <w:t xml:space="preserve">OTDRsp   </w:t>
              </w:r>
            </w:ins>
            <w:ins w:id="24" w:author="Nokia" w:date="2017-01-30T11:17:00Z">
              <w:r w:rsidR="006A7469" w:rsidRPr="0077021C">
                <w:rPr>
                  <w:highlight w:val="green"/>
                </w:rPr>
                <w:t>M</w:t>
              </w:r>
              <w:r>
                <w:t>ultilaterationOTD-Rsp,</w:t>
              </w:r>
            </w:ins>
          </w:p>
          <w:p w:rsidR="00157437" w:rsidRPr="00C263B2" w:rsidRDefault="00157437" w:rsidP="00FC35AD">
            <w:pPr>
              <w:pStyle w:val="PL"/>
            </w:pPr>
            <w:r w:rsidRPr="00C263B2">
              <w:t>}</w:t>
            </w:r>
          </w:p>
          <w:p w:rsidR="00157437" w:rsidRPr="00C263B2" w:rsidRDefault="00157437" w:rsidP="00FC35AD">
            <w:pPr>
              <w:pStyle w:val="PL"/>
            </w:pPr>
          </w:p>
          <w:p w:rsidR="00157437" w:rsidRPr="00C263B2" w:rsidRDefault="00157437" w:rsidP="00FC35AD">
            <w:pPr>
              <w:pStyle w:val="PL"/>
            </w:pPr>
            <w:r w:rsidRPr="00C263B2">
              <w:t>END</w:t>
            </w:r>
          </w:p>
          <w:p w:rsidR="00157437" w:rsidRPr="00C263B2" w:rsidRDefault="00157437" w:rsidP="00FC35AD">
            <w:pPr>
              <w:pStyle w:val="PL"/>
            </w:pPr>
          </w:p>
        </w:tc>
      </w:tr>
    </w:tbl>
    <w:p w:rsidR="00157437" w:rsidRPr="00C263B2" w:rsidRDefault="00157437" w:rsidP="00157437"/>
    <w:p w:rsidR="00157437" w:rsidRDefault="00157437" w:rsidP="00157437">
      <w:r w:rsidRPr="00C263B2">
        <w:t>The message consists of two information elements, that are further described in the following sub-clauses.</w:t>
      </w:r>
    </w:p>
    <w:p w:rsidR="00157437" w:rsidRDefault="00157437" w:rsidP="001574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tblPr>
      <w:tblGrid>
        <w:gridCol w:w="9837"/>
      </w:tblGrid>
      <w:tr w:rsidR="00157437" w:rsidRPr="001010DA" w:rsidTr="00FC35AD">
        <w:trPr>
          <w:trHeight w:val="557"/>
        </w:trPr>
        <w:tc>
          <w:tcPr>
            <w:tcW w:w="9837" w:type="dxa"/>
            <w:shd w:val="clear" w:color="auto" w:fill="0EED03"/>
          </w:tcPr>
          <w:p w:rsidR="00157437" w:rsidRPr="00157437" w:rsidRDefault="00157437" w:rsidP="00157437">
            <w:pPr>
              <w:keepNext/>
              <w:keepLines/>
              <w:spacing w:before="120" w:after="120"/>
              <w:ind w:right="1472"/>
              <w:jc w:val="center"/>
              <w:rPr>
                <w:rFonts w:ascii="Arial" w:hAnsi="Arial" w:cs="Arial"/>
                <w:noProof/>
                <w:sz w:val="28"/>
                <w:szCs w:val="28"/>
                <w:lang w:eastAsia="ja-JP"/>
              </w:rPr>
            </w:pPr>
            <w:r>
              <w:rPr>
                <w:rFonts w:ascii="Arial" w:hAnsi="Arial" w:cs="Arial"/>
                <w:noProof/>
                <w:sz w:val="28"/>
                <w:szCs w:val="28"/>
                <w:lang w:eastAsia="ja-JP"/>
              </w:rPr>
              <w:t>2</w:t>
            </w:r>
            <w:r w:rsidRPr="00157437">
              <w:rPr>
                <w:rFonts w:ascii="Arial" w:hAnsi="Arial" w:cs="Arial"/>
                <w:noProof/>
                <w:sz w:val="28"/>
                <w:szCs w:val="28"/>
                <w:vertAlign w:val="superscript"/>
                <w:lang w:eastAsia="ja-JP"/>
              </w:rPr>
              <w:t>nd</w:t>
            </w:r>
            <w:r>
              <w:rPr>
                <w:rFonts w:ascii="Arial" w:hAnsi="Arial" w:cs="Arial"/>
                <w:noProof/>
                <w:sz w:val="28"/>
                <w:szCs w:val="28"/>
                <w:lang w:eastAsia="ja-JP"/>
              </w:rPr>
              <w:t xml:space="preserve"> </w:t>
            </w:r>
            <w:r w:rsidRPr="00157437">
              <w:rPr>
                <w:rFonts w:ascii="Arial" w:hAnsi="Arial" w:cs="Arial"/>
                <w:noProof/>
                <w:sz w:val="28"/>
                <w:szCs w:val="28"/>
                <w:lang w:eastAsia="ja-JP"/>
              </w:rPr>
              <w:t>Modification</w:t>
            </w:r>
          </w:p>
        </w:tc>
      </w:tr>
    </w:tbl>
    <w:p w:rsidR="00157437" w:rsidRDefault="00157437" w:rsidP="00157437"/>
    <w:p w:rsidR="00157437" w:rsidRDefault="00157437" w:rsidP="00157437"/>
    <w:p w:rsidR="00157437" w:rsidRPr="00C263B2" w:rsidRDefault="00157437" w:rsidP="00157437"/>
    <w:p w:rsidR="00157437" w:rsidRPr="00C263B2" w:rsidRDefault="00157437" w:rsidP="00157437">
      <w:pPr>
        <w:pStyle w:val="Heading1"/>
      </w:pPr>
      <w:bookmarkStart w:id="25" w:name="_Toc397691336"/>
      <w:r w:rsidRPr="00C263B2">
        <w:t>4</w:t>
      </w:r>
      <w:r w:rsidRPr="00C263B2">
        <w:tab/>
        <w:t>Components</w:t>
      </w:r>
      <w:bookmarkEnd w:id="25"/>
    </w:p>
    <w:p w:rsidR="00157437" w:rsidRPr="00C263B2" w:rsidRDefault="00157437" w:rsidP="00157437">
      <w:r w:rsidRPr="00C263B2">
        <w:t>This ASN.1 module contains the definitions of the components and datatypes defined in the components.</w:t>
      </w:r>
    </w:p>
    <w:p w:rsidR="00157437" w:rsidRPr="00C263B2" w:rsidRDefault="00157437" w:rsidP="00157437">
      <w:pPr>
        <w:pStyle w:val="TH"/>
      </w:pPr>
      <w:r w:rsidRPr="00C263B2">
        <w:lastRenderedPageBreak/>
        <w:t>Table 4.a: RRLP-Components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6"/>
      </w:tblGrid>
      <w:tr w:rsidR="00157437" w:rsidRPr="00C263B2" w:rsidTr="00FC35AD">
        <w:tblPrEx>
          <w:tblCellMar>
            <w:top w:w="0" w:type="dxa"/>
            <w:bottom w:w="0" w:type="dxa"/>
          </w:tblCellMar>
        </w:tblPrEx>
        <w:trPr>
          <w:cantSplit/>
        </w:trPr>
        <w:tc>
          <w:tcPr>
            <w:tcW w:w="9846" w:type="dxa"/>
          </w:tcPr>
          <w:p w:rsidR="00157437" w:rsidRPr="00C263B2" w:rsidRDefault="00157437" w:rsidP="00FC35AD">
            <w:pPr>
              <w:pStyle w:val="PL"/>
            </w:pPr>
            <w:r w:rsidRPr="00C263B2">
              <w:t>RRLP-Components</w:t>
            </w:r>
          </w:p>
          <w:p w:rsidR="00157437" w:rsidRPr="00C263B2" w:rsidRDefault="00157437" w:rsidP="00FC35AD">
            <w:pPr>
              <w:pStyle w:val="PL"/>
            </w:pPr>
            <w:r w:rsidRPr="00C263B2">
              <w:t>-- { RRLP-Components }</w:t>
            </w:r>
          </w:p>
          <w:p w:rsidR="00157437" w:rsidRPr="00C263B2" w:rsidRDefault="00157437" w:rsidP="00FC35AD">
            <w:pPr>
              <w:pStyle w:val="PL"/>
            </w:pPr>
          </w:p>
          <w:p w:rsidR="00157437" w:rsidRPr="00C263B2" w:rsidRDefault="00157437" w:rsidP="00FC35AD">
            <w:pPr>
              <w:pStyle w:val="PL"/>
            </w:pPr>
            <w:r w:rsidRPr="00C263B2">
              <w:t>DEFINITIONS AUTOMATIC TAGS ::=</w:t>
            </w:r>
          </w:p>
          <w:p w:rsidR="00157437" w:rsidRPr="00C263B2" w:rsidRDefault="00157437" w:rsidP="00FC35AD">
            <w:pPr>
              <w:pStyle w:val="PL"/>
            </w:pPr>
          </w:p>
          <w:p w:rsidR="00157437" w:rsidRPr="00C263B2" w:rsidRDefault="00157437" w:rsidP="00FC35AD">
            <w:pPr>
              <w:pStyle w:val="PL"/>
            </w:pPr>
            <w:r w:rsidRPr="00C263B2">
              <w:t>BEGIN</w:t>
            </w:r>
          </w:p>
          <w:p w:rsidR="00157437" w:rsidRPr="00C263B2" w:rsidRDefault="00157437" w:rsidP="00FC35AD">
            <w:pPr>
              <w:pStyle w:val="PL"/>
            </w:pPr>
          </w:p>
          <w:p w:rsidR="00157437" w:rsidRPr="00C263B2" w:rsidRDefault="00157437" w:rsidP="00FC35AD">
            <w:pPr>
              <w:pStyle w:val="PL"/>
            </w:pPr>
            <w:r w:rsidRPr="00C263B2">
              <w:t>IMPORTS</w:t>
            </w:r>
          </w:p>
          <w:p w:rsidR="00157437" w:rsidRPr="00C263B2" w:rsidRDefault="00157437" w:rsidP="00FC35AD">
            <w:pPr>
              <w:pStyle w:val="PL"/>
            </w:pPr>
            <w:r w:rsidRPr="00C263B2">
              <w:tab/>
              <w:t>Ext-GeographicalInformation, VelocityEstimate</w:t>
            </w:r>
          </w:p>
          <w:p w:rsidR="00157437" w:rsidRPr="00C263B2" w:rsidRDefault="00157437" w:rsidP="00FC35AD">
            <w:pPr>
              <w:pStyle w:val="PL"/>
            </w:pPr>
            <w:r w:rsidRPr="00C263B2">
              <w:t>FROM</w:t>
            </w:r>
          </w:p>
          <w:p w:rsidR="00157437" w:rsidRPr="00C263B2" w:rsidRDefault="00157437" w:rsidP="00FC35AD">
            <w:pPr>
              <w:pStyle w:val="PL"/>
            </w:pPr>
            <w:r w:rsidRPr="00C263B2">
              <w:tab/>
              <w:t>MAP-LCS-DataTypes {</w:t>
            </w:r>
          </w:p>
          <w:p w:rsidR="00157437" w:rsidRPr="00C263B2" w:rsidRDefault="00157437" w:rsidP="00FC35AD">
            <w:pPr>
              <w:pStyle w:val="PL"/>
            </w:pPr>
            <w:r w:rsidRPr="00C263B2">
              <w:tab/>
            </w:r>
            <w:r w:rsidRPr="00C263B2">
              <w:rPr>
                <w:szCs w:val="16"/>
              </w:rPr>
              <w:t>itu-t</w:t>
            </w:r>
            <w:r w:rsidRPr="00C263B2">
              <w:t xml:space="preserve"> identified-organization (4) etsi (0) mobileDomain (0)</w:t>
            </w:r>
          </w:p>
          <w:p w:rsidR="00157437" w:rsidRPr="00C263B2" w:rsidRDefault="00157437" w:rsidP="00FC35AD">
            <w:pPr>
              <w:pStyle w:val="PL"/>
            </w:pPr>
            <w:r w:rsidRPr="00C263B2">
              <w:tab/>
              <w:t>gsm-Network (1) modules (3) map-LCS-DataTypes (25) version10 (10)}</w:t>
            </w:r>
          </w:p>
          <w:p w:rsidR="00157437" w:rsidRPr="00C263B2" w:rsidRDefault="00157437" w:rsidP="00FC35AD">
            <w:pPr>
              <w:pStyle w:val="PL"/>
            </w:pPr>
          </w:p>
          <w:p w:rsidR="00157437" w:rsidRPr="00C263B2" w:rsidRDefault="00157437" w:rsidP="00FC35AD">
            <w:pPr>
              <w:pStyle w:val="PL"/>
            </w:pPr>
            <w:r w:rsidRPr="00C263B2">
              <w:tab/>
              <w:t>ExtensionContainer</w:t>
            </w:r>
          </w:p>
          <w:p w:rsidR="00157437" w:rsidRPr="00C263B2" w:rsidRDefault="00157437" w:rsidP="00FC35AD">
            <w:pPr>
              <w:pStyle w:val="PL"/>
            </w:pPr>
            <w:r w:rsidRPr="00C263B2">
              <w:t>FROM MAP-ExtensionDataTypes {</w:t>
            </w:r>
          </w:p>
          <w:p w:rsidR="00157437" w:rsidRPr="00C263B2" w:rsidRDefault="00157437" w:rsidP="00FC35AD">
            <w:pPr>
              <w:pStyle w:val="PL"/>
            </w:pPr>
            <w:r w:rsidRPr="00C263B2">
              <w:tab/>
            </w:r>
            <w:r w:rsidRPr="00C263B2">
              <w:rPr>
                <w:szCs w:val="16"/>
              </w:rPr>
              <w:t>itu-t</w:t>
            </w:r>
            <w:r w:rsidRPr="00C263B2">
              <w:t xml:space="preserve"> identified-organization (4) etsi (0) mobileDomain (0)</w:t>
            </w:r>
          </w:p>
          <w:p w:rsidR="00157437" w:rsidRPr="00C263B2" w:rsidRDefault="00157437" w:rsidP="00FC35AD">
            <w:pPr>
              <w:pStyle w:val="PL"/>
            </w:pPr>
            <w:r w:rsidRPr="00C263B2">
              <w:tab/>
              <w:t>gsm-Network (1) modules (3) map-ExtensionDataTypes (21) version10 (10)}</w:t>
            </w:r>
          </w:p>
          <w:p w:rsidR="00157437" w:rsidRPr="00C263B2" w:rsidRDefault="00157437" w:rsidP="00FC35AD">
            <w:pPr>
              <w:pStyle w:val="PL"/>
            </w:pPr>
            <w:r w:rsidRPr="00C263B2">
              <w:t>;</w:t>
            </w:r>
          </w:p>
          <w:p w:rsidR="00157437" w:rsidRPr="00C263B2" w:rsidRDefault="00157437" w:rsidP="00FC35AD">
            <w:pPr>
              <w:pStyle w:val="PL"/>
            </w:pPr>
          </w:p>
          <w:p w:rsidR="00157437" w:rsidRPr="00C263B2" w:rsidRDefault="00157437" w:rsidP="00FC35AD">
            <w:pPr>
              <w:pStyle w:val="PL"/>
            </w:pPr>
            <w:r w:rsidRPr="00C263B2">
              <w:t>-- Add here other ASN.1 definitions presented below</w:t>
            </w:r>
          </w:p>
          <w:p w:rsidR="00157437" w:rsidRPr="00C263B2" w:rsidRDefault="00157437" w:rsidP="00FC35AD">
            <w:pPr>
              <w:pStyle w:val="PL"/>
            </w:pPr>
            <w:r w:rsidRPr="00C263B2">
              <w:t>-- in chapters 4 and 5.</w:t>
            </w:r>
          </w:p>
          <w:p w:rsidR="00157437" w:rsidRPr="00C263B2" w:rsidRDefault="00157437" w:rsidP="00FC35AD">
            <w:pPr>
              <w:pStyle w:val="PL"/>
            </w:pPr>
          </w:p>
          <w:p w:rsidR="00157437" w:rsidRPr="00C263B2" w:rsidRDefault="00157437" w:rsidP="00FC35AD">
            <w:pPr>
              <w:pStyle w:val="PL"/>
            </w:pPr>
            <w:r w:rsidRPr="00C263B2">
              <w:t>END</w:t>
            </w:r>
          </w:p>
          <w:p w:rsidR="00157437" w:rsidRPr="00C263B2" w:rsidRDefault="00157437" w:rsidP="00FC35AD">
            <w:pPr>
              <w:pStyle w:val="PL"/>
            </w:pPr>
          </w:p>
        </w:tc>
      </w:tr>
    </w:tbl>
    <w:p w:rsidR="00157437" w:rsidRPr="00C263B2" w:rsidRDefault="00157437" w:rsidP="00157437"/>
    <w:p w:rsidR="00157437" w:rsidRPr="00C263B2" w:rsidRDefault="00157437" w:rsidP="00157437">
      <w:pPr>
        <w:pStyle w:val="Heading2"/>
      </w:pPr>
      <w:bookmarkStart w:id="26" w:name="_Toc397691337"/>
      <w:r w:rsidRPr="00C263B2">
        <w:t>4.1</w:t>
      </w:r>
      <w:r w:rsidRPr="00C263B2">
        <w:tab/>
        <w:t>Measure Position Request</w:t>
      </w:r>
      <w:bookmarkEnd w:id="26"/>
    </w:p>
    <w:p w:rsidR="00157437" w:rsidRPr="00C263B2" w:rsidRDefault="00157437" w:rsidP="00157437">
      <w:pPr>
        <w:keepNext/>
      </w:pPr>
      <w:r w:rsidRPr="00C263B2">
        <w:t>This component is used by the SMLC to request location measurements or a location estimate from the MS. It includes QoS, other instructions, and possible assistance data to the MS. This component is defined as follows:</w:t>
      </w:r>
    </w:p>
    <w:p w:rsidR="00157437" w:rsidRPr="00C263B2" w:rsidRDefault="00157437" w:rsidP="00157437">
      <w:pPr>
        <w:pStyle w:val="TH"/>
      </w:pPr>
      <w:r w:rsidRPr="00C263B2">
        <w:t>Table 4.1.a: Measure Position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6"/>
      </w:tblGrid>
      <w:tr w:rsidR="00157437" w:rsidRPr="00C263B2" w:rsidTr="00FC35AD">
        <w:tblPrEx>
          <w:tblCellMar>
            <w:top w:w="0" w:type="dxa"/>
            <w:bottom w:w="0" w:type="dxa"/>
          </w:tblCellMar>
        </w:tblPrEx>
        <w:tc>
          <w:tcPr>
            <w:tcW w:w="9846" w:type="dxa"/>
          </w:tcPr>
          <w:p w:rsidR="00157437" w:rsidRPr="00C263B2" w:rsidRDefault="00157437" w:rsidP="00FC35AD">
            <w:pPr>
              <w:pStyle w:val="PL"/>
            </w:pPr>
            <w:r w:rsidRPr="00C263B2">
              <w:t>-- add this definition to RRLP-Components module</w:t>
            </w:r>
          </w:p>
          <w:p w:rsidR="00157437" w:rsidRPr="00C263B2" w:rsidRDefault="00157437" w:rsidP="00FC35AD">
            <w:pPr>
              <w:pStyle w:val="PL"/>
            </w:pPr>
          </w:p>
          <w:p w:rsidR="00157437" w:rsidRPr="00C263B2" w:rsidRDefault="00157437" w:rsidP="00FC35AD">
            <w:pPr>
              <w:pStyle w:val="PL"/>
            </w:pPr>
            <w:r w:rsidRPr="00C263B2">
              <w:t>-- Measurement Position request component</w:t>
            </w:r>
          </w:p>
          <w:p w:rsidR="00157437" w:rsidRPr="00C263B2" w:rsidRDefault="00157437" w:rsidP="00FC35AD">
            <w:pPr>
              <w:pStyle w:val="PL"/>
            </w:pPr>
            <w:r w:rsidRPr="00C263B2">
              <w:t>MsrPosition-Req ::= SEQUENCE {</w:t>
            </w:r>
          </w:p>
          <w:p w:rsidR="00157437" w:rsidRPr="00C263B2" w:rsidRDefault="00157437" w:rsidP="00FC35AD">
            <w:pPr>
              <w:pStyle w:val="PL"/>
            </w:pPr>
            <w:r w:rsidRPr="00C263B2">
              <w:tab/>
              <w:t>positionInstruct</w:t>
            </w:r>
            <w:r w:rsidRPr="00C263B2">
              <w:tab/>
            </w:r>
            <w:r w:rsidRPr="00C263B2">
              <w:tab/>
              <w:t>PositionInstruct,</w:t>
            </w:r>
          </w:p>
          <w:p w:rsidR="00157437" w:rsidRPr="00C263B2" w:rsidRDefault="00157437" w:rsidP="00FC35AD">
            <w:pPr>
              <w:pStyle w:val="PL"/>
            </w:pPr>
            <w:r w:rsidRPr="00C263B2">
              <w:tab/>
              <w:t>referenceAssistData</w:t>
            </w:r>
            <w:r w:rsidRPr="00C263B2">
              <w:tab/>
            </w:r>
            <w:r w:rsidRPr="00C263B2">
              <w:tab/>
              <w:t>ReferenceAssistData</w:t>
            </w:r>
            <w:r w:rsidRPr="00C263B2">
              <w:tab/>
            </w:r>
            <w:r w:rsidRPr="00C263B2">
              <w:tab/>
              <w:t>OPTIONAL,</w:t>
            </w:r>
          </w:p>
          <w:p w:rsidR="00157437" w:rsidRPr="00C263B2" w:rsidRDefault="00157437" w:rsidP="00FC35AD">
            <w:pPr>
              <w:pStyle w:val="PL"/>
            </w:pPr>
            <w:r w:rsidRPr="00C263B2">
              <w:tab/>
              <w:t>msrAssistData</w:t>
            </w:r>
            <w:r w:rsidRPr="00C263B2">
              <w:tab/>
            </w:r>
            <w:r w:rsidRPr="00C263B2">
              <w:tab/>
            </w:r>
            <w:r w:rsidRPr="00C263B2">
              <w:tab/>
              <w:t>MsrAssistData</w:t>
            </w:r>
            <w:r w:rsidRPr="00C263B2">
              <w:tab/>
            </w:r>
            <w:r w:rsidRPr="00C263B2">
              <w:tab/>
            </w:r>
            <w:r w:rsidRPr="00C263B2">
              <w:tab/>
              <w:t>OPTIONAL,</w:t>
            </w:r>
          </w:p>
          <w:p w:rsidR="00157437" w:rsidRPr="00C263B2" w:rsidRDefault="00157437" w:rsidP="00FC35AD">
            <w:pPr>
              <w:pStyle w:val="PL"/>
            </w:pPr>
            <w:r w:rsidRPr="00C263B2">
              <w:tab/>
              <w:t>systemInfoAssistData</w:t>
            </w:r>
            <w:r w:rsidRPr="00C263B2">
              <w:tab/>
              <w:t>SystemInfoAssistData</w:t>
            </w:r>
            <w:r w:rsidRPr="00C263B2">
              <w:tab/>
              <w:t>OPTIONAL,</w:t>
            </w:r>
          </w:p>
          <w:p w:rsidR="00157437" w:rsidRPr="00C263B2" w:rsidRDefault="00157437" w:rsidP="00FC35AD">
            <w:pPr>
              <w:pStyle w:val="PL"/>
              <w:rPr>
                <w:lang w:val="en-AU"/>
              </w:rPr>
            </w:pPr>
            <w:r w:rsidRPr="00C263B2">
              <w:tab/>
            </w:r>
            <w:r w:rsidRPr="00C263B2">
              <w:rPr>
                <w:lang w:val="en-AU"/>
              </w:rPr>
              <w:t>gps-AssistData</w:t>
            </w:r>
            <w:r w:rsidRPr="00C263B2">
              <w:rPr>
                <w:lang w:val="en-AU"/>
              </w:rPr>
              <w:tab/>
            </w:r>
            <w:r w:rsidRPr="00C263B2">
              <w:rPr>
                <w:lang w:val="en-AU"/>
              </w:rPr>
              <w:tab/>
            </w:r>
            <w:r w:rsidRPr="00C263B2">
              <w:rPr>
                <w:lang w:val="en-AU"/>
              </w:rPr>
              <w:tab/>
              <w:t>GPS-AssistData</w:t>
            </w:r>
            <w:r w:rsidRPr="00C263B2">
              <w:rPr>
                <w:lang w:val="en-AU"/>
              </w:rPr>
              <w:tab/>
            </w:r>
            <w:r w:rsidRPr="00C263B2">
              <w:rPr>
                <w:lang w:val="en-AU"/>
              </w:rPr>
              <w:tab/>
            </w:r>
            <w:r w:rsidRPr="00C263B2">
              <w:rPr>
                <w:lang w:val="en-AU"/>
              </w:rPr>
              <w:tab/>
              <w:t>OPTIONAL,</w:t>
            </w:r>
          </w:p>
          <w:p w:rsidR="00157437" w:rsidRPr="00C263B2" w:rsidRDefault="00157437" w:rsidP="00FC35AD">
            <w:pPr>
              <w:pStyle w:val="PL"/>
              <w:rPr>
                <w:lang w:val="fr-FR"/>
              </w:rPr>
            </w:pPr>
            <w:r w:rsidRPr="00C263B2">
              <w:rPr>
                <w:lang w:val="en-AU"/>
              </w:rPr>
              <w:tab/>
            </w:r>
            <w:r w:rsidRPr="00C263B2">
              <w:rPr>
                <w:lang w:val="fr-FR"/>
              </w:rPr>
              <w:t>extensionContainer</w:t>
            </w:r>
            <w:r w:rsidRPr="00C263B2">
              <w:rPr>
                <w:lang w:val="fr-FR"/>
              </w:rPr>
              <w:tab/>
            </w:r>
            <w:r w:rsidRPr="00C263B2">
              <w:rPr>
                <w:lang w:val="fr-FR"/>
              </w:rPr>
              <w:tab/>
              <w:t>ExtensionContainer</w:t>
            </w:r>
            <w:r w:rsidRPr="00C263B2">
              <w:rPr>
                <w:lang w:val="fr-FR"/>
              </w:rPr>
              <w:tab/>
            </w:r>
            <w:r w:rsidRPr="00C263B2">
              <w:rPr>
                <w:lang w:val="fr-FR"/>
              </w:rPr>
              <w:tab/>
              <w:t>OPTIONAL,</w:t>
            </w:r>
          </w:p>
          <w:p w:rsidR="00157437" w:rsidRPr="00C263B2" w:rsidRDefault="00157437" w:rsidP="00FC35AD">
            <w:pPr>
              <w:pStyle w:val="PL"/>
              <w:rPr>
                <w:lang w:val="fr-FR"/>
              </w:rPr>
            </w:pPr>
            <w:r w:rsidRPr="00C263B2">
              <w:rPr>
                <w:lang w:val="fr-FR"/>
              </w:rPr>
              <w:tab/>
              <w:t>...,</w:t>
            </w:r>
          </w:p>
          <w:p w:rsidR="00157437" w:rsidRPr="00C263B2" w:rsidRDefault="00157437" w:rsidP="00FC35AD">
            <w:pPr>
              <w:pStyle w:val="PL"/>
              <w:rPr>
                <w:lang w:val="fr-FR"/>
              </w:rPr>
            </w:pPr>
            <w:r w:rsidRPr="00C263B2">
              <w:rPr>
                <w:lang w:val="fr-FR"/>
              </w:rPr>
              <w:tab/>
              <w:t>-- Release 98 extension element</w:t>
            </w:r>
          </w:p>
          <w:p w:rsidR="00157437" w:rsidRPr="00C263B2" w:rsidRDefault="00157437" w:rsidP="00FC35AD">
            <w:pPr>
              <w:pStyle w:val="PL"/>
              <w:rPr>
                <w:lang w:val="fr-FR"/>
              </w:rPr>
            </w:pPr>
            <w:r w:rsidRPr="00C263B2">
              <w:rPr>
                <w:lang w:val="fr-FR"/>
              </w:rPr>
              <w:t>rel98-MsrPosition-Req-extension</w:t>
            </w:r>
            <w:r w:rsidRPr="00C263B2">
              <w:rPr>
                <w:lang w:val="fr-FR"/>
              </w:rPr>
              <w:tab/>
            </w:r>
            <w:r w:rsidRPr="00C263B2">
              <w:rPr>
                <w:lang w:val="fr-FR"/>
              </w:rPr>
              <w:tab/>
            </w:r>
            <w:r w:rsidRPr="00C263B2">
              <w:rPr>
                <w:lang w:val="fr-FR"/>
              </w:rPr>
              <w:tab/>
              <w:t>Rel98-MsrPosition-Req-Extension</w:t>
            </w:r>
            <w:r w:rsidRPr="00C263B2">
              <w:rPr>
                <w:lang w:val="fr-FR"/>
              </w:rPr>
              <w:tab/>
            </w:r>
            <w:r w:rsidRPr="00C263B2">
              <w:rPr>
                <w:lang w:val="fr-FR"/>
              </w:rPr>
              <w:tab/>
            </w:r>
            <w:r w:rsidRPr="00C263B2">
              <w:rPr>
                <w:lang w:val="fr-FR"/>
              </w:rPr>
              <w:tab/>
              <w:t>OPTIONAL,</w:t>
            </w:r>
            <w:r w:rsidRPr="00C263B2">
              <w:rPr>
                <w:lang w:val="fr-FR"/>
              </w:rPr>
              <w:tab/>
            </w:r>
          </w:p>
          <w:p w:rsidR="00157437" w:rsidRPr="00C263B2" w:rsidRDefault="00157437" w:rsidP="00FC35AD">
            <w:pPr>
              <w:pStyle w:val="PL"/>
              <w:rPr>
                <w:lang w:val="fr-FR"/>
              </w:rPr>
            </w:pPr>
            <w:r w:rsidRPr="00C263B2">
              <w:rPr>
                <w:lang w:val="fr-FR"/>
              </w:rPr>
              <w:tab/>
              <w:t>-- Release 5 extension element</w:t>
            </w:r>
          </w:p>
          <w:p w:rsidR="00157437" w:rsidRPr="00C263B2" w:rsidRDefault="00157437" w:rsidP="00FC35AD">
            <w:pPr>
              <w:pStyle w:val="PL"/>
              <w:rPr>
                <w:lang w:val="fr-FR"/>
              </w:rPr>
            </w:pPr>
            <w:r w:rsidRPr="00C263B2">
              <w:rPr>
                <w:lang w:val="fr-FR"/>
              </w:rPr>
              <w:t>rel5-MsrPosition-Req-extension</w:t>
            </w:r>
            <w:r w:rsidRPr="00C263B2">
              <w:rPr>
                <w:lang w:val="fr-FR"/>
              </w:rPr>
              <w:tab/>
            </w:r>
            <w:r w:rsidRPr="00C263B2">
              <w:rPr>
                <w:lang w:val="fr-FR"/>
              </w:rPr>
              <w:tab/>
            </w:r>
            <w:r w:rsidRPr="00C263B2">
              <w:rPr>
                <w:lang w:val="fr-FR"/>
              </w:rPr>
              <w:tab/>
              <w:t>Rel5-MsrPosition-Req-Extension</w:t>
            </w:r>
            <w:r w:rsidRPr="00C263B2">
              <w:rPr>
                <w:lang w:val="fr-FR"/>
              </w:rPr>
              <w:tab/>
            </w:r>
            <w:r w:rsidRPr="00C263B2">
              <w:rPr>
                <w:lang w:val="fr-FR"/>
              </w:rPr>
              <w:tab/>
            </w:r>
            <w:r w:rsidRPr="00C263B2">
              <w:rPr>
                <w:lang w:val="fr-FR"/>
              </w:rPr>
              <w:tab/>
              <w:t>OPTIONAL,</w:t>
            </w:r>
          </w:p>
          <w:p w:rsidR="00157437" w:rsidRPr="00C263B2" w:rsidRDefault="00157437" w:rsidP="00FC35AD">
            <w:pPr>
              <w:pStyle w:val="PL"/>
              <w:rPr>
                <w:lang w:val="fr-FR"/>
              </w:rPr>
            </w:pPr>
            <w:r w:rsidRPr="00C263B2">
              <w:rPr>
                <w:lang w:val="fr-FR"/>
              </w:rPr>
              <w:tab/>
              <w:t>-- Release 7 extension element</w:t>
            </w:r>
          </w:p>
          <w:p w:rsidR="00157437" w:rsidRPr="00C263B2" w:rsidRDefault="00157437" w:rsidP="00FC35AD">
            <w:pPr>
              <w:pStyle w:val="PL"/>
              <w:rPr>
                <w:lang w:val="fr-FR"/>
              </w:rPr>
            </w:pPr>
            <w:r w:rsidRPr="00C263B2">
              <w:rPr>
                <w:lang w:val="fr-FR"/>
              </w:rPr>
              <w:t>rel7-MsrPosition-Req-extension</w:t>
            </w:r>
            <w:r w:rsidRPr="00C263B2">
              <w:rPr>
                <w:lang w:val="fr-FR"/>
              </w:rPr>
              <w:tab/>
            </w:r>
            <w:r w:rsidRPr="00C263B2">
              <w:rPr>
                <w:lang w:val="fr-FR"/>
              </w:rPr>
              <w:tab/>
            </w:r>
            <w:r w:rsidRPr="00C263B2">
              <w:rPr>
                <w:lang w:val="fr-FR"/>
              </w:rPr>
              <w:tab/>
              <w:t>Rel7-MsrPosition-Req-Extension</w:t>
            </w:r>
            <w:r w:rsidRPr="00C263B2">
              <w:rPr>
                <w:lang w:val="fr-FR"/>
              </w:rPr>
              <w:tab/>
            </w:r>
            <w:r w:rsidRPr="00C263B2">
              <w:rPr>
                <w:lang w:val="fr-FR"/>
              </w:rPr>
              <w:tab/>
            </w:r>
            <w:r w:rsidRPr="00C263B2">
              <w:rPr>
                <w:lang w:val="fr-FR"/>
              </w:rPr>
              <w:tab/>
              <w:t>OPTIONAL</w:t>
            </w:r>
          </w:p>
          <w:p w:rsidR="00157437" w:rsidRPr="00C263B2" w:rsidRDefault="00157437" w:rsidP="00FC35AD">
            <w:pPr>
              <w:pStyle w:val="PL"/>
            </w:pPr>
            <w:r w:rsidRPr="00C263B2">
              <w:t>}</w:t>
            </w:r>
          </w:p>
          <w:p w:rsidR="00157437" w:rsidRPr="00C263B2" w:rsidRDefault="00157437" w:rsidP="00FC35AD">
            <w:pPr>
              <w:pStyle w:val="PL"/>
            </w:pPr>
          </w:p>
        </w:tc>
      </w:tr>
    </w:tbl>
    <w:p w:rsidR="00157437" w:rsidRPr="00C263B2" w:rsidRDefault="00157437" w:rsidP="00157437"/>
    <w:p w:rsidR="00157437" w:rsidRPr="00C263B2" w:rsidRDefault="00157437" w:rsidP="00157437">
      <w:r w:rsidRPr="00C263B2">
        <w:t>The elements of this component are defined in clause 5.</w:t>
      </w:r>
    </w:p>
    <w:p w:rsidR="00157437" w:rsidRPr="00C263B2" w:rsidRDefault="00157437" w:rsidP="00157437">
      <w:pPr>
        <w:pStyle w:val="Heading2"/>
      </w:pPr>
      <w:bookmarkStart w:id="27" w:name="_Toc397691338"/>
      <w:r w:rsidRPr="00C263B2">
        <w:t>4.2</w:t>
      </w:r>
      <w:r w:rsidRPr="00C263B2">
        <w:tab/>
        <w:t>Measure Position Response</w:t>
      </w:r>
      <w:bookmarkEnd w:id="27"/>
    </w:p>
    <w:p w:rsidR="00157437" w:rsidRPr="00C263B2" w:rsidRDefault="00157437" w:rsidP="00157437">
      <w:r w:rsidRPr="00C263B2">
        <w:t>This component is used by the MS to respond to a Measure Position Request from the SMLC with location measurements, a location estimate, or an error indication. This component is defined as follows:</w:t>
      </w:r>
    </w:p>
    <w:p w:rsidR="00157437" w:rsidRPr="00C263B2" w:rsidRDefault="00157437" w:rsidP="00157437">
      <w:pPr>
        <w:pStyle w:val="TH"/>
      </w:pPr>
      <w:r w:rsidRPr="00C263B2">
        <w:lastRenderedPageBreak/>
        <w:t>Table 4.2.a: Measure Position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6"/>
      </w:tblGrid>
      <w:tr w:rsidR="00157437" w:rsidRPr="00C263B2" w:rsidTr="00FC35AD">
        <w:tblPrEx>
          <w:tblCellMar>
            <w:top w:w="0" w:type="dxa"/>
            <w:bottom w:w="0" w:type="dxa"/>
          </w:tblCellMar>
        </w:tblPrEx>
        <w:trPr>
          <w:cantSplit/>
        </w:trPr>
        <w:tc>
          <w:tcPr>
            <w:tcW w:w="9846" w:type="dxa"/>
          </w:tcPr>
          <w:p w:rsidR="00157437" w:rsidRPr="00C263B2" w:rsidRDefault="00157437" w:rsidP="00FC35AD">
            <w:pPr>
              <w:pStyle w:val="PL"/>
            </w:pPr>
            <w:r w:rsidRPr="00C263B2">
              <w:t>-- add this defintion to RRLP-Components module</w:t>
            </w:r>
          </w:p>
          <w:p w:rsidR="00157437" w:rsidRPr="00C263B2" w:rsidRDefault="00157437" w:rsidP="00FC35AD">
            <w:pPr>
              <w:pStyle w:val="PL"/>
            </w:pPr>
          </w:p>
          <w:p w:rsidR="00157437" w:rsidRPr="00C263B2" w:rsidRDefault="00157437" w:rsidP="00FC35AD">
            <w:pPr>
              <w:pStyle w:val="PL"/>
            </w:pPr>
            <w:r w:rsidRPr="00C263B2">
              <w:t>-- Measurement Position response component</w:t>
            </w:r>
          </w:p>
          <w:p w:rsidR="00157437" w:rsidRPr="00C263B2" w:rsidRDefault="00157437" w:rsidP="00FC35AD">
            <w:pPr>
              <w:pStyle w:val="PL"/>
            </w:pPr>
            <w:r w:rsidRPr="00C263B2">
              <w:t>MsrPosition-Rsp ::= SEQUENCE {</w:t>
            </w:r>
          </w:p>
          <w:p w:rsidR="00157437" w:rsidRPr="00C263B2" w:rsidRDefault="00157437" w:rsidP="00FC35AD">
            <w:pPr>
              <w:pStyle w:val="PL"/>
            </w:pPr>
            <w:r w:rsidRPr="00C263B2">
              <w:tab/>
              <w:t>multipleSets</w:t>
            </w:r>
            <w:r w:rsidRPr="00C263B2">
              <w:tab/>
            </w:r>
            <w:r w:rsidRPr="00C263B2">
              <w:tab/>
            </w:r>
            <w:r w:rsidRPr="00C263B2">
              <w:tab/>
              <w:t>MultipleSets</w:t>
            </w:r>
            <w:r w:rsidRPr="00C263B2">
              <w:tab/>
            </w:r>
            <w:r w:rsidRPr="00C263B2">
              <w:tab/>
            </w:r>
            <w:r w:rsidRPr="00C263B2">
              <w:tab/>
              <w:t>OPTIONAL,</w:t>
            </w:r>
          </w:p>
          <w:p w:rsidR="00157437" w:rsidRPr="00C263B2" w:rsidRDefault="00157437" w:rsidP="00FC35AD">
            <w:pPr>
              <w:pStyle w:val="PL"/>
            </w:pPr>
            <w:r w:rsidRPr="00C263B2">
              <w:tab/>
              <w:t>referenceIdentity</w:t>
            </w:r>
            <w:r w:rsidRPr="00C263B2">
              <w:tab/>
            </w:r>
            <w:r w:rsidRPr="00C263B2">
              <w:tab/>
              <w:t>ReferenceIdentity</w:t>
            </w:r>
            <w:r w:rsidRPr="00C263B2">
              <w:tab/>
            </w:r>
            <w:r w:rsidRPr="00C263B2">
              <w:tab/>
              <w:t>OPTIONAL,</w:t>
            </w:r>
          </w:p>
          <w:p w:rsidR="00157437" w:rsidRPr="00C263B2" w:rsidRDefault="00157437" w:rsidP="00FC35AD">
            <w:pPr>
              <w:pStyle w:val="PL"/>
            </w:pPr>
            <w:r w:rsidRPr="00C263B2">
              <w:tab/>
              <w:t>otd-MeasureInfo</w:t>
            </w:r>
            <w:r w:rsidRPr="00C263B2">
              <w:tab/>
            </w:r>
            <w:r w:rsidRPr="00C263B2">
              <w:tab/>
            </w:r>
            <w:r w:rsidRPr="00C263B2">
              <w:tab/>
              <w:t>OTD-MeasureInfo</w:t>
            </w:r>
            <w:r w:rsidRPr="00C263B2">
              <w:tab/>
            </w:r>
            <w:r w:rsidRPr="00C263B2">
              <w:tab/>
            </w:r>
            <w:r w:rsidRPr="00C263B2">
              <w:tab/>
              <w:t>OPTIONAL,</w:t>
            </w:r>
          </w:p>
          <w:p w:rsidR="00157437" w:rsidRPr="00C263B2" w:rsidRDefault="00157437" w:rsidP="00FC35AD">
            <w:pPr>
              <w:pStyle w:val="PL"/>
            </w:pPr>
            <w:r w:rsidRPr="00C263B2">
              <w:tab/>
              <w:t>locationInfo</w:t>
            </w:r>
            <w:r w:rsidRPr="00C263B2">
              <w:tab/>
            </w:r>
            <w:r w:rsidRPr="00C263B2">
              <w:tab/>
            </w:r>
            <w:r w:rsidRPr="00C263B2">
              <w:tab/>
              <w:t>LocationInfo</w:t>
            </w:r>
            <w:r w:rsidRPr="00C263B2">
              <w:tab/>
            </w:r>
            <w:r w:rsidRPr="00C263B2">
              <w:tab/>
            </w:r>
            <w:r w:rsidRPr="00C263B2">
              <w:tab/>
              <w:t>OPTIONAL,</w:t>
            </w:r>
          </w:p>
          <w:p w:rsidR="00157437" w:rsidRPr="00C263B2" w:rsidRDefault="00157437" w:rsidP="00FC35AD">
            <w:pPr>
              <w:pStyle w:val="PL"/>
            </w:pPr>
            <w:r w:rsidRPr="00C263B2">
              <w:tab/>
              <w:t>gps-MeasureInfo</w:t>
            </w:r>
            <w:r w:rsidRPr="00C263B2">
              <w:tab/>
            </w:r>
            <w:r w:rsidRPr="00C263B2">
              <w:tab/>
            </w:r>
            <w:r w:rsidRPr="00C263B2">
              <w:tab/>
              <w:t>GPS-MeasureInfo</w:t>
            </w:r>
            <w:r w:rsidRPr="00C263B2">
              <w:tab/>
            </w:r>
            <w:r w:rsidRPr="00C263B2">
              <w:tab/>
            </w:r>
            <w:r w:rsidRPr="00C263B2">
              <w:tab/>
              <w:t>OPTIONAL,</w:t>
            </w:r>
          </w:p>
          <w:p w:rsidR="00157437" w:rsidRPr="00C263B2" w:rsidRDefault="00157437" w:rsidP="00FC35AD">
            <w:pPr>
              <w:pStyle w:val="PL"/>
            </w:pPr>
            <w:r w:rsidRPr="00C263B2">
              <w:tab/>
              <w:t>locationError</w:t>
            </w:r>
            <w:r w:rsidRPr="00C263B2">
              <w:tab/>
            </w:r>
            <w:r w:rsidRPr="00C263B2">
              <w:tab/>
            </w:r>
            <w:r w:rsidRPr="00C263B2">
              <w:tab/>
              <w:t>LocationError</w:t>
            </w:r>
            <w:r w:rsidRPr="00C263B2">
              <w:tab/>
            </w:r>
            <w:r w:rsidRPr="00C263B2">
              <w:tab/>
            </w:r>
            <w:r w:rsidRPr="00C263B2">
              <w:tab/>
              <w:t>OPTIONAL,</w:t>
            </w:r>
          </w:p>
          <w:p w:rsidR="00157437" w:rsidRPr="00C263B2" w:rsidRDefault="00157437" w:rsidP="00FC35AD">
            <w:pPr>
              <w:pStyle w:val="PL"/>
            </w:pPr>
            <w:r w:rsidRPr="00C263B2">
              <w:tab/>
              <w:t>extensionContainer</w:t>
            </w:r>
            <w:r w:rsidRPr="00C263B2">
              <w:tab/>
            </w:r>
            <w:r w:rsidRPr="00C263B2">
              <w:tab/>
              <w:t>ExtensionContainer</w:t>
            </w:r>
            <w:r w:rsidRPr="00C263B2">
              <w:tab/>
            </w:r>
            <w:r w:rsidRPr="00C263B2">
              <w:tab/>
              <w:t>OPTIONAL,</w:t>
            </w:r>
          </w:p>
          <w:p w:rsidR="00157437" w:rsidRPr="00C263B2" w:rsidRDefault="00157437" w:rsidP="00FC35AD">
            <w:pPr>
              <w:pStyle w:val="PL"/>
            </w:pPr>
            <w:r w:rsidRPr="00C263B2">
              <w:tab/>
              <w:t>...,</w:t>
            </w:r>
            <w:r w:rsidRPr="00C263B2">
              <w:tab/>
            </w:r>
          </w:p>
          <w:p w:rsidR="00157437" w:rsidRPr="00C263B2" w:rsidRDefault="00157437" w:rsidP="00FC35AD">
            <w:pPr>
              <w:pStyle w:val="PL"/>
            </w:pPr>
            <w:r w:rsidRPr="00C263B2">
              <w:tab/>
              <w:t>-- Release extension here</w:t>
            </w:r>
          </w:p>
          <w:p w:rsidR="00157437" w:rsidRPr="00C263B2" w:rsidRDefault="00157437" w:rsidP="00FC35AD">
            <w:pPr>
              <w:pStyle w:val="PL"/>
            </w:pPr>
            <w:r w:rsidRPr="00C263B2">
              <w:tab/>
              <w:t>rel-98-MsrPosition-Rsp-Extension</w:t>
            </w:r>
            <w:r w:rsidRPr="00C263B2">
              <w:tab/>
            </w:r>
            <w:r w:rsidRPr="00C263B2">
              <w:tab/>
            </w:r>
          </w:p>
          <w:p w:rsidR="00157437" w:rsidRPr="00C263B2" w:rsidRDefault="00157437" w:rsidP="00FC35AD">
            <w:pPr>
              <w:pStyle w:val="PL"/>
            </w:pPr>
            <w:r w:rsidRPr="00C263B2">
              <w:tab/>
            </w:r>
            <w:r w:rsidRPr="00C263B2">
              <w:tab/>
            </w:r>
            <w:r w:rsidRPr="00C263B2">
              <w:tab/>
            </w:r>
            <w:r w:rsidRPr="00C263B2">
              <w:tab/>
            </w:r>
            <w:r w:rsidRPr="00C263B2">
              <w:tab/>
            </w:r>
            <w:r w:rsidRPr="00C263B2">
              <w:tab/>
            </w:r>
            <w:r w:rsidRPr="00C263B2">
              <w:tab/>
              <w:t>Rel-98-MsrPosition-Rsp-Extension</w:t>
            </w:r>
            <w:r w:rsidRPr="00C263B2">
              <w:tab/>
            </w:r>
            <w:r w:rsidRPr="00C263B2">
              <w:tab/>
              <w:t>OPTIONAL,</w:t>
            </w:r>
          </w:p>
          <w:p w:rsidR="00157437" w:rsidRPr="00C263B2" w:rsidRDefault="00157437" w:rsidP="00FC35AD">
            <w:pPr>
              <w:pStyle w:val="PL"/>
            </w:pPr>
            <w:r w:rsidRPr="00C263B2">
              <w:tab/>
              <w:t>rel-5-MsrPosition-Rsp-Extension</w:t>
            </w:r>
          </w:p>
          <w:p w:rsidR="00157437" w:rsidRPr="00C263B2" w:rsidRDefault="00157437" w:rsidP="00FC35AD">
            <w:pPr>
              <w:pStyle w:val="PL"/>
            </w:pPr>
            <w:r w:rsidRPr="00C263B2">
              <w:tab/>
            </w:r>
            <w:r w:rsidRPr="00C263B2">
              <w:tab/>
            </w:r>
            <w:r w:rsidRPr="00C263B2">
              <w:tab/>
            </w:r>
            <w:r w:rsidRPr="00C263B2">
              <w:tab/>
            </w:r>
            <w:r w:rsidRPr="00C263B2">
              <w:tab/>
            </w:r>
            <w:r w:rsidRPr="00C263B2">
              <w:tab/>
            </w:r>
            <w:r w:rsidRPr="00C263B2">
              <w:tab/>
              <w:t>Rel-5-MsrPosition-Rsp-Extension</w:t>
            </w:r>
            <w:r w:rsidRPr="00C263B2">
              <w:tab/>
            </w:r>
            <w:r w:rsidRPr="00C263B2">
              <w:tab/>
              <w:t>OPTIONAL,</w:t>
            </w:r>
          </w:p>
          <w:p w:rsidR="00157437" w:rsidRPr="00C263B2" w:rsidRDefault="00157437" w:rsidP="00FC35AD">
            <w:pPr>
              <w:pStyle w:val="PL"/>
            </w:pPr>
            <w:r w:rsidRPr="00C263B2">
              <w:tab/>
              <w:t xml:space="preserve">-- When RRLP pseudo-segmentation is used, rel-5-MsrPosition-Rsp-Extension </w:t>
            </w:r>
          </w:p>
          <w:p w:rsidR="00157437" w:rsidRPr="00C263B2" w:rsidRDefault="00157437" w:rsidP="00FC35AD">
            <w:pPr>
              <w:pStyle w:val="PL"/>
            </w:pPr>
            <w:r w:rsidRPr="00C263B2">
              <w:tab/>
              <w:t xml:space="preserve">-- and other possible future extensions should be the ones included in </w:t>
            </w:r>
          </w:p>
          <w:p w:rsidR="00157437" w:rsidRPr="00C263B2" w:rsidRDefault="00157437" w:rsidP="00FC35AD">
            <w:pPr>
              <w:pStyle w:val="PL"/>
            </w:pPr>
            <w:r w:rsidRPr="00C263B2">
              <w:tab/>
              <w:t>-- the 2nd MsrPosition-Rsp component.</w:t>
            </w:r>
          </w:p>
          <w:p w:rsidR="00157437" w:rsidRPr="00C263B2" w:rsidRDefault="00157437" w:rsidP="00FC35AD">
            <w:pPr>
              <w:pStyle w:val="PL"/>
            </w:pPr>
            <w:r w:rsidRPr="00C263B2">
              <w:tab/>
              <w:t>rel-7-MsrPosition-Rsp-Extension</w:t>
            </w:r>
          </w:p>
          <w:p w:rsidR="00157437" w:rsidRPr="00C263B2" w:rsidRDefault="00157437" w:rsidP="00FC35AD">
            <w:pPr>
              <w:pStyle w:val="PL"/>
            </w:pPr>
            <w:r w:rsidRPr="00C263B2">
              <w:tab/>
            </w:r>
            <w:r w:rsidRPr="00C263B2">
              <w:tab/>
            </w:r>
            <w:r w:rsidRPr="00C263B2">
              <w:tab/>
            </w:r>
            <w:r w:rsidRPr="00C263B2">
              <w:tab/>
            </w:r>
            <w:r w:rsidRPr="00C263B2">
              <w:tab/>
            </w:r>
            <w:r w:rsidRPr="00C263B2">
              <w:tab/>
            </w:r>
            <w:r w:rsidRPr="00C263B2">
              <w:tab/>
              <w:t>Rel-7-MsrPosition-Rsp-Extension</w:t>
            </w:r>
            <w:r w:rsidRPr="00C263B2">
              <w:tab/>
            </w:r>
            <w:r w:rsidRPr="00C263B2">
              <w:tab/>
              <w:t>OPTIONAL</w:t>
            </w:r>
          </w:p>
          <w:p w:rsidR="00157437" w:rsidRPr="00C263B2" w:rsidRDefault="00157437" w:rsidP="00FC35AD">
            <w:pPr>
              <w:pStyle w:val="PL"/>
            </w:pPr>
            <w:r w:rsidRPr="00C263B2">
              <w:t>}</w:t>
            </w:r>
          </w:p>
          <w:p w:rsidR="00157437" w:rsidRPr="00C263B2" w:rsidRDefault="00157437" w:rsidP="00FC35AD">
            <w:pPr>
              <w:pStyle w:val="PL"/>
            </w:pPr>
          </w:p>
        </w:tc>
      </w:tr>
    </w:tbl>
    <w:p w:rsidR="00157437" w:rsidRPr="00C263B2" w:rsidRDefault="00157437" w:rsidP="00157437"/>
    <w:p w:rsidR="00157437" w:rsidRPr="00C263B2" w:rsidRDefault="00157437" w:rsidP="00157437">
      <w:r w:rsidRPr="00C263B2">
        <w:t>The elements of this component are defined in clause 5.</w:t>
      </w:r>
    </w:p>
    <w:p w:rsidR="00157437" w:rsidRPr="00C263B2" w:rsidRDefault="00157437" w:rsidP="00157437">
      <w:pPr>
        <w:pStyle w:val="Heading2"/>
      </w:pPr>
      <w:bookmarkStart w:id="28" w:name="_Toc397691339"/>
      <w:r w:rsidRPr="00C263B2">
        <w:t>4.3</w:t>
      </w:r>
      <w:r w:rsidRPr="00C263B2">
        <w:tab/>
        <w:t>Assistance Data</w:t>
      </w:r>
      <w:bookmarkEnd w:id="28"/>
    </w:p>
    <w:p w:rsidR="00157437" w:rsidRPr="00C263B2" w:rsidRDefault="00157437" w:rsidP="00157437">
      <w:r w:rsidRPr="00C263B2">
        <w:t>This component is used by the SMLC to deliver assistance data for location measurement and/or location calculation. This component is defined as follows:</w:t>
      </w:r>
    </w:p>
    <w:p w:rsidR="00157437" w:rsidRPr="00C263B2" w:rsidRDefault="00157437" w:rsidP="00157437">
      <w:pPr>
        <w:pStyle w:val="TH"/>
      </w:pPr>
      <w:r w:rsidRPr="00C263B2">
        <w:t>Table 4.3.a: Assistance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6"/>
      </w:tblGrid>
      <w:tr w:rsidR="00157437" w:rsidRPr="00C263B2" w:rsidTr="00FC35AD">
        <w:tblPrEx>
          <w:tblCellMar>
            <w:top w:w="0" w:type="dxa"/>
            <w:bottom w:w="0" w:type="dxa"/>
          </w:tblCellMar>
        </w:tblPrEx>
        <w:tc>
          <w:tcPr>
            <w:tcW w:w="9846" w:type="dxa"/>
          </w:tcPr>
          <w:p w:rsidR="00157437" w:rsidRPr="00C263B2" w:rsidRDefault="00157437" w:rsidP="00FC35AD">
            <w:pPr>
              <w:pStyle w:val="PL"/>
            </w:pPr>
            <w:r w:rsidRPr="00C263B2">
              <w:t>-- add this defintion to RRLP-Components module</w:t>
            </w:r>
          </w:p>
          <w:p w:rsidR="00157437" w:rsidRPr="00C263B2" w:rsidRDefault="00157437" w:rsidP="00FC35AD">
            <w:pPr>
              <w:pStyle w:val="PL"/>
            </w:pPr>
          </w:p>
          <w:p w:rsidR="00157437" w:rsidRPr="00C263B2" w:rsidRDefault="00157437" w:rsidP="00FC35AD">
            <w:pPr>
              <w:pStyle w:val="PL"/>
              <w:rPr>
                <w:lang w:val="it-IT"/>
              </w:rPr>
            </w:pPr>
            <w:r w:rsidRPr="00C263B2">
              <w:rPr>
                <w:lang w:val="it-IT"/>
              </w:rPr>
              <w:t>-- Assistance Data component</w:t>
            </w:r>
          </w:p>
          <w:p w:rsidR="00157437" w:rsidRPr="00C263B2" w:rsidRDefault="00157437" w:rsidP="00FC35AD">
            <w:pPr>
              <w:pStyle w:val="PL"/>
              <w:rPr>
                <w:lang w:val="it-IT"/>
              </w:rPr>
            </w:pPr>
            <w:r w:rsidRPr="00C263B2">
              <w:rPr>
                <w:lang w:val="it-IT"/>
              </w:rPr>
              <w:t>AssistanceData ::= SEQUENCE {</w:t>
            </w:r>
          </w:p>
          <w:p w:rsidR="00157437" w:rsidRPr="00C263B2" w:rsidRDefault="00157437" w:rsidP="00FC35AD">
            <w:pPr>
              <w:pStyle w:val="PL"/>
              <w:rPr>
                <w:lang w:val="it-IT"/>
              </w:rPr>
            </w:pPr>
            <w:r w:rsidRPr="00C263B2">
              <w:rPr>
                <w:lang w:val="it-IT"/>
              </w:rPr>
              <w:tab/>
              <w:t>referenceAssistData</w:t>
            </w:r>
            <w:r w:rsidRPr="00C263B2">
              <w:rPr>
                <w:lang w:val="it-IT"/>
              </w:rPr>
              <w:tab/>
              <w:t>ReferenceAssistData</w:t>
            </w:r>
            <w:r w:rsidRPr="00C263B2">
              <w:rPr>
                <w:lang w:val="it-IT"/>
              </w:rPr>
              <w:tab/>
            </w:r>
            <w:r w:rsidRPr="00C263B2">
              <w:rPr>
                <w:lang w:val="it-IT"/>
              </w:rPr>
              <w:tab/>
            </w:r>
            <w:r w:rsidRPr="00C263B2">
              <w:rPr>
                <w:lang w:val="it-IT"/>
              </w:rPr>
              <w:tab/>
              <w:t>OPTIONAL,</w:t>
            </w:r>
          </w:p>
          <w:p w:rsidR="00157437" w:rsidRPr="00C263B2" w:rsidRDefault="00157437" w:rsidP="00FC35AD">
            <w:pPr>
              <w:pStyle w:val="PL"/>
              <w:rPr>
                <w:lang w:val="it-IT"/>
              </w:rPr>
            </w:pPr>
            <w:r w:rsidRPr="00C263B2">
              <w:rPr>
                <w:lang w:val="it-IT"/>
              </w:rPr>
              <w:tab/>
              <w:t>msrAssistData</w:t>
            </w:r>
            <w:r w:rsidRPr="00C263B2">
              <w:rPr>
                <w:lang w:val="it-IT"/>
              </w:rPr>
              <w:tab/>
            </w:r>
            <w:r w:rsidRPr="00C263B2">
              <w:rPr>
                <w:lang w:val="it-IT"/>
              </w:rPr>
              <w:tab/>
            </w:r>
            <w:r w:rsidRPr="00C263B2">
              <w:rPr>
                <w:lang w:val="it-IT"/>
              </w:rPr>
              <w:tab/>
              <w:t>MsrAssistData</w:t>
            </w:r>
            <w:r w:rsidRPr="00C263B2">
              <w:rPr>
                <w:lang w:val="it-IT"/>
              </w:rPr>
              <w:tab/>
            </w:r>
            <w:r w:rsidRPr="00C263B2">
              <w:rPr>
                <w:lang w:val="it-IT"/>
              </w:rPr>
              <w:tab/>
            </w:r>
            <w:r w:rsidRPr="00C263B2">
              <w:rPr>
                <w:lang w:val="it-IT"/>
              </w:rPr>
              <w:tab/>
              <w:t>OPTIONAL,</w:t>
            </w:r>
          </w:p>
          <w:p w:rsidR="00157437" w:rsidRPr="00C263B2" w:rsidRDefault="00157437" w:rsidP="00FC35AD">
            <w:pPr>
              <w:pStyle w:val="PL"/>
            </w:pPr>
            <w:r w:rsidRPr="00C263B2">
              <w:rPr>
                <w:lang w:val="it-IT"/>
              </w:rPr>
              <w:tab/>
            </w:r>
            <w:r w:rsidRPr="00C263B2">
              <w:t>systemInfoAssistData</w:t>
            </w:r>
            <w:r w:rsidRPr="00C263B2">
              <w:tab/>
              <w:t>SystemInfoAssistData</w:t>
            </w:r>
            <w:r w:rsidRPr="00C263B2">
              <w:tab/>
              <w:t>OPTIONAL,</w:t>
            </w:r>
          </w:p>
          <w:p w:rsidR="00157437" w:rsidRPr="00C263B2" w:rsidRDefault="00157437" w:rsidP="00FC35AD">
            <w:pPr>
              <w:pStyle w:val="PL"/>
            </w:pPr>
            <w:r w:rsidRPr="00C263B2">
              <w:tab/>
              <w:t>gps-AssistData</w:t>
            </w:r>
            <w:r w:rsidRPr="00C263B2">
              <w:tab/>
            </w:r>
            <w:r w:rsidRPr="00C263B2">
              <w:tab/>
            </w:r>
            <w:r w:rsidRPr="00C263B2">
              <w:tab/>
              <w:t>GPS-AssistData</w:t>
            </w:r>
            <w:r w:rsidRPr="00C263B2">
              <w:tab/>
            </w:r>
            <w:r w:rsidRPr="00C263B2">
              <w:tab/>
            </w:r>
            <w:r w:rsidRPr="00C263B2">
              <w:tab/>
              <w:t>OPTIONAL,</w:t>
            </w:r>
            <w:r w:rsidRPr="00C263B2">
              <w:tab/>
            </w:r>
          </w:p>
          <w:p w:rsidR="00157437" w:rsidRPr="00C263B2" w:rsidRDefault="00157437" w:rsidP="00FC35AD">
            <w:pPr>
              <w:pStyle w:val="PL"/>
            </w:pPr>
            <w:r w:rsidRPr="00C263B2">
              <w:tab/>
              <w:t>moreAssDataToBeSent</w:t>
            </w:r>
            <w:r w:rsidRPr="00C263B2">
              <w:tab/>
            </w:r>
            <w:r w:rsidRPr="00C263B2">
              <w:tab/>
              <w:t>MoreAssDataToBeSent</w:t>
            </w:r>
            <w:r w:rsidRPr="00C263B2">
              <w:tab/>
            </w:r>
            <w:r w:rsidRPr="00C263B2">
              <w:tab/>
              <w:t>OPTIONAL,</w:t>
            </w:r>
            <w:r w:rsidRPr="00C263B2">
              <w:tab/>
              <w:t>-- If not present, interpret as only</w:t>
            </w:r>
          </w:p>
          <w:p w:rsidR="00157437" w:rsidRPr="00C263B2" w:rsidRDefault="00157437" w:rsidP="00FC35AD">
            <w:pPr>
              <w:pStyle w:val="PL"/>
            </w:pP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t>-- Assistance Data component used to</w:t>
            </w:r>
          </w:p>
          <w:p w:rsidR="00157437" w:rsidRPr="00C263B2" w:rsidRDefault="00157437" w:rsidP="00FC35AD">
            <w:pPr>
              <w:pStyle w:val="PL"/>
            </w:pP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t>-- deliver entire set of assistance</w:t>
            </w:r>
          </w:p>
          <w:p w:rsidR="00157437" w:rsidRPr="00C263B2" w:rsidRDefault="00157437" w:rsidP="00FC35AD">
            <w:pPr>
              <w:pStyle w:val="PL"/>
            </w:pP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t>-- data.</w:t>
            </w:r>
          </w:p>
          <w:p w:rsidR="00157437" w:rsidRPr="00C263B2" w:rsidRDefault="00157437" w:rsidP="00FC35AD">
            <w:pPr>
              <w:pStyle w:val="PL"/>
            </w:pPr>
            <w:r w:rsidRPr="00C263B2">
              <w:tab/>
              <w:t>extensionContainer</w:t>
            </w:r>
            <w:r w:rsidRPr="00C263B2">
              <w:tab/>
            </w:r>
            <w:r w:rsidRPr="00C263B2">
              <w:tab/>
              <w:t>ExtensionContainer</w:t>
            </w:r>
            <w:r w:rsidRPr="00C263B2">
              <w:tab/>
            </w:r>
            <w:r w:rsidRPr="00C263B2">
              <w:tab/>
              <w:t>OPTIONAL,</w:t>
            </w:r>
          </w:p>
          <w:p w:rsidR="00157437" w:rsidRPr="00C263B2" w:rsidRDefault="00157437" w:rsidP="00FC35AD">
            <w:pPr>
              <w:pStyle w:val="PL"/>
            </w:pPr>
            <w:r w:rsidRPr="00C263B2">
              <w:tab/>
              <w:t>...,</w:t>
            </w:r>
          </w:p>
          <w:p w:rsidR="00157437" w:rsidRPr="00C263B2" w:rsidRDefault="00157437" w:rsidP="00FC35AD">
            <w:pPr>
              <w:pStyle w:val="PL"/>
            </w:pPr>
            <w:r w:rsidRPr="00C263B2">
              <w:tab/>
              <w:t>-- Release extension here</w:t>
            </w:r>
          </w:p>
          <w:p w:rsidR="00157437" w:rsidRPr="00C263B2" w:rsidRDefault="00157437" w:rsidP="00FC35AD">
            <w:pPr>
              <w:pStyle w:val="PL"/>
            </w:pPr>
            <w:r w:rsidRPr="00C263B2">
              <w:tab/>
              <w:t>rel98-AssistanceData-Extension</w:t>
            </w:r>
            <w:r w:rsidRPr="00C263B2">
              <w:tab/>
              <w:t>Rel98-AssistanceData-Extension</w:t>
            </w:r>
            <w:r w:rsidRPr="00C263B2">
              <w:tab/>
              <w:t>OPTIONAL,</w:t>
            </w:r>
          </w:p>
          <w:p w:rsidR="00157437" w:rsidRPr="00C263B2" w:rsidRDefault="00157437" w:rsidP="00FC35AD">
            <w:pPr>
              <w:pStyle w:val="PL"/>
            </w:pPr>
            <w:r w:rsidRPr="00C263B2">
              <w:tab/>
              <w:t>rel5-AssistanceData-Extension</w:t>
            </w:r>
            <w:r w:rsidRPr="00C263B2">
              <w:tab/>
              <w:t>Rel5-AssistanceData-Extension</w:t>
            </w:r>
            <w:r w:rsidRPr="00C263B2">
              <w:tab/>
              <w:t>OPTIONAL,</w:t>
            </w:r>
          </w:p>
          <w:p w:rsidR="00157437" w:rsidRPr="00C263B2" w:rsidRDefault="00157437" w:rsidP="00FC35AD">
            <w:pPr>
              <w:pStyle w:val="PL"/>
            </w:pPr>
            <w:r w:rsidRPr="00C263B2">
              <w:t xml:space="preserve"> </w:t>
            </w:r>
            <w:r w:rsidRPr="00C263B2">
              <w:tab/>
              <w:t>rel7-AssistanceData-Extension Rel7-AssistanceData-Extension OPTIONAL</w:t>
            </w:r>
            <w:r w:rsidRPr="00C263B2">
              <w:tab/>
            </w:r>
          </w:p>
          <w:p w:rsidR="00157437" w:rsidRPr="00C263B2" w:rsidRDefault="00157437" w:rsidP="00FC35AD">
            <w:pPr>
              <w:pStyle w:val="PL"/>
            </w:pPr>
            <w:r w:rsidRPr="00C263B2">
              <w:t>}</w:t>
            </w:r>
          </w:p>
          <w:p w:rsidR="00157437" w:rsidRPr="00C263B2" w:rsidRDefault="00157437" w:rsidP="00FC35AD">
            <w:pPr>
              <w:pStyle w:val="PL"/>
            </w:pPr>
          </w:p>
        </w:tc>
      </w:tr>
    </w:tbl>
    <w:p w:rsidR="00157437" w:rsidRPr="00C263B2" w:rsidRDefault="00157437" w:rsidP="00157437"/>
    <w:p w:rsidR="00157437" w:rsidRPr="00C263B2" w:rsidRDefault="00157437" w:rsidP="00157437">
      <w:r w:rsidRPr="00C263B2">
        <w:t>The elements of this component are defined in clause 5.</w:t>
      </w:r>
    </w:p>
    <w:p w:rsidR="00157437" w:rsidRPr="00C263B2" w:rsidRDefault="00157437" w:rsidP="00157437">
      <w:pPr>
        <w:pStyle w:val="Heading2"/>
      </w:pPr>
      <w:bookmarkStart w:id="29" w:name="_Toc397691340"/>
      <w:r w:rsidRPr="00C263B2">
        <w:t>4.4</w:t>
      </w:r>
      <w:r w:rsidRPr="00C263B2">
        <w:tab/>
        <w:t>Assistance Data Acknowledgement</w:t>
      </w:r>
      <w:bookmarkEnd w:id="29"/>
    </w:p>
    <w:p w:rsidR="00157437" w:rsidRPr="00C263B2" w:rsidRDefault="00157437" w:rsidP="00157437">
      <w:r w:rsidRPr="00C263B2">
        <w:t>This component does not have any information contents. It presence indicates that the MS has received the complete Assistance Data component.</w:t>
      </w:r>
    </w:p>
    <w:p w:rsidR="00157437" w:rsidRPr="00C263B2" w:rsidRDefault="00157437" w:rsidP="00157437">
      <w:pPr>
        <w:pStyle w:val="Heading2"/>
      </w:pPr>
      <w:bookmarkStart w:id="30" w:name="_Toc397691341"/>
      <w:r w:rsidRPr="00C263B2">
        <w:lastRenderedPageBreak/>
        <w:t>4.5</w:t>
      </w:r>
      <w:r w:rsidRPr="00C263B2">
        <w:tab/>
        <w:t>Protocol Error</w:t>
      </w:r>
      <w:bookmarkEnd w:id="30"/>
    </w:p>
    <w:p w:rsidR="00157437" w:rsidRPr="00C263B2" w:rsidRDefault="00157437" w:rsidP="00157437">
      <w:pPr>
        <w:keepNext/>
        <w:keepLines/>
      </w:pPr>
      <w:r w:rsidRPr="00C263B2">
        <w:t>This component is used by the receiving entity (SMLC or MS) to indicate to the sending entity, that there is a problem that prevents the receiving entity to receive a complete and understandable component. This component is defined as follows:</w:t>
      </w:r>
    </w:p>
    <w:p w:rsidR="00157437" w:rsidRPr="00C263B2" w:rsidRDefault="00157437" w:rsidP="00157437">
      <w:pPr>
        <w:pStyle w:val="TH"/>
      </w:pPr>
      <w:r w:rsidRPr="00C263B2">
        <w:t>Table 4.5.a: Protocol Error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6"/>
      </w:tblGrid>
      <w:tr w:rsidR="00157437" w:rsidRPr="00C263B2" w:rsidTr="00FC35AD">
        <w:tblPrEx>
          <w:tblCellMar>
            <w:top w:w="0" w:type="dxa"/>
            <w:bottom w:w="0" w:type="dxa"/>
          </w:tblCellMar>
        </w:tblPrEx>
        <w:tc>
          <w:tcPr>
            <w:tcW w:w="9846" w:type="dxa"/>
          </w:tcPr>
          <w:p w:rsidR="00157437" w:rsidRPr="00C263B2" w:rsidRDefault="00157437" w:rsidP="00FC35AD">
            <w:pPr>
              <w:pStyle w:val="PL"/>
              <w:keepNext/>
              <w:keepLines/>
            </w:pPr>
            <w:r w:rsidRPr="00C263B2">
              <w:t>-- add this defintion to RRLP-Components module</w:t>
            </w:r>
          </w:p>
          <w:p w:rsidR="00157437" w:rsidRPr="00C263B2" w:rsidRDefault="00157437" w:rsidP="00FC35AD">
            <w:pPr>
              <w:pStyle w:val="PL"/>
              <w:keepNext/>
              <w:keepLines/>
            </w:pPr>
          </w:p>
          <w:p w:rsidR="00157437" w:rsidRPr="00C263B2" w:rsidRDefault="00157437" w:rsidP="00FC35AD">
            <w:pPr>
              <w:pStyle w:val="PL"/>
              <w:keepNext/>
              <w:keepLines/>
              <w:rPr>
                <w:lang w:val="it-IT"/>
              </w:rPr>
            </w:pPr>
            <w:r w:rsidRPr="00C263B2">
              <w:rPr>
                <w:lang w:val="it-IT"/>
              </w:rPr>
              <w:t>-- Protocol Error component</w:t>
            </w:r>
          </w:p>
          <w:p w:rsidR="00157437" w:rsidRPr="00C263B2" w:rsidRDefault="00157437" w:rsidP="00FC35AD">
            <w:pPr>
              <w:pStyle w:val="PL"/>
              <w:keepNext/>
              <w:keepLines/>
              <w:rPr>
                <w:lang w:val="it-IT"/>
              </w:rPr>
            </w:pPr>
            <w:r w:rsidRPr="00C263B2">
              <w:rPr>
                <w:lang w:val="it-IT"/>
              </w:rPr>
              <w:t>ProtocolError ::= SEQUENCE {</w:t>
            </w:r>
          </w:p>
          <w:p w:rsidR="00157437" w:rsidRPr="00C263B2" w:rsidRDefault="00157437" w:rsidP="00FC35AD">
            <w:pPr>
              <w:pStyle w:val="PL"/>
              <w:keepNext/>
              <w:keepLines/>
              <w:rPr>
                <w:lang w:val="fr-FR"/>
              </w:rPr>
            </w:pPr>
            <w:r w:rsidRPr="00C263B2">
              <w:rPr>
                <w:lang w:val="it-IT"/>
              </w:rPr>
              <w:tab/>
            </w:r>
            <w:r w:rsidRPr="00C263B2">
              <w:rPr>
                <w:lang w:val="fr-FR"/>
              </w:rPr>
              <w:t>errorCause</w:t>
            </w:r>
            <w:r w:rsidRPr="00C263B2">
              <w:rPr>
                <w:lang w:val="fr-FR"/>
              </w:rPr>
              <w:tab/>
            </w:r>
            <w:r w:rsidRPr="00C263B2">
              <w:rPr>
                <w:lang w:val="fr-FR"/>
              </w:rPr>
              <w:tab/>
            </w:r>
            <w:r w:rsidRPr="00C263B2">
              <w:rPr>
                <w:lang w:val="fr-FR"/>
              </w:rPr>
              <w:tab/>
            </w:r>
            <w:r w:rsidRPr="00C263B2">
              <w:rPr>
                <w:lang w:val="fr-FR"/>
              </w:rPr>
              <w:tab/>
              <w:t>ErrorCodes,</w:t>
            </w:r>
            <w:r w:rsidRPr="00C263B2">
              <w:rPr>
                <w:lang w:val="fr-FR"/>
              </w:rPr>
              <w:tab/>
            </w:r>
          </w:p>
          <w:p w:rsidR="00157437" w:rsidRPr="00C263B2" w:rsidRDefault="00157437" w:rsidP="00FC35AD">
            <w:pPr>
              <w:pStyle w:val="PL"/>
              <w:keepNext/>
              <w:keepLines/>
              <w:rPr>
                <w:lang w:val="fr-FR"/>
              </w:rPr>
            </w:pPr>
            <w:r w:rsidRPr="00C263B2">
              <w:rPr>
                <w:lang w:val="fr-FR"/>
              </w:rPr>
              <w:tab/>
              <w:t>extensionContainer</w:t>
            </w:r>
            <w:r w:rsidRPr="00C263B2">
              <w:rPr>
                <w:lang w:val="fr-FR"/>
              </w:rPr>
              <w:tab/>
            </w:r>
            <w:r w:rsidRPr="00C263B2">
              <w:rPr>
                <w:lang w:val="fr-FR"/>
              </w:rPr>
              <w:tab/>
              <w:t>ExtensionContainer</w:t>
            </w:r>
            <w:r w:rsidRPr="00C263B2">
              <w:rPr>
                <w:lang w:val="fr-FR"/>
              </w:rPr>
              <w:tab/>
            </w:r>
            <w:r w:rsidRPr="00C263B2">
              <w:rPr>
                <w:lang w:val="fr-FR"/>
              </w:rPr>
              <w:tab/>
              <w:t>OPTIONAL,</w:t>
            </w:r>
          </w:p>
          <w:p w:rsidR="00157437" w:rsidRPr="00C263B2" w:rsidRDefault="00157437" w:rsidP="00FC35AD">
            <w:pPr>
              <w:pStyle w:val="PL"/>
            </w:pPr>
            <w:r w:rsidRPr="00C263B2">
              <w:rPr>
                <w:lang w:val="fr-FR"/>
              </w:rPr>
              <w:tab/>
            </w:r>
            <w:r w:rsidRPr="00C263B2">
              <w:t>...,</w:t>
            </w:r>
          </w:p>
          <w:p w:rsidR="00157437" w:rsidRPr="00C263B2" w:rsidRDefault="00157437" w:rsidP="00FC35AD">
            <w:pPr>
              <w:pStyle w:val="PL"/>
            </w:pPr>
            <w:r w:rsidRPr="00C263B2">
              <w:tab/>
              <w:t>-- Release extensions here</w:t>
            </w:r>
          </w:p>
          <w:p w:rsidR="00157437" w:rsidRPr="00C263B2" w:rsidRDefault="00157437" w:rsidP="00FC35AD">
            <w:pPr>
              <w:pStyle w:val="PL"/>
              <w:keepNext/>
              <w:keepLines/>
            </w:pPr>
            <w:r w:rsidRPr="00C263B2">
              <w:tab/>
              <w:t>rel-5-ProtocolError-Extension Rel-5-ProtocolError-Extension</w:t>
            </w:r>
            <w:r w:rsidRPr="00C263B2">
              <w:tab/>
            </w:r>
            <w:r w:rsidRPr="00C263B2">
              <w:tab/>
              <w:t>OPTIONAL</w:t>
            </w:r>
          </w:p>
          <w:p w:rsidR="00157437" w:rsidRPr="00C263B2" w:rsidRDefault="00157437" w:rsidP="00FC35AD">
            <w:pPr>
              <w:pStyle w:val="PL"/>
              <w:keepNext/>
              <w:keepLines/>
            </w:pPr>
            <w:r w:rsidRPr="00C263B2">
              <w:t>}</w:t>
            </w:r>
          </w:p>
          <w:p w:rsidR="00157437" w:rsidRPr="00C263B2" w:rsidRDefault="00157437" w:rsidP="00FC35AD">
            <w:pPr>
              <w:pStyle w:val="PL"/>
              <w:keepNext/>
              <w:keepLines/>
            </w:pPr>
          </w:p>
        </w:tc>
      </w:tr>
    </w:tbl>
    <w:p w:rsidR="00157437" w:rsidRPr="00C263B2" w:rsidRDefault="00157437" w:rsidP="00157437"/>
    <w:p w:rsidR="00157437" w:rsidRPr="00C263B2" w:rsidRDefault="00157437" w:rsidP="00157437">
      <w:r w:rsidRPr="00C263B2">
        <w:t>The elements of this component are defined in clause 5.</w:t>
      </w:r>
    </w:p>
    <w:p w:rsidR="00157437" w:rsidRPr="00C263B2" w:rsidRDefault="00157437" w:rsidP="00157437">
      <w:pPr>
        <w:pStyle w:val="Heading2"/>
      </w:pPr>
      <w:bookmarkStart w:id="31" w:name="_Toc397691342"/>
      <w:r w:rsidRPr="00C263B2">
        <w:t>4.6</w:t>
      </w:r>
      <w:r w:rsidRPr="00C263B2">
        <w:tab/>
        <w:t>Positioning Capability Request</w:t>
      </w:r>
      <w:bookmarkEnd w:id="31"/>
      <w:r w:rsidRPr="00C263B2">
        <w:t xml:space="preserve"> </w:t>
      </w:r>
    </w:p>
    <w:p w:rsidR="00157437" w:rsidRPr="00C263B2" w:rsidRDefault="00157437" w:rsidP="00157437">
      <w:pPr>
        <w:keepNext/>
      </w:pPr>
      <w:r w:rsidRPr="00C263B2">
        <w:t>This component is used by the SMLC to request the positioning capabilities of the MS and optionally indicating GANSS positioning support. This component is defined as follows:</w:t>
      </w:r>
    </w:p>
    <w:p w:rsidR="00157437" w:rsidRPr="00C263B2" w:rsidRDefault="00157437" w:rsidP="00157437">
      <w:pPr>
        <w:pStyle w:val="TH"/>
      </w:pPr>
      <w:r w:rsidRPr="00C263B2">
        <w:t>Table 4.6.a: Positioning Capability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6"/>
      </w:tblGrid>
      <w:tr w:rsidR="00157437" w:rsidRPr="00C263B2" w:rsidTr="00FC35AD">
        <w:tblPrEx>
          <w:tblCellMar>
            <w:top w:w="0" w:type="dxa"/>
            <w:bottom w:w="0" w:type="dxa"/>
          </w:tblCellMar>
        </w:tblPrEx>
        <w:tc>
          <w:tcPr>
            <w:tcW w:w="9846" w:type="dxa"/>
          </w:tcPr>
          <w:p w:rsidR="00157437" w:rsidRPr="00C263B2" w:rsidRDefault="00157437" w:rsidP="00FC35AD">
            <w:pPr>
              <w:pStyle w:val="PL"/>
            </w:pPr>
            <w:r w:rsidRPr="00C263B2">
              <w:t>-- add this definition to RRLP-Components module</w:t>
            </w:r>
          </w:p>
          <w:p w:rsidR="00157437" w:rsidRPr="00C263B2" w:rsidRDefault="00157437" w:rsidP="00FC35AD">
            <w:pPr>
              <w:pStyle w:val="PL"/>
            </w:pPr>
          </w:p>
          <w:p w:rsidR="00157437" w:rsidRPr="00C263B2" w:rsidRDefault="00157437" w:rsidP="00FC35AD">
            <w:pPr>
              <w:pStyle w:val="PL"/>
            </w:pPr>
            <w:r w:rsidRPr="00C263B2">
              <w:t>-- Positioning Capability request component</w:t>
            </w:r>
          </w:p>
          <w:p w:rsidR="00157437" w:rsidRPr="00C263B2" w:rsidRDefault="00157437" w:rsidP="00FC35AD">
            <w:pPr>
              <w:pStyle w:val="PL"/>
            </w:pPr>
            <w:r w:rsidRPr="00C263B2">
              <w:t>PosCapability-Req ::= SEQUENCE {</w:t>
            </w:r>
          </w:p>
          <w:p w:rsidR="00157437" w:rsidRPr="00C263B2" w:rsidRDefault="00157437" w:rsidP="00FC35AD">
            <w:pPr>
              <w:pStyle w:val="PL"/>
            </w:pPr>
            <w:r w:rsidRPr="00C263B2">
              <w:tab/>
              <w:t>extended-reference</w:t>
            </w:r>
            <w:r w:rsidRPr="00C263B2">
              <w:tab/>
            </w:r>
            <w:r w:rsidRPr="00C263B2">
              <w:tab/>
            </w:r>
            <w:r w:rsidRPr="00C263B2">
              <w:tab/>
              <w:t>Extended-reference,</w:t>
            </w:r>
          </w:p>
          <w:p w:rsidR="00157437" w:rsidRPr="00C263B2" w:rsidRDefault="00157437" w:rsidP="00FC35AD">
            <w:pPr>
              <w:pStyle w:val="PL"/>
            </w:pPr>
            <w:r w:rsidRPr="00C263B2">
              <w:tab/>
              <w:t>gANSSPositionMethods</w:t>
            </w:r>
            <w:r w:rsidRPr="00C263B2">
              <w:tab/>
            </w:r>
            <w:r w:rsidRPr="00C263B2">
              <w:tab/>
              <w:t>GANSSPositionMethods</w:t>
            </w:r>
            <w:r w:rsidRPr="00C263B2">
              <w:tab/>
              <w:t>OPTIONAL,</w:t>
            </w:r>
          </w:p>
          <w:p w:rsidR="00157437" w:rsidRPr="00C263B2" w:rsidRDefault="00157437" w:rsidP="00FC35AD">
            <w:pPr>
              <w:pStyle w:val="PL"/>
              <w:rPr>
                <w:lang w:val="fr-FR"/>
              </w:rPr>
            </w:pPr>
            <w:r w:rsidRPr="00C263B2">
              <w:rPr>
                <w:lang w:val="en-AU"/>
              </w:rPr>
              <w:tab/>
            </w:r>
            <w:r w:rsidRPr="00C263B2">
              <w:rPr>
                <w:lang w:val="fr-FR"/>
              </w:rPr>
              <w:t>extensionContainer</w:t>
            </w:r>
            <w:r w:rsidRPr="00C263B2">
              <w:rPr>
                <w:lang w:val="fr-FR"/>
              </w:rPr>
              <w:tab/>
            </w:r>
            <w:r w:rsidRPr="00C263B2">
              <w:rPr>
                <w:lang w:val="fr-FR"/>
              </w:rPr>
              <w:tab/>
            </w:r>
            <w:r w:rsidRPr="00C263B2">
              <w:rPr>
                <w:lang w:val="fr-FR"/>
              </w:rPr>
              <w:tab/>
              <w:t>ExtensionContainer</w:t>
            </w:r>
            <w:r w:rsidRPr="00C263B2">
              <w:rPr>
                <w:lang w:val="fr-FR"/>
              </w:rPr>
              <w:tab/>
            </w:r>
            <w:r w:rsidRPr="00C263B2">
              <w:rPr>
                <w:lang w:val="fr-FR"/>
              </w:rPr>
              <w:tab/>
              <w:t>OPTIONAL,</w:t>
            </w:r>
          </w:p>
          <w:p w:rsidR="00157437" w:rsidRPr="00C263B2" w:rsidRDefault="00157437" w:rsidP="00FC35AD">
            <w:pPr>
              <w:pStyle w:val="PL"/>
              <w:rPr>
                <w:lang w:val="fr-FR"/>
              </w:rPr>
            </w:pPr>
            <w:r w:rsidRPr="00C263B2">
              <w:rPr>
                <w:lang w:val="fr-FR"/>
              </w:rPr>
              <w:tab/>
              <w:t>...</w:t>
            </w:r>
          </w:p>
          <w:p w:rsidR="00157437" w:rsidRPr="00C263B2" w:rsidRDefault="00157437" w:rsidP="00FC35AD">
            <w:pPr>
              <w:pStyle w:val="PL"/>
            </w:pPr>
            <w:r w:rsidRPr="00C263B2">
              <w:t>}</w:t>
            </w:r>
          </w:p>
          <w:p w:rsidR="00157437" w:rsidRPr="00C263B2" w:rsidRDefault="00157437" w:rsidP="00FC35AD">
            <w:pPr>
              <w:pStyle w:val="PL"/>
            </w:pPr>
          </w:p>
        </w:tc>
      </w:tr>
    </w:tbl>
    <w:p w:rsidR="00157437" w:rsidRPr="00C263B2" w:rsidRDefault="00157437" w:rsidP="00157437"/>
    <w:p w:rsidR="00157437" w:rsidRPr="00C263B2" w:rsidRDefault="00157437" w:rsidP="00157437">
      <w:r w:rsidRPr="00C263B2">
        <w:t>The elements of this component are defined in clause 5.</w:t>
      </w:r>
    </w:p>
    <w:p w:rsidR="00157437" w:rsidRPr="00C263B2" w:rsidRDefault="00157437" w:rsidP="00157437">
      <w:pPr>
        <w:pStyle w:val="Heading2"/>
      </w:pPr>
      <w:bookmarkStart w:id="32" w:name="_Toc397691343"/>
      <w:r w:rsidRPr="00C263B2">
        <w:t>4.7</w:t>
      </w:r>
      <w:r w:rsidRPr="00C263B2">
        <w:tab/>
        <w:t>Positioning Capability Response</w:t>
      </w:r>
      <w:bookmarkEnd w:id="32"/>
    </w:p>
    <w:p w:rsidR="00157437" w:rsidRPr="00C263B2" w:rsidRDefault="00157437" w:rsidP="00157437">
      <w:pPr>
        <w:keepNext/>
      </w:pPr>
      <w:r w:rsidRPr="00C263B2">
        <w:t>This component is used by the MS to respond to a Positioning Capability Request from the SMLC with the positioning capabilities of the MS, the types of assistance data supported and the types of assistance data possibly needed by the MS. This component is defined as follows:</w:t>
      </w:r>
    </w:p>
    <w:p w:rsidR="00157437" w:rsidRPr="00C263B2" w:rsidRDefault="00157437" w:rsidP="00157437">
      <w:pPr>
        <w:pStyle w:val="TH"/>
      </w:pPr>
      <w:r w:rsidRPr="00C263B2">
        <w:t>Table 4.7.a: Positioning Capability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6"/>
      </w:tblGrid>
      <w:tr w:rsidR="00157437" w:rsidRPr="00C263B2" w:rsidTr="00FC35AD">
        <w:tblPrEx>
          <w:tblCellMar>
            <w:top w:w="0" w:type="dxa"/>
            <w:bottom w:w="0" w:type="dxa"/>
          </w:tblCellMar>
        </w:tblPrEx>
        <w:tc>
          <w:tcPr>
            <w:tcW w:w="9846" w:type="dxa"/>
          </w:tcPr>
          <w:p w:rsidR="00157437" w:rsidRPr="00C263B2" w:rsidRDefault="00157437" w:rsidP="00FC35AD">
            <w:pPr>
              <w:pStyle w:val="PL"/>
            </w:pPr>
            <w:r w:rsidRPr="00C263B2">
              <w:t>-- add this definition to RRLP-Components module</w:t>
            </w:r>
          </w:p>
          <w:p w:rsidR="00157437" w:rsidRPr="00C263B2" w:rsidRDefault="00157437" w:rsidP="00FC35AD">
            <w:pPr>
              <w:pStyle w:val="PL"/>
            </w:pPr>
          </w:p>
          <w:p w:rsidR="00157437" w:rsidRPr="00C263B2" w:rsidRDefault="00157437" w:rsidP="00FC35AD">
            <w:pPr>
              <w:pStyle w:val="PL"/>
            </w:pPr>
            <w:r w:rsidRPr="00C263B2">
              <w:t>-- Positioning Capability response component</w:t>
            </w:r>
          </w:p>
          <w:p w:rsidR="00157437" w:rsidRPr="00C263B2" w:rsidRDefault="00157437" w:rsidP="00FC35AD">
            <w:pPr>
              <w:pStyle w:val="PL"/>
            </w:pPr>
            <w:r w:rsidRPr="00C263B2">
              <w:t>PosCapability-Rsp ::= SEQUENCE {</w:t>
            </w:r>
          </w:p>
          <w:p w:rsidR="00157437" w:rsidRPr="00C263B2" w:rsidRDefault="00157437" w:rsidP="00FC35AD">
            <w:pPr>
              <w:pStyle w:val="PL"/>
            </w:pPr>
            <w:r w:rsidRPr="00C263B2">
              <w:tab/>
              <w:t>extended-reference</w:t>
            </w:r>
            <w:r w:rsidRPr="00C263B2">
              <w:tab/>
            </w:r>
            <w:r w:rsidRPr="00C263B2">
              <w:tab/>
              <w:t>Extended-reference,</w:t>
            </w:r>
          </w:p>
          <w:p w:rsidR="00157437" w:rsidRPr="00C263B2" w:rsidRDefault="00157437" w:rsidP="00FC35AD">
            <w:pPr>
              <w:pStyle w:val="PL"/>
            </w:pPr>
            <w:r w:rsidRPr="00C263B2">
              <w:tab/>
              <w:t>posCapabilities</w:t>
            </w:r>
            <w:r w:rsidRPr="00C263B2">
              <w:tab/>
            </w:r>
            <w:r w:rsidRPr="00C263B2">
              <w:tab/>
            </w:r>
            <w:r w:rsidRPr="00C263B2">
              <w:tab/>
              <w:t>PosCapabilities,</w:t>
            </w:r>
          </w:p>
          <w:p w:rsidR="00157437" w:rsidRPr="00C263B2" w:rsidRDefault="00157437" w:rsidP="00FC35AD">
            <w:pPr>
              <w:pStyle w:val="PL"/>
            </w:pPr>
          </w:p>
          <w:p w:rsidR="00157437" w:rsidRPr="00C263B2" w:rsidRDefault="00157437" w:rsidP="00FC35AD">
            <w:pPr>
              <w:pStyle w:val="PL"/>
            </w:pPr>
            <w:r w:rsidRPr="00C263B2">
              <w:t>-- assistanceSupported shall be included if and only if any of the assistance data is supported</w:t>
            </w:r>
          </w:p>
          <w:p w:rsidR="00157437" w:rsidRPr="00C263B2" w:rsidRDefault="00157437" w:rsidP="00FC35AD">
            <w:pPr>
              <w:pStyle w:val="PL"/>
            </w:pPr>
            <w:r w:rsidRPr="00C263B2">
              <w:tab/>
              <w:t>assistanceSupported</w:t>
            </w:r>
            <w:r w:rsidRPr="00C263B2">
              <w:tab/>
            </w:r>
            <w:r w:rsidRPr="00C263B2">
              <w:tab/>
              <w:t>AssistanceSupported</w:t>
            </w:r>
            <w:r w:rsidRPr="00C263B2">
              <w:tab/>
            </w:r>
            <w:r w:rsidRPr="00C263B2">
              <w:tab/>
              <w:t>OPTIONAL,</w:t>
            </w:r>
          </w:p>
          <w:p w:rsidR="00157437" w:rsidRPr="00C263B2" w:rsidRDefault="00157437" w:rsidP="00FC35AD">
            <w:pPr>
              <w:pStyle w:val="PL"/>
            </w:pPr>
            <w:r w:rsidRPr="00C263B2">
              <w:tab/>
              <w:t>assistanceNeeded</w:t>
            </w:r>
            <w:r w:rsidRPr="00C263B2">
              <w:tab/>
            </w:r>
            <w:r w:rsidRPr="00C263B2">
              <w:tab/>
              <w:t>AssistanceNeeded</w:t>
            </w:r>
            <w:r w:rsidRPr="00C263B2">
              <w:tab/>
            </w:r>
            <w:r w:rsidRPr="00C263B2">
              <w:tab/>
              <w:t>OPTIONAL,</w:t>
            </w:r>
          </w:p>
          <w:p w:rsidR="00157437" w:rsidRPr="00C263B2" w:rsidRDefault="00157437" w:rsidP="00FC35AD">
            <w:pPr>
              <w:pStyle w:val="PL"/>
              <w:rPr>
                <w:lang w:val="fr-FR"/>
              </w:rPr>
            </w:pPr>
            <w:r w:rsidRPr="00C263B2">
              <w:rPr>
                <w:lang w:val="en-AU"/>
              </w:rPr>
              <w:tab/>
            </w:r>
            <w:r w:rsidRPr="00C263B2">
              <w:rPr>
                <w:lang w:val="fr-FR"/>
              </w:rPr>
              <w:t>extensionContainer</w:t>
            </w:r>
            <w:r w:rsidRPr="00C263B2">
              <w:rPr>
                <w:lang w:val="fr-FR"/>
              </w:rPr>
              <w:tab/>
            </w:r>
            <w:r w:rsidRPr="00C263B2">
              <w:rPr>
                <w:lang w:val="fr-FR"/>
              </w:rPr>
              <w:tab/>
              <w:t>ExtensionContainer</w:t>
            </w:r>
            <w:r w:rsidRPr="00C263B2">
              <w:rPr>
                <w:lang w:val="fr-FR"/>
              </w:rPr>
              <w:tab/>
            </w:r>
            <w:r w:rsidRPr="00C263B2">
              <w:rPr>
                <w:lang w:val="fr-FR"/>
              </w:rPr>
              <w:tab/>
              <w:t>OPTIONAL,</w:t>
            </w:r>
          </w:p>
          <w:p w:rsidR="00157437" w:rsidRPr="00C263B2" w:rsidRDefault="00157437" w:rsidP="00FC35AD">
            <w:pPr>
              <w:pStyle w:val="PL"/>
              <w:rPr>
                <w:lang w:val="fr-FR"/>
              </w:rPr>
            </w:pPr>
            <w:r w:rsidRPr="00C263B2">
              <w:rPr>
                <w:lang w:val="fr-FR"/>
              </w:rPr>
              <w:tab/>
              <w:t>...</w:t>
            </w:r>
          </w:p>
          <w:p w:rsidR="00157437" w:rsidRPr="00C263B2" w:rsidRDefault="00157437" w:rsidP="00FC35AD">
            <w:pPr>
              <w:pStyle w:val="PL"/>
            </w:pPr>
            <w:r w:rsidRPr="00C263B2">
              <w:t>}</w:t>
            </w:r>
          </w:p>
          <w:p w:rsidR="00157437" w:rsidRPr="00C263B2" w:rsidRDefault="00157437" w:rsidP="00FC35AD">
            <w:pPr>
              <w:pStyle w:val="PL"/>
            </w:pPr>
          </w:p>
        </w:tc>
      </w:tr>
    </w:tbl>
    <w:p w:rsidR="00157437" w:rsidRPr="00C263B2" w:rsidRDefault="00157437" w:rsidP="00157437"/>
    <w:p w:rsidR="00157437" w:rsidRPr="00C263B2" w:rsidRDefault="00157437" w:rsidP="00157437">
      <w:r w:rsidRPr="00C263B2">
        <w:lastRenderedPageBreak/>
        <w:t>The elements of this component are defined in clause 5.</w:t>
      </w:r>
    </w:p>
    <w:p w:rsidR="00157437" w:rsidRDefault="00157437" w:rsidP="00157437">
      <w:pPr>
        <w:pStyle w:val="Heading2"/>
        <w:rPr>
          <w:ins w:id="33" w:author="Nokia" w:date="2017-01-18T22:44:00Z"/>
        </w:rPr>
      </w:pPr>
      <w:ins w:id="34" w:author="Nokia" w:date="2017-01-18T22:44:00Z">
        <w:r>
          <w:t>4.X</w:t>
        </w:r>
        <w:r w:rsidRPr="00C263B2">
          <w:tab/>
        </w:r>
        <w:r>
          <w:t>Multilateration OTD Request</w:t>
        </w:r>
      </w:ins>
    </w:p>
    <w:p w:rsidR="00157437" w:rsidRDefault="00157437" w:rsidP="0077021C">
      <w:pPr>
        <w:pStyle w:val="CommentText"/>
        <w:rPr>
          <w:ins w:id="35" w:author="Nokia" w:date="2017-01-18T22:47:00Z"/>
        </w:rPr>
      </w:pPr>
      <w:ins w:id="36" w:author="Nokia" w:date="2017-01-18T22:44:00Z">
        <w:r w:rsidRPr="00252614">
          <w:t xml:space="preserve">This component is used by SMLC to </w:t>
        </w:r>
      </w:ins>
      <w:ins w:id="37" w:author="Nokia" w:date="2017-01-18T22:45:00Z">
        <w:r w:rsidRPr="00252614">
          <w:t>trigger the</w:t>
        </w:r>
      </w:ins>
      <w:ins w:id="38" w:author="John Diachina" w:date="2017-04-05T15:08:00Z">
        <w:r w:rsidR="007770D4" w:rsidRPr="00252614">
          <w:t xml:space="preserve"> </w:t>
        </w:r>
        <w:r w:rsidR="007770D4" w:rsidRPr="00AE604F">
          <w:rPr>
            <w:highlight w:val="green"/>
            <w:rPrChange w:id="39" w:author="Nokia" w:date="2017-05-05T13:32:00Z">
              <w:rPr/>
            </w:rPrChange>
          </w:rPr>
          <w:t xml:space="preserve">MS to perform </w:t>
        </w:r>
      </w:ins>
      <w:ins w:id="40" w:author="John Diachina" w:date="2017-04-05T16:19:00Z">
        <w:r w:rsidR="00237383" w:rsidRPr="00AE604F">
          <w:rPr>
            <w:highlight w:val="green"/>
            <w:rPrChange w:id="41" w:author="Nokia" w:date="2017-05-05T13:32:00Z">
              <w:rPr>
                <w:highlight w:val="lightGray"/>
              </w:rPr>
            </w:rPrChange>
          </w:rPr>
          <w:t>Multilat</w:t>
        </w:r>
        <w:r w:rsidR="004301B3" w:rsidRPr="00AE604F">
          <w:rPr>
            <w:highlight w:val="green"/>
            <w:rPrChange w:id="42" w:author="Nokia" w:date="2017-05-05T13:32:00Z">
              <w:rPr/>
            </w:rPrChange>
          </w:rPr>
          <w:t xml:space="preserve">eration </w:t>
        </w:r>
      </w:ins>
      <w:ins w:id="43" w:author="John Diachina" w:date="2017-04-05T15:08:00Z">
        <w:r w:rsidR="007770D4" w:rsidRPr="00AE604F">
          <w:rPr>
            <w:highlight w:val="green"/>
            <w:rPrChange w:id="44" w:author="Nokia" w:date="2017-05-05T13:32:00Z">
              <w:rPr/>
            </w:rPrChange>
          </w:rPr>
          <w:t>OTD</w:t>
        </w:r>
      </w:ins>
      <w:ins w:id="45" w:author="Nokia" w:date="2017-01-18T22:45:00Z">
        <w:r w:rsidRPr="00AE604F">
          <w:rPr>
            <w:highlight w:val="green"/>
            <w:rPrChange w:id="46" w:author="Nokia" w:date="2017-05-05T13:32:00Z">
              <w:rPr/>
            </w:rPrChange>
          </w:rPr>
          <w:t xml:space="preserve"> </w:t>
        </w:r>
      </w:ins>
      <w:ins w:id="47" w:author="John Diachina" w:date="2017-04-05T16:19:00Z">
        <w:r w:rsidR="004301B3" w:rsidRPr="00AE604F">
          <w:rPr>
            <w:highlight w:val="green"/>
            <w:rPrChange w:id="48" w:author="Nokia" w:date="2017-05-05T13:32:00Z">
              <w:rPr/>
            </w:rPrChange>
          </w:rPr>
          <w:t xml:space="preserve">(MOTD) </w:t>
        </w:r>
      </w:ins>
      <w:ins w:id="49" w:author="Nokia" w:date="2017-01-18T22:45:00Z">
        <w:r w:rsidRPr="00AE604F">
          <w:rPr>
            <w:highlight w:val="green"/>
            <w:rPrChange w:id="50" w:author="Nokia" w:date="2017-05-05T13:32:00Z">
              <w:rPr/>
            </w:rPrChange>
          </w:rPr>
          <w:t xml:space="preserve">measurements </w:t>
        </w:r>
      </w:ins>
      <w:ins w:id="51" w:author="Nokia" w:date="2017-05-04T16:55:00Z">
        <w:r w:rsidR="00F63A93" w:rsidRPr="00AE604F">
          <w:rPr>
            <w:highlight w:val="green"/>
            <w:rPrChange w:id="52" w:author="Nokia" w:date="2017-05-05T13:32:00Z">
              <w:rPr/>
            </w:rPrChange>
          </w:rPr>
          <w:t xml:space="preserve">of the difference </w:t>
        </w:r>
      </w:ins>
      <w:ins w:id="53" w:author="Nokia" w:date="2017-05-04T16:52:00Z">
        <w:r w:rsidR="00F63A93" w:rsidRPr="00AE604F">
          <w:rPr>
            <w:highlight w:val="green"/>
            <w:rPrChange w:id="54" w:author="Nokia" w:date="2017-05-05T13:32:00Z">
              <w:rPr/>
            </w:rPrChange>
          </w:rPr>
          <w:t xml:space="preserve">between </w:t>
        </w:r>
      </w:ins>
      <w:ins w:id="55" w:author="Nokia" w:date="2017-01-18T22:45:00Z">
        <w:r w:rsidRPr="00AE604F">
          <w:rPr>
            <w:highlight w:val="green"/>
            <w:rPrChange w:id="56" w:author="Nokia" w:date="2017-05-05T13:32:00Z">
              <w:rPr/>
            </w:rPrChange>
          </w:rPr>
          <w:t xml:space="preserve">the </w:t>
        </w:r>
      </w:ins>
      <w:ins w:id="57" w:author="Nokia" w:date="2017-05-04T16:56:00Z">
        <w:r w:rsidR="00F63A93" w:rsidRPr="00AE604F">
          <w:rPr>
            <w:highlight w:val="green"/>
            <w:rPrChange w:id="58" w:author="Nokia" w:date="2017-05-05T13:32:00Z">
              <w:rPr/>
            </w:rPrChange>
          </w:rPr>
          <w:t xml:space="preserve">observed timing </w:t>
        </w:r>
      </w:ins>
      <w:ins w:id="59" w:author="Nokia" w:date="2017-05-04T16:58:00Z">
        <w:r w:rsidR="00F63A93" w:rsidRPr="00AE604F">
          <w:rPr>
            <w:highlight w:val="green"/>
            <w:rPrChange w:id="60" w:author="Nokia" w:date="2017-05-05T13:32:00Z">
              <w:rPr/>
            </w:rPrChange>
          </w:rPr>
          <w:t xml:space="preserve">of the serving cell </w:t>
        </w:r>
      </w:ins>
      <w:ins w:id="61" w:author="Nokia" w:date="2017-01-18T22:45:00Z">
        <w:r w:rsidRPr="00AE604F">
          <w:rPr>
            <w:highlight w:val="green"/>
            <w:rPrChange w:id="62" w:author="Nokia" w:date="2017-05-05T13:32:00Z">
              <w:rPr/>
            </w:rPrChange>
          </w:rPr>
          <w:t xml:space="preserve">and </w:t>
        </w:r>
      </w:ins>
      <w:ins w:id="63" w:author="Nokia" w:date="2017-05-04T16:56:00Z">
        <w:r w:rsidR="00F63A93" w:rsidRPr="00AE604F">
          <w:rPr>
            <w:highlight w:val="green"/>
            <w:rPrChange w:id="64" w:author="Nokia" w:date="2017-05-05T13:32:00Z">
              <w:rPr/>
            </w:rPrChange>
          </w:rPr>
          <w:t>the observed timing</w:t>
        </w:r>
      </w:ins>
      <w:ins w:id="65" w:author="Nokia" w:date="2017-05-04T16:57:00Z">
        <w:r w:rsidR="00F63A93" w:rsidRPr="00AE604F">
          <w:rPr>
            <w:highlight w:val="green"/>
            <w:rPrChange w:id="66" w:author="Nokia" w:date="2017-05-05T13:32:00Z">
              <w:rPr/>
            </w:rPrChange>
          </w:rPr>
          <w:t>s</w:t>
        </w:r>
      </w:ins>
      <w:ins w:id="67" w:author="Nokia" w:date="2017-05-04T16:56:00Z">
        <w:r w:rsidR="00F63A93" w:rsidRPr="00AE604F">
          <w:rPr>
            <w:highlight w:val="green"/>
            <w:rPrChange w:id="68" w:author="Nokia" w:date="2017-05-05T13:32:00Z">
              <w:rPr/>
            </w:rPrChange>
          </w:rPr>
          <w:t xml:space="preserve"> of</w:t>
        </w:r>
      </w:ins>
      <w:ins w:id="69" w:author="John Diachina" w:date="2017-04-05T15:10:00Z">
        <w:r w:rsidR="007770D4" w:rsidRPr="00AE604F">
          <w:rPr>
            <w:highlight w:val="green"/>
            <w:rPrChange w:id="70" w:author="Nokia" w:date="2017-05-05T13:32:00Z">
              <w:rPr/>
            </w:rPrChange>
          </w:rPr>
          <w:t xml:space="preserve"> </w:t>
        </w:r>
      </w:ins>
      <w:ins w:id="71" w:author="Nokia" w:date="2017-05-04T16:57:00Z">
        <w:r w:rsidR="00F63A93" w:rsidRPr="00AE604F">
          <w:rPr>
            <w:highlight w:val="green"/>
            <w:rPrChange w:id="72" w:author="Nokia" w:date="2017-05-05T13:32:00Z">
              <w:rPr/>
            </w:rPrChange>
          </w:rPr>
          <w:t xml:space="preserve">a </w:t>
        </w:r>
      </w:ins>
      <w:ins w:id="73" w:author="John Diachina" w:date="2017-04-05T15:10:00Z">
        <w:r w:rsidR="007770D4" w:rsidRPr="00AE604F">
          <w:rPr>
            <w:highlight w:val="green"/>
            <w:rPrChange w:id="74" w:author="Nokia" w:date="2017-05-05T13:32:00Z">
              <w:rPr/>
            </w:rPrChange>
          </w:rPr>
          <w:t>subset of</w:t>
        </w:r>
      </w:ins>
      <w:ins w:id="75" w:author="Nokia" w:date="2017-01-18T22:46:00Z">
        <w:r w:rsidRPr="00AE604F">
          <w:rPr>
            <w:highlight w:val="green"/>
            <w:rPrChange w:id="76" w:author="Nokia" w:date="2017-05-05T13:32:00Z">
              <w:rPr/>
            </w:rPrChange>
          </w:rPr>
          <w:t xml:space="preserve"> neighbour cells.</w:t>
        </w:r>
        <w:r w:rsidRPr="00221BB4">
          <w:t xml:space="preserve"> </w:t>
        </w:r>
      </w:ins>
      <w:ins w:id="77" w:author="Nokia" w:date="2017-01-18T22:49:00Z">
        <w:r w:rsidR="0008216D" w:rsidRPr="00F63A93">
          <w:t xml:space="preserve">This message includes </w:t>
        </w:r>
      </w:ins>
      <w:ins w:id="78" w:author="Nokia" w:date="2017-02-03T23:25:00Z">
        <w:r w:rsidR="00B30F2F" w:rsidRPr="00F63A93">
          <w:t>up</w:t>
        </w:r>
      </w:ins>
      <w:ins w:id="79" w:author="Nokia" w:date="2017-03-30T16:30:00Z">
        <w:r w:rsidR="004334E5" w:rsidRPr="00F63A93">
          <w:t xml:space="preserve"> </w:t>
        </w:r>
      </w:ins>
      <w:ins w:id="80" w:author="Nokia" w:date="2017-02-03T23:25:00Z">
        <w:r w:rsidR="00B30F2F" w:rsidRPr="00F63A93">
          <w:t xml:space="preserve">to </w:t>
        </w:r>
      </w:ins>
      <w:ins w:id="81" w:author="Nokia" w:date="2017-01-18T22:57:00Z">
        <w:r w:rsidR="0008216D" w:rsidRPr="00F63A93">
          <w:t xml:space="preserve">8 sets of </w:t>
        </w:r>
      </w:ins>
      <w:ins w:id="82" w:author="Nokia" w:date="2017-02-03T23:25:00Z">
        <w:r w:rsidR="00B30F2F" w:rsidRPr="00F63A93">
          <w:t xml:space="preserve">neighbour </w:t>
        </w:r>
      </w:ins>
      <w:ins w:id="83" w:author="Nokia" w:date="2017-01-18T22:57:00Z">
        <w:r w:rsidR="00B30F2F" w:rsidRPr="00F63A93">
          <w:t>c</w:t>
        </w:r>
        <w:r w:rsidR="0008216D" w:rsidRPr="00F63A93">
          <w:t>ells</w:t>
        </w:r>
      </w:ins>
      <w:ins w:id="84" w:author="Nokia" w:date="2017-01-18T22:58:00Z">
        <w:r w:rsidR="0008216D" w:rsidRPr="00F63A93">
          <w:t xml:space="preserve">. </w:t>
        </w:r>
      </w:ins>
      <w:ins w:id="85" w:author="Nokia" w:date="2017-02-03T23:26:00Z">
        <w:r w:rsidR="00B30F2F" w:rsidRPr="00F63A93">
          <w:rPr>
            <w:noProof/>
          </w:rPr>
          <w:t xml:space="preserve">For each set of neighbour cells, the MS provides at most one </w:t>
        </w:r>
      </w:ins>
      <w:ins w:id="86" w:author="John Diachina" w:date="2017-04-05T16:19:00Z">
        <w:r w:rsidR="004301B3" w:rsidRPr="00F63A93">
          <w:rPr>
            <w:noProof/>
          </w:rPr>
          <w:t>M</w:t>
        </w:r>
      </w:ins>
      <w:ins w:id="87" w:author="Nokia" w:date="2017-02-03T23:26:00Z">
        <w:r w:rsidR="00B30F2F" w:rsidRPr="00F63A93">
          <w:rPr>
            <w:noProof/>
          </w:rPr>
          <w:t xml:space="preserve">OTD report which shall refer to the neighbour cell with the highest </w:t>
        </w:r>
      </w:ins>
      <w:ins w:id="88" w:author="Nokia" w:date="2017-02-03T23:27:00Z">
        <w:r w:rsidR="00B30F2F" w:rsidRPr="00F63A93">
          <w:rPr>
            <w:noProof/>
          </w:rPr>
          <w:t>received signal</w:t>
        </w:r>
      </w:ins>
      <w:ins w:id="89" w:author="Nokia" w:date="2017-02-03T23:26:00Z">
        <w:r w:rsidR="00B30F2F" w:rsidRPr="00F63A93">
          <w:rPr>
            <w:noProof/>
          </w:rPr>
          <w:t xml:space="preserve"> level from </w:t>
        </w:r>
      </w:ins>
      <w:ins w:id="90" w:author="John Diachina" w:date="2017-04-05T15:11:00Z">
        <w:r w:rsidR="007770D4" w:rsidRPr="00F63A93">
          <w:rPr>
            <w:noProof/>
          </w:rPr>
          <w:t>that</w:t>
        </w:r>
      </w:ins>
      <w:ins w:id="91" w:author="Nokia" w:date="2017-02-03T23:26:00Z">
        <w:del w:id="92" w:author="John Diachina" w:date="2017-04-05T15:11:00Z">
          <w:r w:rsidR="00B30F2F" w:rsidRPr="00F63A93" w:rsidDel="007770D4">
            <w:rPr>
              <w:noProof/>
            </w:rPr>
            <w:delText>the</w:delText>
          </w:r>
        </w:del>
        <w:r w:rsidR="00B30F2F" w:rsidRPr="00F63A93">
          <w:rPr>
            <w:noProof/>
          </w:rPr>
          <w:t xml:space="preserve"> set of neighbour cells.</w:t>
        </w:r>
      </w:ins>
      <w:ins w:id="93" w:author="Nokia" w:date="2017-01-18T22:59:00Z">
        <w:r w:rsidR="0008216D" w:rsidRPr="00F63A93">
          <w:t xml:space="preserve"> The message also includes </w:t>
        </w:r>
      </w:ins>
      <w:ins w:id="94" w:author="John Diachina" w:date="2017-04-05T15:14:00Z">
        <w:r w:rsidR="007770D4" w:rsidRPr="00F63A93">
          <w:t>a set of cells</w:t>
        </w:r>
      </w:ins>
      <w:ins w:id="95" w:author="Nokia" w:date="2017-01-30T11:18:00Z">
        <w:r w:rsidR="00D87A9D" w:rsidRPr="00F63A93">
          <w:t xml:space="preserve"> on which </w:t>
        </w:r>
      </w:ins>
      <w:ins w:id="96" w:author="John Diachina" w:date="2017-04-05T16:19:00Z">
        <w:r w:rsidR="004301B3" w:rsidRPr="00F63A93">
          <w:t>M</w:t>
        </w:r>
      </w:ins>
      <w:ins w:id="97" w:author="Nokia" w:date="2017-01-30T11:18:00Z">
        <w:r w:rsidR="00D87A9D" w:rsidRPr="00F63A93">
          <w:t>OTD measurements are not required</w:t>
        </w:r>
      </w:ins>
      <w:ins w:id="98" w:author="John Diachina" w:date="2017-04-05T15:15:00Z">
        <w:r w:rsidR="007770D4" w:rsidRPr="00F63A93">
          <w:t xml:space="preserve"> (i.e. a Serving Cell Set)</w:t>
        </w:r>
      </w:ins>
      <w:ins w:id="99" w:author="Nokia" w:date="2017-01-18T22:59:00Z">
        <w:r w:rsidR="0008216D" w:rsidRPr="00F63A93">
          <w:t>.</w:t>
        </w:r>
      </w:ins>
      <w:ins w:id="100" w:author="Nokia" w:date="2017-05-05T19:45:00Z">
        <w:r w:rsidR="003C37F4">
          <w:t xml:space="preserve"> </w:t>
        </w:r>
      </w:ins>
      <w:ins w:id="101" w:author="Nokia" w:date="2017-05-05T19:43:00Z">
        <w:r w:rsidR="003C37F4" w:rsidRPr="003C37F4">
          <w:rPr>
            <w:highlight w:val="green"/>
            <w:rPrChange w:id="102" w:author="Nokia" w:date="2017-05-05T19:45:00Z">
              <w:rPr/>
            </w:rPrChange>
          </w:rPr>
          <w:t>This component triggers additional measurements if only one MOTD measurement can be reported by MS</w:t>
        </w:r>
      </w:ins>
      <w:ins w:id="103" w:author="Nokia" w:date="2017-05-05T19:45:00Z">
        <w:r w:rsidR="003C37F4" w:rsidRPr="003C37F4">
          <w:rPr>
            <w:highlight w:val="green"/>
            <w:rPrChange w:id="104" w:author="Nokia" w:date="2017-05-05T19:45:00Z">
              <w:rPr/>
            </w:rPrChange>
          </w:rPr>
          <w:t xml:space="preserve"> </w:t>
        </w:r>
      </w:ins>
      <w:ins w:id="105" w:author="Nokia" w:date="2017-05-05T20:07:00Z">
        <w:r w:rsidR="00262D61">
          <w:rPr>
            <w:highlight w:val="green"/>
          </w:rPr>
          <w:t>(</w:t>
        </w:r>
      </w:ins>
      <w:ins w:id="106" w:author="Nokia" w:date="2017-05-05T19:45:00Z">
        <w:r w:rsidR="002D3010" w:rsidRPr="002D3010">
          <w:rPr>
            <w:noProof/>
            <w:highlight w:val="green"/>
          </w:rPr>
          <w:t>cf. subclause A.10.2.3</w:t>
        </w:r>
      </w:ins>
      <w:ins w:id="107" w:author="Nokia" w:date="2017-05-05T20:07:00Z">
        <w:r w:rsidR="00262D61">
          <w:rPr>
            <w:noProof/>
          </w:rPr>
          <w:t>)</w:t>
        </w:r>
        <w:r w:rsidR="002D3010">
          <w:rPr>
            <w:noProof/>
          </w:rPr>
          <w:t>.</w:t>
        </w:r>
      </w:ins>
    </w:p>
    <w:p w:rsidR="00157437" w:rsidRPr="00C263B2" w:rsidRDefault="00157437" w:rsidP="00157437">
      <w:pPr>
        <w:pStyle w:val="TH"/>
        <w:rPr>
          <w:ins w:id="108" w:author="Nokia" w:date="2017-01-18T22:47:00Z"/>
        </w:rPr>
      </w:pPr>
      <w:ins w:id="109" w:author="Nokia" w:date="2017-01-18T22:47:00Z">
        <w:r>
          <w:t>Table 4.X</w:t>
        </w:r>
        <w:r w:rsidRPr="00C263B2">
          <w:t xml:space="preserve">.a: </w:t>
        </w:r>
        <w:r>
          <w:t>Multilateration OTD Request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6"/>
      </w:tblGrid>
      <w:tr w:rsidR="00157437" w:rsidRPr="00C263B2" w:rsidTr="00FC35AD">
        <w:tblPrEx>
          <w:tblCellMar>
            <w:top w:w="0" w:type="dxa"/>
            <w:bottom w:w="0" w:type="dxa"/>
          </w:tblCellMar>
        </w:tblPrEx>
        <w:trPr>
          <w:ins w:id="110" w:author="Nokia" w:date="2017-01-18T22:47:00Z"/>
        </w:trPr>
        <w:tc>
          <w:tcPr>
            <w:tcW w:w="9846" w:type="dxa"/>
          </w:tcPr>
          <w:p w:rsidR="00157437" w:rsidRPr="00C263B2" w:rsidRDefault="00157437" w:rsidP="00FC35AD">
            <w:pPr>
              <w:pStyle w:val="PL"/>
              <w:rPr>
                <w:ins w:id="111" w:author="Nokia" w:date="2017-01-18T22:47:00Z"/>
              </w:rPr>
            </w:pPr>
            <w:ins w:id="112" w:author="Nokia" w:date="2017-01-18T22:47:00Z">
              <w:r w:rsidRPr="00C263B2">
                <w:t>-- add this definition to RRLP-Components module</w:t>
              </w:r>
            </w:ins>
          </w:p>
          <w:p w:rsidR="00157437" w:rsidRPr="00C263B2" w:rsidRDefault="00157437" w:rsidP="00FC35AD">
            <w:pPr>
              <w:pStyle w:val="PL"/>
              <w:rPr>
                <w:ins w:id="113" w:author="Nokia" w:date="2017-01-18T22:47:00Z"/>
              </w:rPr>
            </w:pPr>
          </w:p>
          <w:p w:rsidR="00157437" w:rsidRPr="00C263B2" w:rsidRDefault="00157437" w:rsidP="00FC35AD">
            <w:pPr>
              <w:pStyle w:val="PL"/>
              <w:rPr>
                <w:ins w:id="114" w:author="Nokia" w:date="2017-01-18T22:47:00Z"/>
              </w:rPr>
            </w:pPr>
            <w:ins w:id="115" w:author="Nokia" w:date="2017-01-18T22:47:00Z">
              <w:r w:rsidRPr="00C263B2">
                <w:t xml:space="preserve">-- </w:t>
              </w:r>
            </w:ins>
            <w:ins w:id="116" w:author="Nokia" w:date="2017-01-18T23:01:00Z">
              <w:r w:rsidR="0049393E">
                <w:t>Multilateration OTD Request</w:t>
              </w:r>
            </w:ins>
          </w:p>
          <w:p w:rsidR="00157437" w:rsidRPr="00C263B2" w:rsidRDefault="00157437" w:rsidP="00FC35AD">
            <w:pPr>
              <w:pStyle w:val="PL"/>
              <w:rPr>
                <w:ins w:id="117" w:author="Nokia" w:date="2017-01-18T22:47:00Z"/>
              </w:rPr>
            </w:pPr>
            <w:ins w:id="118" w:author="Nokia" w:date="2017-01-18T22:47:00Z">
              <w:r>
                <w:t>MultilaterationOTD-Req</w:t>
              </w:r>
              <w:r w:rsidRPr="00C263B2">
                <w:t xml:space="preserve"> ::= SEQUENCE {</w:t>
              </w:r>
            </w:ins>
          </w:p>
          <w:p w:rsidR="0049393E" w:rsidRPr="00252614" w:rsidRDefault="00157437" w:rsidP="0049393E">
            <w:pPr>
              <w:pStyle w:val="PL"/>
              <w:rPr>
                <w:ins w:id="119" w:author="Nokia" w:date="2017-02-15T22:56:00Z"/>
              </w:rPr>
            </w:pPr>
            <w:ins w:id="120" w:author="Nokia" w:date="2017-01-18T22:47:00Z">
              <w:r w:rsidRPr="00C263B2">
                <w:tab/>
              </w:r>
            </w:ins>
            <w:ins w:id="121" w:author="John Diachina" w:date="2017-04-05T15:12:00Z">
              <w:r w:rsidR="007770D4" w:rsidRPr="00AE604F">
                <w:rPr>
                  <w:highlight w:val="green"/>
                  <w:rPrChange w:id="122" w:author="Nokia" w:date="2017-05-05T13:33:00Z">
                    <w:rPr/>
                  </w:rPrChange>
                </w:rPr>
                <w:t>t</w:t>
              </w:r>
            </w:ins>
            <w:ins w:id="123" w:author="Nokia" w:date="2017-01-30T11:17:00Z">
              <w:r w:rsidR="00D87A9D" w:rsidRPr="00252614">
                <w:t>arget</w:t>
              </w:r>
            </w:ins>
            <w:ins w:id="124" w:author="Nokia" w:date="2017-01-18T23:06:00Z">
              <w:r w:rsidR="0049393E" w:rsidRPr="00252614">
                <w:t>NumOTDMeasurements</w:t>
              </w:r>
            </w:ins>
            <w:ins w:id="125" w:author="Nokia" w:date="2017-01-18T23:14:00Z">
              <w:r w:rsidR="00DD5013" w:rsidRPr="00252614">
                <w:t xml:space="preserve"> INTEGER</w:t>
              </w:r>
            </w:ins>
            <w:ins w:id="126" w:author="Nokia" w:date="2017-01-18T23:06:00Z">
              <w:r w:rsidR="0049393E" w:rsidRPr="00252614">
                <w:t>,</w:t>
              </w:r>
            </w:ins>
          </w:p>
          <w:p w:rsidR="00397DF4" w:rsidRPr="00252614" w:rsidRDefault="00397DF4" w:rsidP="0049393E">
            <w:pPr>
              <w:pStyle w:val="PL"/>
              <w:rPr>
                <w:ins w:id="127" w:author="Nokia" w:date="2017-01-18T23:05:00Z"/>
              </w:rPr>
            </w:pPr>
            <w:ins w:id="128" w:author="Nokia" w:date="2017-02-15T22:56:00Z">
              <w:r w:rsidRPr="00252614">
                <w:t xml:space="preserve">    </w:t>
              </w:r>
            </w:ins>
            <w:ins w:id="129" w:author="John Diachina" w:date="2017-04-05T15:12:00Z">
              <w:r w:rsidR="007770D4" w:rsidRPr="00AE604F">
                <w:rPr>
                  <w:highlight w:val="green"/>
                  <w:rPrChange w:id="130" w:author="Nokia" w:date="2017-05-05T13:33:00Z">
                    <w:rPr>
                      <w:highlight w:val="yellow"/>
                    </w:rPr>
                  </w:rPrChange>
                </w:rPr>
                <w:t>r</w:t>
              </w:r>
            </w:ins>
            <w:ins w:id="131" w:author="Nokia" w:date="2017-02-15T22:56:00Z">
              <w:r w:rsidRPr="00252614">
                <w:rPr>
                  <w:rPrChange w:id="132" w:author="Nokia" w:date="2017-04-28T22:08:00Z">
                    <w:rPr>
                      <w:highlight w:val="yellow"/>
                    </w:rPr>
                  </w:rPrChange>
                </w:rPr>
                <w:t>equiredDLSyncAccuracy   INTEGER,</w:t>
              </w:r>
            </w:ins>
          </w:p>
          <w:p w:rsidR="00157437" w:rsidRDefault="0049393E" w:rsidP="0049393E">
            <w:pPr>
              <w:pStyle w:val="PL"/>
              <w:rPr>
                <w:ins w:id="133" w:author="Nokia" w:date="2017-01-18T23:01:00Z"/>
              </w:rPr>
            </w:pPr>
            <w:ins w:id="134" w:author="Nokia" w:date="2017-01-18T23:05:00Z">
              <w:r w:rsidRPr="00252614">
                <w:t xml:space="preserve">    </w:t>
              </w:r>
            </w:ins>
            <w:ins w:id="135" w:author="John Diachina" w:date="2017-04-05T15:12:00Z">
              <w:r w:rsidR="007770D4" w:rsidRPr="00AE604F">
                <w:rPr>
                  <w:highlight w:val="green"/>
                  <w:rPrChange w:id="136" w:author="Nokia" w:date="2017-05-05T13:33:00Z">
                    <w:rPr/>
                  </w:rPrChange>
                </w:rPr>
                <w:t>n</w:t>
              </w:r>
            </w:ins>
            <w:ins w:id="137" w:author="Nokia" w:date="2017-02-01T16:49:00Z">
              <w:r w:rsidR="00767AE5" w:rsidRPr="00252614">
                <w:t>eighbour</w:t>
              </w:r>
            </w:ins>
            <w:ins w:id="138" w:author="Nokia" w:date="2017-01-18T23:01:00Z">
              <w:r w:rsidR="00767AE5" w:rsidRPr="00252614">
                <w:t>CellSets</w:t>
              </w:r>
              <w:r w:rsidRPr="00252614">
                <w:t xml:space="preserve"> CellSet</w:t>
              </w:r>
            </w:ins>
            <w:ins w:id="139" w:author="Nokia" w:date="2017-02-01T16:52:00Z">
              <w:r w:rsidR="00767AE5" w:rsidRPr="00252614">
                <w:t>s</w:t>
              </w:r>
            </w:ins>
            <w:ins w:id="140" w:author="Nokia" w:date="2017-01-30T11:19:00Z">
              <w:r w:rsidR="00D87A9D" w:rsidRPr="00252614">
                <w:t>,</w:t>
              </w:r>
            </w:ins>
          </w:p>
          <w:p w:rsidR="0049393E" w:rsidRPr="00C263B2" w:rsidRDefault="00D87A9D" w:rsidP="0049393E">
            <w:pPr>
              <w:pStyle w:val="PL"/>
              <w:rPr>
                <w:ins w:id="141" w:author="Nokia" w:date="2017-01-18T22:47:00Z"/>
              </w:rPr>
            </w:pPr>
            <w:ins w:id="142" w:author="Nokia" w:date="2017-01-18T23:01:00Z">
              <w:r>
                <w:t xml:space="preserve">    </w:t>
              </w:r>
            </w:ins>
            <w:ins w:id="143" w:author="John Diachina" w:date="2017-04-05T15:12:00Z">
              <w:r w:rsidR="007770D4" w:rsidRPr="00AE604F">
                <w:rPr>
                  <w:highlight w:val="green"/>
                  <w:rPrChange w:id="144" w:author="Nokia" w:date="2017-05-05T13:33:00Z">
                    <w:rPr/>
                  </w:rPrChange>
                </w:rPr>
                <w:t>s</w:t>
              </w:r>
            </w:ins>
            <w:ins w:id="145" w:author="Nokia" w:date="2017-01-18T23:01:00Z">
              <w:r>
                <w:t xml:space="preserve">ervingCellSet </w:t>
              </w:r>
            </w:ins>
            <w:ins w:id="146" w:author="Nokia" w:date="2017-02-01T16:52:00Z">
              <w:r w:rsidR="00767AE5">
                <w:t xml:space="preserve">   </w:t>
              </w:r>
            </w:ins>
            <w:ins w:id="147" w:author="Nokia" w:date="2017-01-18T23:01:00Z">
              <w:r>
                <w:t>CellSet</w:t>
              </w:r>
            </w:ins>
          </w:p>
          <w:p w:rsidR="00157437" w:rsidRPr="00C263B2" w:rsidRDefault="00157437" w:rsidP="00FC35AD">
            <w:pPr>
              <w:pStyle w:val="PL"/>
              <w:rPr>
                <w:ins w:id="148" w:author="Nokia" w:date="2017-01-18T22:47:00Z"/>
                <w:lang w:val="fr-FR"/>
              </w:rPr>
            </w:pPr>
          </w:p>
          <w:p w:rsidR="00157437" w:rsidRPr="00C263B2" w:rsidRDefault="00157437" w:rsidP="00FC35AD">
            <w:pPr>
              <w:pStyle w:val="PL"/>
              <w:rPr>
                <w:ins w:id="149" w:author="Nokia" w:date="2017-01-18T22:47:00Z"/>
              </w:rPr>
            </w:pPr>
            <w:ins w:id="150" w:author="Nokia" w:date="2017-01-18T22:47:00Z">
              <w:r w:rsidRPr="00C263B2">
                <w:t>}</w:t>
              </w:r>
            </w:ins>
          </w:p>
          <w:p w:rsidR="00157437" w:rsidRPr="00C263B2" w:rsidRDefault="00157437" w:rsidP="00FC35AD">
            <w:pPr>
              <w:pStyle w:val="PL"/>
              <w:rPr>
                <w:ins w:id="151" w:author="Nokia" w:date="2017-01-18T22:47:00Z"/>
              </w:rPr>
            </w:pPr>
          </w:p>
        </w:tc>
      </w:tr>
    </w:tbl>
    <w:p w:rsidR="00157437" w:rsidRDefault="00157437" w:rsidP="0077021C">
      <w:pPr>
        <w:rPr>
          <w:ins w:id="152" w:author="John Diachina" w:date="2017-04-04T11:13:00Z"/>
        </w:rPr>
      </w:pPr>
    </w:p>
    <w:p w:rsidR="005B7FBC" w:rsidRPr="00C263B2" w:rsidRDefault="005B7FBC" w:rsidP="005B7FBC">
      <w:pPr>
        <w:rPr>
          <w:ins w:id="153" w:author="John Diachina" w:date="2017-04-04T11:13:00Z"/>
        </w:rPr>
      </w:pPr>
      <w:ins w:id="154" w:author="John Diachina" w:date="2017-04-04T11:13:00Z">
        <w:r w:rsidRPr="00AE604F">
          <w:rPr>
            <w:highlight w:val="green"/>
            <w:rPrChange w:id="155" w:author="Nokia" w:date="2017-05-05T13:33:00Z">
              <w:rPr>
                <w:highlight w:val="lightGray"/>
              </w:rPr>
            </w:rPrChange>
          </w:rPr>
          <w:t>The elements of this component are defined in clause 5.</w:t>
        </w:r>
      </w:ins>
    </w:p>
    <w:p w:rsidR="005B7FBC" w:rsidRPr="00157437" w:rsidRDefault="005B7FBC" w:rsidP="0077021C">
      <w:pPr>
        <w:rPr>
          <w:ins w:id="156" w:author="Nokia" w:date="2017-01-18T22:44:00Z"/>
        </w:rPr>
      </w:pPr>
    </w:p>
    <w:p w:rsidR="0049393E" w:rsidRDefault="0049393E" w:rsidP="0049393E">
      <w:pPr>
        <w:pStyle w:val="Heading2"/>
        <w:rPr>
          <w:ins w:id="157" w:author="Nokia" w:date="2017-01-18T22:44:00Z"/>
        </w:rPr>
      </w:pPr>
      <w:ins w:id="158" w:author="Nokia" w:date="2017-01-18T22:44:00Z">
        <w:r>
          <w:t>4.Y</w:t>
        </w:r>
        <w:r w:rsidRPr="00C263B2">
          <w:tab/>
        </w:r>
        <w:r>
          <w:t>Multilateration OTD Response</w:t>
        </w:r>
      </w:ins>
    </w:p>
    <w:p w:rsidR="0049393E" w:rsidRDefault="0049393E" w:rsidP="0077021C">
      <w:pPr>
        <w:rPr>
          <w:ins w:id="159" w:author="Nokia" w:date="2017-01-18T22:47:00Z"/>
        </w:rPr>
      </w:pPr>
      <w:ins w:id="160" w:author="Nokia" w:date="2017-01-18T22:44:00Z">
        <w:r>
          <w:t>This c</w:t>
        </w:r>
        <w:r w:rsidR="00B30F2F">
          <w:t>omp</w:t>
        </w:r>
        <w:r>
          <w:t xml:space="preserve">onent is used by </w:t>
        </w:r>
      </w:ins>
      <w:ins w:id="161" w:author="Nokia" w:date="2017-01-18T23:04:00Z">
        <w:r>
          <w:t>MS to report the measured OTD results with neighbour cells to SMLC</w:t>
        </w:r>
      </w:ins>
      <w:ins w:id="162" w:author="Nokia" w:date="2017-01-18T22:59:00Z">
        <w:r>
          <w:t>.</w:t>
        </w:r>
      </w:ins>
      <w:ins w:id="163" w:author="Nokia" w:date="2017-01-18T23:05:00Z">
        <w:r>
          <w:t xml:space="preserve"> </w:t>
        </w:r>
      </w:ins>
      <w:ins w:id="164" w:author="Nokia" w:date="2017-02-03T23:24:00Z">
        <w:r w:rsidR="00B30F2F">
          <w:t>T</w:t>
        </w:r>
        <w:r w:rsidR="006A7469">
          <w:t>he difference between the TDMA f</w:t>
        </w:r>
        <w:r w:rsidR="00B30F2F">
          <w:t xml:space="preserve">rame timing </w:t>
        </w:r>
        <w:r w:rsidR="006A7469">
          <w:t xml:space="preserve">of </w:t>
        </w:r>
      </w:ins>
      <w:ins w:id="165" w:author="Nokia" w:date="2017-03-30T13:08:00Z">
        <w:r w:rsidR="006A7469" w:rsidRPr="0077021C">
          <w:rPr>
            <w:highlight w:val="green"/>
          </w:rPr>
          <w:t xml:space="preserve">a </w:t>
        </w:r>
      </w:ins>
      <w:ins w:id="166" w:author="Nokia" w:date="2017-02-03T23:24:00Z">
        <w:r w:rsidR="006A7469" w:rsidRPr="0077021C">
          <w:rPr>
            <w:highlight w:val="green"/>
          </w:rPr>
          <w:t>n</w:t>
        </w:r>
        <w:r w:rsidR="006A7469">
          <w:t>eighbour cell and the TDMA f</w:t>
        </w:r>
        <w:r w:rsidR="00B30F2F">
          <w:t xml:space="preserve">rame timing of </w:t>
        </w:r>
      </w:ins>
      <w:ins w:id="167" w:author="Nokia" w:date="2017-03-30T13:08:00Z">
        <w:r w:rsidR="006A7469" w:rsidRPr="0077021C">
          <w:rPr>
            <w:highlight w:val="green"/>
          </w:rPr>
          <w:t>the</w:t>
        </w:r>
        <w:r w:rsidR="006A7469">
          <w:t xml:space="preserve"> </w:t>
        </w:r>
      </w:ins>
      <w:ins w:id="168" w:author="Nokia" w:date="2017-02-03T23:24:00Z">
        <w:r w:rsidR="00B30F2F">
          <w:t xml:space="preserve">serving cell is considered as OTD measurement </w:t>
        </w:r>
      </w:ins>
      <w:ins w:id="169" w:author="Nokia" w:date="2017-02-03T23:29:00Z">
        <w:r w:rsidR="00B30F2F">
          <w:t>of</w:t>
        </w:r>
      </w:ins>
      <w:ins w:id="170" w:author="Nokia" w:date="2017-03-30T16:30:00Z">
        <w:r w:rsidR="004334E5">
          <w:t xml:space="preserve"> </w:t>
        </w:r>
      </w:ins>
      <w:ins w:id="171" w:author="Nokia" w:date="2017-02-03T23:24:00Z">
        <w:r w:rsidR="006A7469" w:rsidRPr="0077021C">
          <w:rPr>
            <w:highlight w:val="green"/>
          </w:rPr>
          <w:t>that particular</w:t>
        </w:r>
        <w:r w:rsidR="00B30F2F">
          <w:t xml:space="preserve"> neighbour cell.</w:t>
        </w:r>
      </w:ins>
    </w:p>
    <w:p w:rsidR="0049393E" w:rsidRPr="00C263B2" w:rsidRDefault="0049393E" w:rsidP="0049393E">
      <w:pPr>
        <w:pStyle w:val="TH"/>
        <w:rPr>
          <w:ins w:id="172" w:author="Nokia" w:date="2017-01-18T22:47:00Z"/>
        </w:rPr>
      </w:pPr>
      <w:ins w:id="173" w:author="Nokia" w:date="2017-01-18T22:47:00Z">
        <w:r>
          <w:t>Table 4.X</w:t>
        </w:r>
        <w:r w:rsidRPr="00C263B2">
          <w:t xml:space="preserve">.a: </w:t>
        </w:r>
        <w:r>
          <w:t>Multilateration OTD Response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6"/>
      </w:tblGrid>
      <w:tr w:rsidR="0049393E" w:rsidRPr="00C263B2" w:rsidTr="00FC35AD">
        <w:tblPrEx>
          <w:tblCellMar>
            <w:top w:w="0" w:type="dxa"/>
            <w:bottom w:w="0" w:type="dxa"/>
          </w:tblCellMar>
        </w:tblPrEx>
        <w:trPr>
          <w:ins w:id="174" w:author="Nokia" w:date="2017-01-18T22:47:00Z"/>
        </w:trPr>
        <w:tc>
          <w:tcPr>
            <w:tcW w:w="9846" w:type="dxa"/>
          </w:tcPr>
          <w:p w:rsidR="0049393E" w:rsidRPr="00C263B2" w:rsidRDefault="0049393E" w:rsidP="00FC35AD">
            <w:pPr>
              <w:pStyle w:val="PL"/>
              <w:rPr>
                <w:ins w:id="175" w:author="Nokia" w:date="2017-01-18T22:47:00Z"/>
              </w:rPr>
            </w:pPr>
            <w:ins w:id="176" w:author="Nokia" w:date="2017-01-18T22:47:00Z">
              <w:r w:rsidRPr="00C263B2">
                <w:t>-- add this definition to RRLP-Components module</w:t>
              </w:r>
            </w:ins>
          </w:p>
          <w:p w:rsidR="0049393E" w:rsidRPr="00C263B2" w:rsidRDefault="0049393E" w:rsidP="00FC35AD">
            <w:pPr>
              <w:pStyle w:val="PL"/>
              <w:rPr>
                <w:ins w:id="177" w:author="Nokia" w:date="2017-01-18T22:47:00Z"/>
              </w:rPr>
            </w:pPr>
          </w:p>
          <w:p w:rsidR="0049393E" w:rsidRPr="00C263B2" w:rsidRDefault="0049393E" w:rsidP="00FC35AD">
            <w:pPr>
              <w:pStyle w:val="PL"/>
              <w:rPr>
                <w:ins w:id="178" w:author="Nokia" w:date="2017-01-18T22:47:00Z"/>
              </w:rPr>
            </w:pPr>
            <w:ins w:id="179" w:author="Nokia" w:date="2017-01-18T22:47:00Z">
              <w:r w:rsidRPr="00C263B2">
                <w:t xml:space="preserve">-- </w:t>
              </w:r>
            </w:ins>
            <w:ins w:id="180" w:author="Nokia" w:date="2017-01-18T23:01:00Z">
              <w:r>
                <w:t>Multilateration OTD Response</w:t>
              </w:r>
            </w:ins>
          </w:p>
          <w:p w:rsidR="0049393E" w:rsidRDefault="0049393E" w:rsidP="00FC35AD">
            <w:pPr>
              <w:pStyle w:val="PL"/>
              <w:rPr>
                <w:ins w:id="181" w:author="Nokia" w:date="2017-02-01T16:56:00Z"/>
              </w:rPr>
            </w:pPr>
            <w:ins w:id="182" w:author="Nokia" w:date="2017-01-18T22:47:00Z">
              <w:r>
                <w:t>MultilaterationOTD-Res</w:t>
              </w:r>
              <w:r w:rsidRPr="00C263B2">
                <w:t xml:space="preserve"> ::= SEQUENCE {</w:t>
              </w:r>
            </w:ins>
          </w:p>
          <w:p w:rsidR="00767AE5" w:rsidRPr="00252614" w:rsidRDefault="00644AC6" w:rsidP="00FC35AD">
            <w:pPr>
              <w:pStyle w:val="PL"/>
              <w:rPr>
                <w:ins w:id="183" w:author="Nokia" w:date="2017-01-18T23:27:00Z"/>
              </w:rPr>
            </w:pPr>
            <w:ins w:id="184" w:author="Nokia" w:date="2017-02-01T16:56:00Z">
              <w:r>
                <w:t xml:space="preserve">    </w:t>
              </w:r>
            </w:ins>
            <w:ins w:id="185" w:author="John Diachina" w:date="2017-04-05T16:20:00Z">
              <w:r w:rsidR="004301B3" w:rsidRPr="00AE604F">
                <w:rPr>
                  <w:highlight w:val="green"/>
                  <w:rPrChange w:id="186" w:author="Nokia" w:date="2017-05-05T13:34:00Z">
                    <w:rPr/>
                  </w:rPrChange>
                </w:rPr>
                <w:t>s</w:t>
              </w:r>
            </w:ins>
            <w:ins w:id="187" w:author="Nokia" w:date="2017-02-01T16:56:00Z">
              <w:r w:rsidRPr="00252614">
                <w:t>ervingCellDLAccuracy</w:t>
              </w:r>
              <w:r w:rsidR="00767AE5" w:rsidRPr="00252614">
                <w:t xml:space="preserve">  </w:t>
              </w:r>
            </w:ins>
            <w:ins w:id="188" w:author="Nokia" w:date="2017-02-03T23:29:00Z">
              <w:r w:rsidR="00B30F2F" w:rsidRPr="00252614">
                <w:t xml:space="preserve"> </w:t>
              </w:r>
            </w:ins>
            <w:ins w:id="189" w:author="Nokia" w:date="2017-02-01T23:50:00Z">
              <w:r w:rsidR="00DE7CF9" w:rsidRPr="00252614">
                <w:t>INTEGER(1..16)</w:t>
              </w:r>
            </w:ins>
            <w:ins w:id="190" w:author="Nokia" w:date="2017-02-01T16:56:00Z">
              <w:r w:rsidR="00767AE5" w:rsidRPr="00252614">
                <w:t>,</w:t>
              </w:r>
            </w:ins>
          </w:p>
          <w:p w:rsidR="0049393E" w:rsidRPr="00F63A93" w:rsidRDefault="00332D77" w:rsidP="00FC35AD">
            <w:pPr>
              <w:pStyle w:val="PL"/>
              <w:rPr>
                <w:ins w:id="191" w:author="Nokia" w:date="2017-02-03T23:28:00Z"/>
              </w:rPr>
            </w:pPr>
            <w:ins w:id="192" w:author="Nokia" w:date="2017-01-18T23:27:00Z">
              <w:r w:rsidRPr="00E258D1">
                <w:t xml:space="preserve"> </w:t>
              </w:r>
            </w:ins>
            <w:ins w:id="193" w:author="Nokia" w:date="2017-01-18T22:47:00Z">
              <w:r w:rsidR="0049393E" w:rsidRPr="00E258D1">
                <w:tab/>
              </w:r>
            </w:ins>
            <w:ins w:id="194" w:author="John Diachina" w:date="2017-04-05T16:21:00Z">
              <w:r w:rsidR="004301B3" w:rsidRPr="00AE604F">
                <w:rPr>
                  <w:highlight w:val="green"/>
                  <w:rPrChange w:id="195" w:author="Nokia" w:date="2017-05-05T13:34:00Z">
                    <w:rPr/>
                  </w:rPrChange>
                </w:rPr>
                <w:t>o</w:t>
              </w:r>
            </w:ins>
            <w:ins w:id="196" w:author="Nokia" w:date="2017-01-18T23:07:00Z">
              <w:r w:rsidR="0049393E" w:rsidRPr="00F63A93">
                <w:t>TD</w:t>
              </w:r>
            </w:ins>
            <w:ins w:id="197" w:author="Nokia" w:date="2017-01-18T23:05:00Z">
              <w:r w:rsidR="00B30F2F" w:rsidRPr="00F63A93">
                <w:t>Mea</w:t>
              </w:r>
              <w:r w:rsidR="0049393E" w:rsidRPr="00F63A93">
                <w:t>s</w:t>
              </w:r>
            </w:ins>
            <w:ins w:id="198" w:author="Nokia" w:date="2017-02-03T23:28:00Z">
              <w:r w:rsidR="00B30F2F" w:rsidRPr="00F63A93">
                <w:t>u</w:t>
              </w:r>
            </w:ins>
            <w:ins w:id="199" w:author="Nokia" w:date="2017-01-18T23:05:00Z">
              <w:r w:rsidR="0049393E" w:rsidRPr="00F63A93">
                <w:t xml:space="preserve">rementResults  </w:t>
              </w:r>
            </w:ins>
            <w:ins w:id="200" w:author="Nokia" w:date="2017-02-03T23:29:00Z">
              <w:r w:rsidR="00B30F2F" w:rsidRPr="00F63A93">
                <w:t xml:space="preserve"> </w:t>
              </w:r>
            </w:ins>
            <w:ins w:id="201" w:author="Nokia" w:date="2017-01-18T23:05:00Z">
              <w:r w:rsidR="0049393E" w:rsidRPr="00F63A93">
                <w:t>OTD</w:t>
              </w:r>
            </w:ins>
            <w:ins w:id="202" w:author="Nokia" w:date="2017-01-18T23:06:00Z">
              <w:r w:rsidR="0049393E" w:rsidRPr="00F63A93">
                <w:t>Measurement</w:t>
              </w:r>
            </w:ins>
            <w:ins w:id="203" w:author="Nokia" w:date="2017-01-18T23:10:00Z">
              <w:r w:rsidR="00DD5013" w:rsidRPr="00F63A93">
                <w:t>Result</w:t>
              </w:r>
            </w:ins>
            <w:ins w:id="204" w:author="Nokia" w:date="2017-02-01T16:53:00Z">
              <w:r w:rsidR="00767AE5" w:rsidRPr="00F63A93">
                <w:t>s</w:t>
              </w:r>
            </w:ins>
            <w:ins w:id="205" w:author="Nokia" w:date="2017-02-03T23:28:00Z">
              <w:r w:rsidR="00B30F2F" w:rsidRPr="00F63A93">
                <w:t>,</w:t>
              </w:r>
            </w:ins>
          </w:p>
          <w:p w:rsidR="00B30F2F" w:rsidRPr="00C263B2" w:rsidRDefault="00B30F2F" w:rsidP="00FC35AD">
            <w:pPr>
              <w:pStyle w:val="PL"/>
              <w:rPr>
                <w:ins w:id="206" w:author="Nokia" w:date="2017-01-18T22:47:00Z"/>
                <w:lang w:val="fr-FR"/>
              </w:rPr>
            </w:pPr>
            <w:ins w:id="207" w:author="Nokia" w:date="2017-02-03T23:28:00Z">
              <w:r w:rsidRPr="00F63A93">
                <w:t xml:space="preserve">    </w:t>
              </w:r>
            </w:ins>
            <w:ins w:id="208" w:author="John Diachina" w:date="2017-04-05T16:21:00Z">
              <w:r w:rsidR="004301B3" w:rsidRPr="00AE604F">
                <w:rPr>
                  <w:highlight w:val="green"/>
                  <w:rPrChange w:id="209" w:author="Nokia" w:date="2017-05-05T13:34:00Z">
                    <w:rPr/>
                  </w:rPrChange>
                </w:rPr>
                <w:t>r</w:t>
              </w:r>
            </w:ins>
            <w:ins w:id="210" w:author="Nokia" w:date="2017-02-03T23:28:00Z">
              <w:r w:rsidRPr="00F63A93">
                <w:t>XLEVMeasurementResults</w:t>
              </w:r>
              <w:r>
                <w:t xml:space="preserve"> </w:t>
              </w:r>
            </w:ins>
            <w:ins w:id="211" w:author="Nokia" w:date="2017-02-03T23:29:00Z">
              <w:r>
                <w:t>RXLEVMeasurementResults  OPTIONAL</w:t>
              </w:r>
            </w:ins>
          </w:p>
          <w:p w:rsidR="0049393E" w:rsidRPr="00C263B2" w:rsidRDefault="0049393E" w:rsidP="00FC35AD">
            <w:pPr>
              <w:pStyle w:val="PL"/>
              <w:rPr>
                <w:ins w:id="212" w:author="Nokia" w:date="2017-01-18T22:47:00Z"/>
              </w:rPr>
            </w:pPr>
            <w:ins w:id="213" w:author="Nokia" w:date="2017-01-18T22:47:00Z">
              <w:r w:rsidRPr="00C263B2">
                <w:t>}</w:t>
              </w:r>
            </w:ins>
          </w:p>
          <w:p w:rsidR="0049393E" w:rsidRPr="00C263B2" w:rsidRDefault="0049393E" w:rsidP="00FC35AD">
            <w:pPr>
              <w:pStyle w:val="PL"/>
              <w:rPr>
                <w:ins w:id="214" w:author="Nokia" w:date="2017-01-18T22:47:00Z"/>
              </w:rPr>
            </w:pPr>
          </w:p>
        </w:tc>
      </w:tr>
    </w:tbl>
    <w:p w:rsidR="00157437" w:rsidRDefault="00157437" w:rsidP="00157437">
      <w:pPr>
        <w:keepNext/>
        <w:keepLines/>
        <w:ind w:right="1472"/>
      </w:pPr>
    </w:p>
    <w:p w:rsidR="005B7FBC" w:rsidRPr="00C263B2" w:rsidRDefault="005B7FBC" w:rsidP="005B7FBC">
      <w:pPr>
        <w:rPr>
          <w:ins w:id="215" w:author="John Diachina" w:date="2017-04-04T11:13:00Z"/>
        </w:rPr>
      </w:pPr>
      <w:ins w:id="216" w:author="John Diachina" w:date="2017-04-04T11:13:00Z">
        <w:r w:rsidRPr="00252614">
          <w:rPr>
            <w:rPrChange w:id="217" w:author="Nokia" w:date="2017-04-28T22:13:00Z">
              <w:rPr>
                <w:highlight w:val="lightGray"/>
              </w:rPr>
            </w:rPrChange>
          </w:rPr>
          <w:t>The elements of this component are defined in clause 5.</w:t>
        </w:r>
      </w:ins>
    </w:p>
    <w:p w:rsidR="0049393E" w:rsidRDefault="0049393E" w:rsidP="00157437">
      <w:pPr>
        <w:keepNext/>
        <w:keepLines/>
        <w:ind w:right="147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tblPr>
      <w:tblGrid>
        <w:gridCol w:w="9837"/>
      </w:tblGrid>
      <w:tr w:rsidR="00DD5013" w:rsidRPr="001010DA" w:rsidTr="00FC35AD">
        <w:trPr>
          <w:trHeight w:val="557"/>
        </w:trPr>
        <w:tc>
          <w:tcPr>
            <w:tcW w:w="9837" w:type="dxa"/>
            <w:shd w:val="clear" w:color="auto" w:fill="0EED03"/>
          </w:tcPr>
          <w:p w:rsidR="00DD5013" w:rsidRPr="00157437" w:rsidRDefault="00DD5013" w:rsidP="00FC35AD">
            <w:pPr>
              <w:keepNext/>
              <w:keepLines/>
              <w:spacing w:before="120" w:after="120"/>
              <w:ind w:right="1472"/>
              <w:jc w:val="center"/>
              <w:rPr>
                <w:rFonts w:ascii="Arial" w:hAnsi="Arial" w:cs="Arial"/>
                <w:noProof/>
                <w:sz w:val="28"/>
                <w:szCs w:val="28"/>
                <w:lang w:eastAsia="ja-JP"/>
              </w:rPr>
            </w:pPr>
            <w:r>
              <w:rPr>
                <w:rFonts w:ascii="Arial" w:hAnsi="Arial" w:cs="Arial"/>
                <w:noProof/>
                <w:sz w:val="28"/>
                <w:szCs w:val="28"/>
                <w:lang w:eastAsia="ja-JP"/>
              </w:rPr>
              <w:t>3</w:t>
            </w:r>
            <w:r w:rsidRPr="00DD5013">
              <w:rPr>
                <w:rFonts w:ascii="Arial" w:hAnsi="Arial" w:cs="Arial"/>
                <w:noProof/>
                <w:sz w:val="28"/>
                <w:szCs w:val="28"/>
                <w:vertAlign w:val="superscript"/>
                <w:lang w:eastAsia="ja-JP"/>
              </w:rPr>
              <w:t>rd</w:t>
            </w:r>
            <w:r>
              <w:rPr>
                <w:rFonts w:ascii="Arial" w:hAnsi="Arial" w:cs="Arial"/>
                <w:noProof/>
                <w:sz w:val="28"/>
                <w:szCs w:val="28"/>
                <w:lang w:eastAsia="ja-JP"/>
              </w:rPr>
              <w:t xml:space="preserve">  </w:t>
            </w:r>
            <w:r w:rsidRPr="00157437">
              <w:rPr>
                <w:rFonts w:ascii="Arial" w:hAnsi="Arial" w:cs="Arial"/>
                <w:noProof/>
                <w:sz w:val="28"/>
                <w:szCs w:val="28"/>
                <w:lang w:eastAsia="ja-JP"/>
              </w:rPr>
              <w:t>Modification</w:t>
            </w:r>
          </w:p>
        </w:tc>
      </w:tr>
    </w:tbl>
    <w:p w:rsidR="00DD5013" w:rsidRDefault="00DD5013" w:rsidP="00DD5013"/>
    <w:p w:rsidR="00DD5013" w:rsidRPr="00C263B2" w:rsidRDefault="00DD5013" w:rsidP="00DD5013">
      <w:pPr>
        <w:pStyle w:val="Heading1"/>
      </w:pPr>
      <w:bookmarkStart w:id="218" w:name="_Toc397691344"/>
      <w:r w:rsidRPr="00C263B2">
        <w:lastRenderedPageBreak/>
        <w:t>5</w:t>
      </w:r>
      <w:r w:rsidRPr="00C263B2">
        <w:tab/>
        <w:t>Elements of Components</w:t>
      </w:r>
      <w:bookmarkEnd w:id="218"/>
    </w:p>
    <w:p w:rsidR="00DD5013" w:rsidRPr="00C263B2" w:rsidRDefault="00DD5013" w:rsidP="00DD5013">
      <w:pPr>
        <w:pStyle w:val="Heading2"/>
      </w:pPr>
      <w:bookmarkStart w:id="219" w:name="_Toc397691345"/>
      <w:r w:rsidRPr="00C263B2">
        <w:t>5.1</w:t>
      </w:r>
      <w:r w:rsidRPr="00C263B2">
        <w:tab/>
        <w:t>ASN.1 Description</w:t>
      </w:r>
      <w:bookmarkEnd w:id="219"/>
    </w:p>
    <w:p w:rsidR="00DD5013" w:rsidRPr="00C263B2" w:rsidRDefault="00DD5013" w:rsidP="00DD5013">
      <w:pPr>
        <w:keepNext/>
      </w:pPr>
      <w:r w:rsidRPr="00C263B2">
        <w:t>The following ASN.1 code defines the elements of components. See the Annex A for further description of the contents of components and their elements.</w:t>
      </w:r>
    </w:p>
    <w:p w:rsidR="00DD5013" w:rsidRPr="00C263B2" w:rsidRDefault="00DD5013" w:rsidP="00DD5013">
      <w:pPr>
        <w:pStyle w:val="TH"/>
      </w:pPr>
      <w:r w:rsidRPr="00C263B2">
        <w:t>Table 5.1.a: ASN.1 Description</w:t>
      </w: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9846"/>
      </w:tblGrid>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add these defintions to RRLP-Components module</w:t>
            </w:r>
          </w:p>
          <w:p w:rsidR="00DD5013" w:rsidRPr="00C263B2" w:rsidRDefault="00DD5013" w:rsidP="00FC35AD">
            <w:pPr>
              <w:pStyle w:val="PL"/>
            </w:pPr>
            <w:r w:rsidRPr="00C263B2">
              <w:t>-- Position instructions</w:t>
            </w:r>
          </w:p>
          <w:p w:rsidR="00DD5013" w:rsidRPr="00C263B2" w:rsidRDefault="00DD5013" w:rsidP="00FC35AD">
            <w:pPr>
              <w:pStyle w:val="PL"/>
            </w:pPr>
            <w:r w:rsidRPr="00C263B2">
              <w:t>PositionInstruct ::= SEQUENCE {</w:t>
            </w:r>
          </w:p>
          <w:p w:rsidR="00DD5013" w:rsidRPr="00C263B2" w:rsidRDefault="00DD5013" w:rsidP="00FC35AD">
            <w:pPr>
              <w:pStyle w:val="PL"/>
            </w:pPr>
            <w:r w:rsidRPr="00C263B2">
              <w:tab/>
              <w:t>-- Method type</w:t>
            </w:r>
          </w:p>
          <w:p w:rsidR="00DD5013" w:rsidRPr="00C263B2" w:rsidRDefault="00DD5013" w:rsidP="00FC35AD">
            <w:pPr>
              <w:pStyle w:val="PL"/>
            </w:pPr>
            <w:r w:rsidRPr="00C263B2">
              <w:tab/>
              <w:t>methodType</w:t>
            </w:r>
            <w:r w:rsidRPr="00C263B2">
              <w:tab/>
            </w:r>
            <w:r w:rsidRPr="00C263B2">
              <w:tab/>
            </w:r>
            <w:r w:rsidRPr="00C263B2">
              <w:tab/>
            </w:r>
            <w:r w:rsidRPr="00C263B2">
              <w:tab/>
              <w:t>MethodType,</w:t>
            </w:r>
            <w:r w:rsidRPr="00C263B2">
              <w:tab/>
            </w:r>
          </w:p>
          <w:p w:rsidR="00DD5013" w:rsidRPr="00C263B2" w:rsidRDefault="00DD5013" w:rsidP="00FC35AD">
            <w:pPr>
              <w:pStyle w:val="PL"/>
            </w:pPr>
            <w:r w:rsidRPr="00C263B2">
              <w:tab/>
              <w:t>positionMethod</w:t>
            </w:r>
            <w:r w:rsidRPr="00C263B2">
              <w:tab/>
            </w:r>
            <w:r w:rsidRPr="00C263B2">
              <w:tab/>
            </w:r>
            <w:r w:rsidRPr="00C263B2">
              <w:tab/>
              <w:t>PositionMethod,</w:t>
            </w:r>
          </w:p>
          <w:p w:rsidR="00DD5013" w:rsidRPr="00C263B2" w:rsidRDefault="00DD5013" w:rsidP="00FC35AD">
            <w:pPr>
              <w:pStyle w:val="PL"/>
            </w:pPr>
            <w:r w:rsidRPr="00C263B2">
              <w:tab/>
              <w:t>measureResponseTime</w:t>
            </w:r>
            <w:r w:rsidRPr="00C263B2">
              <w:tab/>
            </w:r>
            <w:r w:rsidRPr="00C263B2">
              <w:tab/>
              <w:t>MeasureResponseTime,</w:t>
            </w:r>
            <w:r w:rsidRPr="00C263B2">
              <w:tab/>
            </w:r>
            <w:r w:rsidRPr="00C263B2">
              <w:tab/>
            </w:r>
          </w:p>
          <w:p w:rsidR="00DD5013" w:rsidRPr="00C263B2" w:rsidRDefault="00DD5013" w:rsidP="00FC35AD">
            <w:pPr>
              <w:pStyle w:val="PL"/>
            </w:pPr>
            <w:r w:rsidRPr="00C263B2">
              <w:tab/>
              <w:t>useMultipleSets</w:t>
            </w:r>
            <w:r w:rsidRPr="00C263B2">
              <w:tab/>
            </w:r>
            <w:r w:rsidRPr="00C263B2">
              <w:tab/>
            </w:r>
            <w:r w:rsidRPr="00C263B2">
              <w:tab/>
              <w:t>UseMultipleSets,</w:t>
            </w:r>
            <w:r w:rsidRPr="00C263B2">
              <w:tab/>
            </w:r>
            <w:r w:rsidRPr="00C263B2">
              <w:tab/>
            </w:r>
          </w:p>
          <w:p w:rsidR="00DD5013" w:rsidRPr="00C263B2" w:rsidRDefault="00DD5013" w:rsidP="00FC35AD">
            <w:pPr>
              <w:pStyle w:val="PL"/>
              <w:rPr>
                <w:lang w:val="fr-FR"/>
              </w:rPr>
            </w:pPr>
            <w:r w:rsidRPr="00C263B2">
              <w:tab/>
            </w:r>
            <w:r w:rsidRPr="00C263B2">
              <w:rPr>
                <w:lang w:val="fr-FR"/>
              </w:rPr>
              <w:t>environmentCharacter</w:t>
            </w:r>
            <w:r w:rsidRPr="00C263B2">
              <w:rPr>
                <w:lang w:val="fr-FR"/>
              </w:rPr>
              <w:tab/>
              <w:t>EnvironmentCharacter</w:t>
            </w:r>
            <w:r w:rsidRPr="00C263B2">
              <w:rPr>
                <w:lang w:val="fr-FR"/>
              </w:rPr>
              <w:tab/>
              <w:t>OPTIONAL</w:t>
            </w:r>
            <w:r w:rsidRPr="00C263B2">
              <w:rPr>
                <w:lang w:val="fr-FR"/>
              </w:rPr>
              <w:tab/>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w:t>
            </w:r>
          </w:p>
          <w:p w:rsidR="00DD5013" w:rsidRPr="00C263B2" w:rsidRDefault="00DD5013" w:rsidP="00FC35AD">
            <w:pPr>
              <w:pStyle w:val="PL"/>
            </w:pPr>
            <w:r w:rsidRPr="00C263B2">
              <w:t>MethodType ::= CHOICE {</w:t>
            </w:r>
          </w:p>
          <w:p w:rsidR="00DD5013" w:rsidRPr="00C263B2" w:rsidRDefault="00DD5013" w:rsidP="00FC35AD">
            <w:pPr>
              <w:pStyle w:val="PL"/>
            </w:pPr>
            <w:r w:rsidRPr="00C263B2">
              <w:tab/>
              <w:t>msAssisted</w:t>
            </w:r>
            <w:r w:rsidRPr="00C263B2">
              <w:tab/>
            </w:r>
            <w:r w:rsidRPr="00C263B2">
              <w:tab/>
              <w:t>AccuracyOpt,</w:t>
            </w:r>
            <w:r w:rsidRPr="00C263B2">
              <w:tab/>
              <w:t>-- accuracy is optional</w:t>
            </w:r>
          </w:p>
          <w:p w:rsidR="00DD5013" w:rsidRPr="00C263B2" w:rsidRDefault="00DD5013" w:rsidP="00FC35AD">
            <w:pPr>
              <w:pStyle w:val="PL"/>
            </w:pPr>
            <w:r w:rsidRPr="00C263B2">
              <w:tab/>
              <w:t>msBased</w:t>
            </w:r>
            <w:r w:rsidRPr="00C263B2">
              <w:tab/>
            </w:r>
            <w:r w:rsidRPr="00C263B2">
              <w:tab/>
            </w:r>
            <w:r w:rsidRPr="00C263B2">
              <w:tab/>
              <w:t>Accuracy,</w:t>
            </w:r>
            <w:r w:rsidRPr="00C263B2">
              <w:tab/>
            </w:r>
            <w:r w:rsidRPr="00C263B2">
              <w:tab/>
              <w:t>-- accuracy is mandatory</w:t>
            </w:r>
          </w:p>
          <w:p w:rsidR="00DD5013" w:rsidRPr="00C263B2" w:rsidRDefault="00DD5013" w:rsidP="00FC35AD">
            <w:pPr>
              <w:pStyle w:val="PL"/>
            </w:pPr>
            <w:r w:rsidRPr="00C263B2">
              <w:tab/>
              <w:t>msBasedPref</w:t>
            </w:r>
            <w:r w:rsidRPr="00C263B2">
              <w:tab/>
            </w:r>
            <w:r w:rsidRPr="00C263B2">
              <w:tab/>
              <w:t>Accuracy,</w:t>
            </w:r>
            <w:r w:rsidRPr="00C263B2">
              <w:tab/>
            </w:r>
            <w:r w:rsidRPr="00C263B2">
              <w:tab/>
              <w:t>-- accuracy is mandatory</w:t>
            </w:r>
          </w:p>
          <w:p w:rsidR="00DD5013" w:rsidRPr="00C263B2" w:rsidRDefault="00DD5013" w:rsidP="00FC35AD">
            <w:pPr>
              <w:pStyle w:val="PL"/>
            </w:pPr>
            <w:r w:rsidRPr="00C263B2">
              <w:tab/>
              <w:t>msAssistedPref</w:t>
            </w:r>
            <w:r w:rsidRPr="00C263B2">
              <w:tab/>
              <w:t xml:space="preserve">Accuracy </w:t>
            </w:r>
            <w:r w:rsidRPr="00C263B2">
              <w:tab/>
            </w:r>
            <w:r w:rsidRPr="00C263B2">
              <w:tab/>
              <w:t>-- accuracy is mandatory</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Accuracy of the location estimation</w:t>
            </w:r>
          </w:p>
          <w:p w:rsidR="00DD5013" w:rsidRPr="00C263B2" w:rsidRDefault="00DD5013" w:rsidP="00FC35AD">
            <w:pPr>
              <w:pStyle w:val="PL"/>
            </w:pPr>
            <w:r w:rsidRPr="00C263B2">
              <w:t>AccuracyOpt ::= SEQUENCE {</w:t>
            </w:r>
          </w:p>
          <w:p w:rsidR="00DD5013" w:rsidRPr="00C263B2" w:rsidRDefault="00DD5013" w:rsidP="00FC35AD">
            <w:pPr>
              <w:pStyle w:val="PL"/>
            </w:pPr>
            <w:r w:rsidRPr="00C263B2">
              <w:tab/>
              <w:t>accuracy</w:t>
            </w:r>
            <w:r w:rsidRPr="00C263B2">
              <w:tab/>
            </w:r>
            <w:r w:rsidRPr="00C263B2">
              <w:tab/>
              <w:t>Accuracy</w:t>
            </w:r>
            <w:r w:rsidRPr="00C263B2">
              <w:tab/>
              <w:t>OPTIONAL</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The values of this field are defined in 3GPP TS 23.032 (Uncertainty code)</w:t>
            </w:r>
          </w:p>
          <w:p w:rsidR="00DD5013" w:rsidRPr="00C263B2" w:rsidRDefault="00DD5013" w:rsidP="00FC35AD">
            <w:pPr>
              <w:pStyle w:val="PL"/>
            </w:pPr>
            <w:r w:rsidRPr="00C263B2">
              <w:t>Accuracy ::= INTEGER (0..127)</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Position Method</w:t>
            </w:r>
          </w:p>
          <w:p w:rsidR="00DD5013" w:rsidRPr="00C263B2" w:rsidRDefault="00DD5013" w:rsidP="00FC35AD">
            <w:pPr>
              <w:pStyle w:val="PL"/>
            </w:pPr>
            <w:r w:rsidRPr="00C263B2">
              <w:t>PositionMethod ::= ENUMERATED {</w:t>
            </w:r>
          </w:p>
          <w:p w:rsidR="00DD5013" w:rsidRPr="00C263B2" w:rsidRDefault="00DD5013" w:rsidP="00FC35AD">
            <w:pPr>
              <w:pStyle w:val="PL"/>
            </w:pPr>
            <w:r w:rsidRPr="00C263B2">
              <w:tab/>
              <w:t>eotd (0),</w:t>
            </w:r>
          </w:p>
          <w:p w:rsidR="00DD5013" w:rsidRPr="00C263B2" w:rsidRDefault="00DD5013" w:rsidP="00FC35AD">
            <w:pPr>
              <w:pStyle w:val="PL"/>
            </w:pPr>
            <w:r w:rsidRPr="00C263B2">
              <w:tab/>
              <w:t>gps (1),</w:t>
            </w:r>
          </w:p>
          <w:p w:rsidR="00DD5013" w:rsidRPr="00C263B2" w:rsidRDefault="00DD5013" w:rsidP="00FC35AD">
            <w:pPr>
              <w:pStyle w:val="PL"/>
            </w:pPr>
            <w:r w:rsidRPr="00C263B2">
              <w:tab/>
              <w:t>gpsOrEOTD (2)</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Measurement request response time</w:t>
            </w:r>
          </w:p>
          <w:p w:rsidR="00DD5013" w:rsidRPr="00C263B2" w:rsidRDefault="00DD5013" w:rsidP="00FC35AD">
            <w:pPr>
              <w:pStyle w:val="PL"/>
            </w:pPr>
            <w:r w:rsidRPr="00C263B2">
              <w:t>MeasureResponseTime ::= INTEGER (0..7)</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useMultiple Sets, FFS!</w:t>
            </w:r>
          </w:p>
          <w:p w:rsidR="00DD5013" w:rsidRPr="00C263B2" w:rsidRDefault="00DD5013" w:rsidP="00FC35AD">
            <w:pPr>
              <w:pStyle w:val="PL"/>
            </w:pPr>
            <w:r w:rsidRPr="00C263B2">
              <w:t>UseMultipleSets ::= ENUMERATED {</w:t>
            </w:r>
          </w:p>
          <w:p w:rsidR="00DD5013" w:rsidRPr="00C263B2" w:rsidRDefault="00DD5013" w:rsidP="00FC35AD">
            <w:pPr>
              <w:pStyle w:val="PL"/>
            </w:pPr>
            <w:r w:rsidRPr="00C263B2">
              <w:tab/>
              <w:t>multipleSets (0),</w:t>
            </w:r>
            <w:r w:rsidRPr="00C263B2">
              <w:tab/>
            </w:r>
            <w:r w:rsidRPr="00C263B2">
              <w:tab/>
              <w:t>-- multiple sets are allowed</w:t>
            </w:r>
          </w:p>
          <w:p w:rsidR="00DD5013" w:rsidRPr="00C263B2" w:rsidRDefault="00DD5013" w:rsidP="00FC35AD">
            <w:pPr>
              <w:pStyle w:val="PL"/>
            </w:pPr>
            <w:r w:rsidRPr="00C263B2">
              <w:tab/>
              <w:t>oneSet (1)</w:t>
            </w:r>
            <w:r w:rsidRPr="00C263B2">
              <w:tab/>
            </w:r>
            <w:r w:rsidRPr="00C263B2">
              <w:tab/>
            </w:r>
            <w:r w:rsidRPr="00C263B2">
              <w:tab/>
            </w:r>
            <w:r w:rsidRPr="00C263B2">
              <w:tab/>
              <w:t>-- sending of multiple is not allowed</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Environment characterization</w:t>
            </w:r>
          </w:p>
          <w:p w:rsidR="00DD5013" w:rsidRPr="00C263B2" w:rsidRDefault="00DD5013" w:rsidP="00FC35AD">
            <w:pPr>
              <w:pStyle w:val="PL"/>
            </w:pPr>
            <w:r w:rsidRPr="00C263B2">
              <w:t>EnvironmentCharacter ::= ENUMERATED {</w:t>
            </w:r>
          </w:p>
          <w:p w:rsidR="00DD5013" w:rsidRPr="00C263B2" w:rsidRDefault="00DD5013" w:rsidP="00FC35AD">
            <w:pPr>
              <w:pStyle w:val="PL"/>
            </w:pPr>
            <w:r w:rsidRPr="00C263B2">
              <w:tab/>
              <w:t>badArea (0),</w:t>
            </w:r>
            <w:r w:rsidRPr="00C263B2">
              <w:tab/>
            </w:r>
            <w:r w:rsidRPr="00C263B2">
              <w:tab/>
              <w:t>-- bad urban or suburban, heavy multipath and NLOS</w:t>
            </w:r>
          </w:p>
          <w:p w:rsidR="00DD5013" w:rsidRPr="00C263B2" w:rsidRDefault="00DD5013" w:rsidP="00FC35AD">
            <w:pPr>
              <w:pStyle w:val="PL"/>
            </w:pPr>
            <w:r w:rsidRPr="00C263B2">
              <w:tab/>
              <w:t>notBadArea (1),</w:t>
            </w:r>
            <w:r w:rsidRPr="00C263B2">
              <w:tab/>
            </w:r>
            <w:r w:rsidRPr="00C263B2">
              <w:tab/>
              <w:t>-- light multipath and NLOS</w:t>
            </w:r>
          </w:p>
          <w:p w:rsidR="00DD5013" w:rsidRPr="00C263B2" w:rsidRDefault="00DD5013" w:rsidP="00FC35AD">
            <w:pPr>
              <w:pStyle w:val="PL"/>
            </w:pPr>
            <w:r w:rsidRPr="00C263B2">
              <w:tab/>
              <w:t>mixedArea (2),</w:t>
            </w:r>
            <w:r w:rsidRPr="00C263B2">
              <w:tab/>
            </w:r>
            <w:r w:rsidRPr="00C263B2">
              <w:tab/>
              <w:t>-- not defined or mixed environment</w:t>
            </w:r>
          </w:p>
          <w:p w:rsidR="00DD5013" w:rsidRPr="00C263B2" w:rsidRDefault="00DD5013" w:rsidP="00FC35AD">
            <w:pPr>
              <w:pStyle w:val="PL"/>
            </w:pPr>
            <w:r w:rsidRPr="00C263B2">
              <w:tab/>
              <w:t>...</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E-OTD reference BTS for Assitance data IE</w:t>
            </w:r>
          </w:p>
          <w:p w:rsidR="00DD5013" w:rsidRPr="00C263B2" w:rsidRDefault="00DD5013" w:rsidP="00FC35AD">
            <w:pPr>
              <w:pStyle w:val="PL"/>
            </w:pPr>
            <w:r w:rsidRPr="00C263B2">
              <w:t>ReferenceAssistData ::= SEQUENCE {</w:t>
            </w:r>
          </w:p>
          <w:p w:rsidR="00DD5013" w:rsidRPr="00C263B2" w:rsidRDefault="00DD5013" w:rsidP="00FC35AD">
            <w:pPr>
              <w:pStyle w:val="PL"/>
            </w:pPr>
            <w:r w:rsidRPr="00C263B2">
              <w:tab/>
              <w:t>bcchCarrier</w:t>
            </w:r>
            <w:r w:rsidRPr="00C263B2">
              <w:tab/>
            </w:r>
            <w:r w:rsidRPr="00C263B2">
              <w:tab/>
              <w:t>BCCHCarrier,</w:t>
            </w:r>
            <w:r w:rsidRPr="00C263B2">
              <w:tab/>
            </w:r>
            <w:r w:rsidRPr="00C263B2">
              <w:tab/>
            </w:r>
            <w:r w:rsidRPr="00C263B2">
              <w:tab/>
            </w:r>
            <w:r w:rsidRPr="00C263B2">
              <w:tab/>
            </w:r>
            <w:r w:rsidRPr="00C263B2">
              <w:tab/>
            </w:r>
            <w:r w:rsidRPr="00C263B2">
              <w:tab/>
              <w:t>-- BCCH carrier</w:t>
            </w:r>
          </w:p>
          <w:p w:rsidR="00DD5013" w:rsidRPr="00C263B2" w:rsidRDefault="00DD5013" w:rsidP="00FC35AD">
            <w:pPr>
              <w:pStyle w:val="PL"/>
            </w:pPr>
            <w:r w:rsidRPr="00C263B2">
              <w:tab/>
              <w:t>bsic</w:t>
            </w:r>
            <w:r w:rsidRPr="00C263B2">
              <w:tab/>
            </w:r>
            <w:r w:rsidRPr="00C263B2">
              <w:tab/>
            </w:r>
            <w:r w:rsidRPr="00C263B2">
              <w:tab/>
              <w:t>BSIC,</w:t>
            </w:r>
            <w:r w:rsidRPr="00C263B2">
              <w:tab/>
            </w:r>
            <w:r w:rsidRPr="00C263B2">
              <w:tab/>
            </w:r>
            <w:r w:rsidRPr="00C263B2">
              <w:tab/>
            </w:r>
            <w:r w:rsidRPr="00C263B2">
              <w:tab/>
            </w:r>
            <w:r w:rsidRPr="00C263B2">
              <w:tab/>
            </w:r>
            <w:r w:rsidRPr="00C263B2">
              <w:tab/>
            </w:r>
            <w:r w:rsidRPr="00C263B2">
              <w:tab/>
            </w:r>
            <w:r w:rsidRPr="00C263B2">
              <w:tab/>
              <w:t>-- BSIC</w:t>
            </w:r>
          </w:p>
          <w:p w:rsidR="00DD5013" w:rsidRPr="00C263B2" w:rsidRDefault="00DD5013" w:rsidP="00FC35AD">
            <w:pPr>
              <w:pStyle w:val="PL"/>
            </w:pPr>
            <w:r w:rsidRPr="00C263B2">
              <w:tab/>
              <w:t>timeSlotScheme</w:t>
            </w:r>
            <w:r w:rsidRPr="00C263B2">
              <w:tab/>
              <w:t xml:space="preserve">TimeSlotScheme, </w:t>
            </w:r>
            <w:r w:rsidRPr="00C263B2">
              <w:tab/>
            </w:r>
            <w:r w:rsidRPr="00C263B2">
              <w:tab/>
            </w:r>
            <w:r w:rsidRPr="00C263B2">
              <w:tab/>
            </w:r>
            <w:r w:rsidRPr="00C263B2">
              <w:tab/>
            </w:r>
            <w:r w:rsidRPr="00C263B2">
              <w:tab/>
              <w:t>-- Timeslot scheme</w:t>
            </w:r>
          </w:p>
          <w:p w:rsidR="00DD5013" w:rsidRPr="00C263B2" w:rsidRDefault="00DD5013" w:rsidP="00FC35AD">
            <w:pPr>
              <w:pStyle w:val="PL"/>
            </w:pPr>
            <w:r w:rsidRPr="00C263B2">
              <w:tab/>
              <w:t>btsPosition</w:t>
            </w:r>
            <w:r w:rsidRPr="00C263B2">
              <w:tab/>
            </w:r>
            <w:r w:rsidRPr="00C263B2">
              <w:tab/>
              <w:t>BTSPosition</w:t>
            </w:r>
            <w:r w:rsidRPr="00C263B2">
              <w:tab/>
            </w:r>
            <w:r w:rsidRPr="00C263B2">
              <w:tab/>
            </w:r>
            <w:r w:rsidRPr="00C263B2">
              <w:tab/>
              <w:t>OPTIONAL</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ellipsoid point and</w:t>
            </w:r>
          </w:p>
          <w:p w:rsidR="00DD5013" w:rsidRPr="00C263B2" w:rsidRDefault="00DD5013" w:rsidP="00FC35AD">
            <w:pPr>
              <w:pStyle w:val="PL"/>
            </w:pPr>
            <w:r w:rsidRPr="00C263B2">
              <w:t>-- ellipsoid point with altitude and uncertainty ellipsoid shapes are supported</w:t>
            </w:r>
          </w:p>
          <w:p w:rsidR="00DD5013" w:rsidRPr="00C263B2" w:rsidRDefault="00DD5013" w:rsidP="00FC35AD">
            <w:pPr>
              <w:pStyle w:val="PL"/>
            </w:pPr>
            <w:r w:rsidRPr="00C263B2">
              <w:t>BTSPosition ::= Ext-GeographicalInformation</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lastRenderedPageBreak/>
              <w:t>-- RF channel number of BCCH</w:t>
            </w:r>
          </w:p>
          <w:p w:rsidR="00DD5013" w:rsidRPr="00C263B2" w:rsidRDefault="00DD5013" w:rsidP="00FC35AD">
            <w:pPr>
              <w:pStyle w:val="PL"/>
            </w:pPr>
            <w:r w:rsidRPr="00C263B2">
              <w:t>BCCHCarrier ::= INTEGER (0..1023)</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Base station Identity Code</w:t>
            </w:r>
          </w:p>
          <w:p w:rsidR="00DD5013" w:rsidRPr="00C263B2" w:rsidRDefault="00DD5013" w:rsidP="00FC35AD">
            <w:pPr>
              <w:pStyle w:val="PL"/>
            </w:pPr>
            <w:r w:rsidRPr="00C263B2">
              <w:t>BSIC ::= INTEGER (0..63)</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Timeslot scheme</w:t>
            </w:r>
          </w:p>
          <w:p w:rsidR="00DD5013" w:rsidRPr="00C263B2" w:rsidRDefault="00DD5013" w:rsidP="00FC35AD">
            <w:pPr>
              <w:pStyle w:val="PL"/>
            </w:pPr>
            <w:r w:rsidRPr="00C263B2">
              <w:t>TimeSlotScheme ::= ENUMERATED {</w:t>
            </w:r>
          </w:p>
          <w:p w:rsidR="00DD5013" w:rsidRPr="00C263B2" w:rsidRDefault="00DD5013" w:rsidP="00FC35AD">
            <w:pPr>
              <w:pStyle w:val="PL"/>
            </w:pPr>
            <w:r w:rsidRPr="00C263B2">
              <w:tab/>
              <w:t>equalLength (0),</w:t>
            </w:r>
          </w:p>
          <w:p w:rsidR="00DD5013" w:rsidRPr="00C263B2" w:rsidRDefault="00DD5013" w:rsidP="00FC35AD">
            <w:pPr>
              <w:pStyle w:val="PL"/>
            </w:pPr>
            <w:r w:rsidRPr="00C263B2">
              <w:tab/>
              <w:t>variousLength (1)</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Time slot (modulo)</w:t>
            </w:r>
          </w:p>
          <w:p w:rsidR="00DD5013" w:rsidRPr="00C263B2" w:rsidRDefault="00DD5013" w:rsidP="00FC35AD">
            <w:pPr>
              <w:pStyle w:val="PL"/>
            </w:pPr>
            <w:r w:rsidRPr="00C263B2">
              <w:t>ModuloTimeSlot ::= INTEGER (0..3)</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E-OTD measurement assistance data IE</w:t>
            </w:r>
          </w:p>
          <w:p w:rsidR="00DD5013" w:rsidRPr="00C263B2" w:rsidRDefault="00DD5013" w:rsidP="00FC35AD">
            <w:pPr>
              <w:pStyle w:val="PL"/>
            </w:pPr>
            <w:r w:rsidRPr="00C263B2">
              <w:t>-- The total number of neighbors in this element (MsrAssistData)</w:t>
            </w:r>
          </w:p>
          <w:p w:rsidR="00DD5013" w:rsidRPr="00C263B2" w:rsidRDefault="00DD5013" w:rsidP="00FC35AD">
            <w:pPr>
              <w:pStyle w:val="PL"/>
            </w:pPr>
            <w:r w:rsidRPr="00C263B2">
              <w:t>-- and in SystemInfoAssistData element (presented neighbors</w:t>
            </w:r>
          </w:p>
          <w:p w:rsidR="00DD5013" w:rsidRPr="00C263B2" w:rsidRDefault="00DD5013" w:rsidP="00FC35AD">
            <w:pPr>
              <w:pStyle w:val="PL"/>
            </w:pPr>
            <w:r w:rsidRPr="00C263B2">
              <w:t>-- can be at a maximum 15!)</w:t>
            </w:r>
          </w:p>
          <w:p w:rsidR="00DD5013" w:rsidRPr="00C263B2" w:rsidRDefault="00DD5013" w:rsidP="00FC35AD">
            <w:pPr>
              <w:pStyle w:val="PL"/>
            </w:pPr>
            <w:r w:rsidRPr="00C263B2">
              <w:t>MsrAssistData ::= SEQUENCE {</w:t>
            </w:r>
          </w:p>
          <w:p w:rsidR="00DD5013" w:rsidRPr="00C263B2" w:rsidRDefault="00DD5013" w:rsidP="00FC35AD">
            <w:pPr>
              <w:pStyle w:val="PL"/>
            </w:pPr>
            <w:r w:rsidRPr="00C263B2">
              <w:tab/>
              <w:t xml:space="preserve"> msrAssistList SeqOfMsrAssistBTS</w:t>
            </w:r>
          </w:p>
          <w:p w:rsidR="00DD5013" w:rsidRPr="00C263B2" w:rsidRDefault="00DD5013" w:rsidP="00FC35AD">
            <w:pPr>
              <w:pStyle w:val="PL"/>
            </w:pPr>
            <w:r w:rsidRPr="00C263B2">
              <w:t>}</w:t>
            </w:r>
          </w:p>
          <w:p w:rsidR="00DD5013" w:rsidRPr="00C263B2" w:rsidRDefault="00DD5013" w:rsidP="00FC35AD">
            <w:pPr>
              <w:pStyle w:val="PL"/>
            </w:pPr>
            <w:r w:rsidRPr="00C263B2">
              <w:t>SeqOfMsrAssistBTS ::= SEQUENCE (SIZE(1..15)) OF MsrAssistBTS</w:t>
            </w:r>
          </w:p>
          <w:p w:rsidR="00DD5013" w:rsidRPr="00C263B2" w:rsidRDefault="00DD5013" w:rsidP="00FC35AD">
            <w:pPr>
              <w:pStyle w:val="PL"/>
            </w:pPr>
          </w:p>
          <w:p w:rsidR="00DD5013" w:rsidRPr="00C263B2" w:rsidRDefault="00DD5013" w:rsidP="00FC35AD">
            <w:pPr>
              <w:pStyle w:val="PL"/>
            </w:pPr>
            <w:r w:rsidRPr="00C263B2">
              <w:t>MsrAssistBTS ::= SEQUENCE {</w:t>
            </w:r>
          </w:p>
          <w:p w:rsidR="00DD5013" w:rsidRPr="00C263B2" w:rsidRDefault="00DD5013" w:rsidP="00FC35AD">
            <w:pPr>
              <w:pStyle w:val="PL"/>
            </w:pPr>
            <w:r w:rsidRPr="00C263B2">
              <w:tab/>
              <w:t>bcchCarrier</w:t>
            </w:r>
            <w:r w:rsidRPr="00C263B2">
              <w:tab/>
            </w:r>
            <w:r w:rsidRPr="00C263B2">
              <w:tab/>
            </w:r>
            <w:r w:rsidRPr="00C263B2">
              <w:tab/>
              <w:t>BCCHCarrier,</w:t>
            </w:r>
            <w:r w:rsidRPr="00C263B2">
              <w:tab/>
            </w:r>
            <w:r w:rsidRPr="00C263B2">
              <w:tab/>
              <w:t>-- BCCH carrier</w:t>
            </w:r>
          </w:p>
          <w:p w:rsidR="00DD5013" w:rsidRPr="00C263B2" w:rsidRDefault="00DD5013" w:rsidP="00FC35AD">
            <w:pPr>
              <w:pStyle w:val="PL"/>
            </w:pPr>
            <w:r w:rsidRPr="00C263B2">
              <w:tab/>
              <w:t>bsic</w:t>
            </w:r>
            <w:r w:rsidRPr="00C263B2">
              <w:tab/>
            </w:r>
            <w:r w:rsidRPr="00C263B2">
              <w:tab/>
            </w:r>
            <w:r w:rsidRPr="00C263B2">
              <w:tab/>
            </w:r>
            <w:r w:rsidRPr="00C263B2">
              <w:tab/>
              <w:t>BSIC,</w:t>
            </w:r>
            <w:r w:rsidRPr="00C263B2">
              <w:tab/>
            </w:r>
            <w:r w:rsidRPr="00C263B2">
              <w:tab/>
            </w:r>
            <w:r w:rsidRPr="00C263B2">
              <w:tab/>
            </w:r>
            <w:r w:rsidRPr="00C263B2">
              <w:tab/>
              <w:t>-- BSIC</w:t>
            </w:r>
          </w:p>
          <w:p w:rsidR="00DD5013" w:rsidRPr="00C263B2" w:rsidRDefault="00DD5013" w:rsidP="00FC35AD">
            <w:pPr>
              <w:pStyle w:val="PL"/>
            </w:pPr>
            <w:r w:rsidRPr="00C263B2">
              <w:tab/>
              <w:t>multiFrameOffset</w:t>
            </w:r>
            <w:r w:rsidRPr="00C263B2">
              <w:tab/>
              <w:t xml:space="preserve">MultiFrameOffset, </w:t>
            </w:r>
            <w:r w:rsidRPr="00C263B2">
              <w:tab/>
              <w:t>-- multiframe offset</w:t>
            </w:r>
          </w:p>
          <w:p w:rsidR="00DD5013" w:rsidRPr="00C263B2" w:rsidRDefault="00DD5013" w:rsidP="00FC35AD">
            <w:pPr>
              <w:pStyle w:val="PL"/>
            </w:pPr>
            <w:r w:rsidRPr="00C263B2">
              <w:tab/>
              <w:t>timeSlotScheme</w:t>
            </w:r>
            <w:r w:rsidRPr="00C263B2">
              <w:tab/>
            </w:r>
            <w:r w:rsidRPr="00C263B2">
              <w:tab/>
              <w:t>TimeSlotScheme,</w:t>
            </w:r>
            <w:r w:rsidRPr="00C263B2">
              <w:tab/>
            </w:r>
            <w:r w:rsidRPr="00C263B2">
              <w:tab/>
              <w:t>-- Timeslot scheme</w:t>
            </w:r>
          </w:p>
          <w:p w:rsidR="00DD5013" w:rsidRPr="00C263B2" w:rsidRDefault="00DD5013" w:rsidP="00FC35AD">
            <w:pPr>
              <w:pStyle w:val="PL"/>
            </w:pPr>
            <w:r w:rsidRPr="00C263B2">
              <w:tab/>
              <w:t>roughRTD</w:t>
            </w:r>
            <w:r w:rsidRPr="00C263B2">
              <w:tab/>
            </w:r>
            <w:r w:rsidRPr="00C263B2">
              <w:tab/>
            </w:r>
            <w:r w:rsidRPr="00C263B2">
              <w:tab/>
              <w:t>RoughRTD,</w:t>
            </w:r>
            <w:r w:rsidRPr="00C263B2">
              <w:tab/>
            </w:r>
            <w:r w:rsidRPr="00C263B2">
              <w:tab/>
            </w:r>
            <w:r w:rsidRPr="00C263B2">
              <w:tab/>
              <w:t>-- rough RTD value</w:t>
            </w:r>
          </w:p>
          <w:p w:rsidR="00DD5013" w:rsidRPr="00C263B2" w:rsidRDefault="00DD5013" w:rsidP="00FC35AD">
            <w:pPr>
              <w:pStyle w:val="PL"/>
            </w:pPr>
          </w:p>
          <w:p w:rsidR="00DD5013" w:rsidRPr="00C263B2" w:rsidRDefault="00DD5013" w:rsidP="00FC35AD">
            <w:pPr>
              <w:pStyle w:val="PL"/>
            </w:pPr>
            <w:r w:rsidRPr="00C263B2">
              <w:tab/>
              <w:t>-- Location Calculation Assistance data is moved here</w:t>
            </w:r>
          </w:p>
          <w:p w:rsidR="00DD5013" w:rsidRPr="00C263B2" w:rsidRDefault="00DD5013" w:rsidP="00FC35AD">
            <w:pPr>
              <w:pStyle w:val="PL"/>
            </w:pPr>
            <w:r w:rsidRPr="00C263B2">
              <w:tab/>
              <w:t>calcAssistanceBTS</w:t>
            </w:r>
            <w:r w:rsidRPr="00C263B2">
              <w:tab/>
              <w:t>CalcAssistanceBTS</w:t>
            </w:r>
            <w:r w:rsidRPr="00C263B2">
              <w:tab/>
              <w:t>OPTIONAL</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Multiframe offset</w:t>
            </w:r>
          </w:p>
          <w:p w:rsidR="00DD5013" w:rsidRPr="00C263B2" w:rsidRDefault="00DD5013" w:rsidP="00FC35AD">
            <w:pPr>
              <w:pStyle w:val="PL"/>
            </w:pPr>
            <w:r w:rsidRPr="00C263B2">
              <w:t>MultiFrameOffset ::= INTEGER (0..51)</w:t>
            </w:r>
          </w:p>
          <w:p w:rsidR="00DD5013" w:rsidRPr="00C263B2" w:rsidRDefault="00DD5013" w:rsidP="00FC35AD">
            <w:pPr>
              <w:pStyle w:val="PL"/>
            </w:pPr>
            <w:r w:rsidRPr="00C263B2">
              <w:t>-- The Multiframe Offset value 51 shall not be encoded by the transmitting entity and</w:t>
            </w:r>
            <w:r w:rsidRPr="00C263B2">
              <w:br/>
              <w:t>-- shall be treated by the receiving entity as 0.</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Rough RTD value between one base station and reference BTS</w:t>
            </w:r>
          </w:p>
          <w:p w:rsidR="00DD5013" w:rsidRPr="00C263B2" w:rsidRDefault="00DD5013" w:rsidP="00FC35AD">
            <w:pPr>
              <w:pStyle w:val="PL"/>
            </w:pPr>
            <w:r w:rsidRPr="00C263B2">
              <w:t>RoughRTD ::= INTEGER (0..1250)</w:t>
            </w:r>
          </w:p>
          <w:p w:rsidR="00DD5013" w:rsidRPr="00C263B2" w:rsidRDefault="00DD5013" w:rsidP="00FC35AD">
            <w:pPr>
              <w:pStyle w:val="PL"/>
            </w:pPr>
            <w:r w:rsidRPr="00C263B2">
              <w:t>-- The RoughRTD value 1250 shall not be encoded by the transmitting entity and shall</w:t>
            </w:r>
            <w:r w:rsidRPr="00C263B2">
              <w:br/>
              <w:t>-- be treated by the receiving entity as 0.</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E-OTD Measurement assistance data for system information List IE</w:t>
            </w:r>
          </w:p>
          <w:p w:rsidR="00DD5013" w:rsidRPr="00C263B2" w:rsidRDefault="00DD5013" w:rsidP="00FC35AD">
            <w:pPr>
              <w:pStyle w:val="PL"/>
            </w:pPr>
            <w:r w:rsidRPr="00C263B2">
              <w:t>-- The total number of base stations in this element (SystemInfoAssistData</w:t>
            </w:r>
          </w:p>
          <w:p w:rsidR="00DD5013" w:rsidRPr="00C263B2" w:rsidRDefault="00DD5013" w:rsidP="00FC35AD">
            <w:pPr>
              <w:pStyle w:val="PL"/>
            </w:pPr>
            <w:r w:rsidRPr="00C263B2">
              <w:t>-- presented neighbors) and in MsrAssistData element can be at a maximum 15.</w:t>
            </w:r>
          </w:p>
          <w:p w:rsidR="00DD5013" w:rsidRPr="00C263B2" w:rsidRDefault="00DD5013" w:rsidP="00FC35AD">
            <w:pPr>
              <w:pStyle w:val="PL"/>
            </w:pPr>
            <w:r w:rsidRPr="00C263B2">
              <w:t>SystemInfoAssistData ::= SEQUENCE {</w:t>
            </w:r>
          </w:p>
          <w:p w:rsidR="00DD5013" w:rsidRPr="00C263B2" w:rsidRDefault="00DD5013" w:rsidP="00FC35AD">
            <w:pPr>
              <w:pStyle w:val="PL"/>
            </w:pPr>
            <w:r w:rsidRPr="00C263B2">
              <w:tab/>
              <w:t xml:space="preserve">systemInfoAssistList </w:t>
            </w:r>
            <w:r w:rsidRPr="00C263B2">
              <w:tab/>
              <w:t>SeqOfSystemInfoAssistBTS</w:t>
            </w:r>
          </w:p>
          <w:p w:rsidR="00DD5013" w:rsidRPr="00C263B2" w:rsidRDefault="00DD5013" w:rsidP="00FC35AD">
            <w:pPr>
              <w:pStyle w:val="PL"/>
            </w:pPr>
            <w:r w:rsidRPr="00C263B2">
              <w:t>}</w:t>
            </w:r>
          </w:p>
          <w:p w:rsidR="00DD5013" w:rsidRPr="00C263B2" w:rsidRDefault="00DD5013" w:rsidP="00FC35AD">
            <w:pPr>
              <w:pStyle w:val="PL"/>
            </w:pPr>
            <w:r w:rsidRPr="00C263B2">
              <w:t>SeqOfSystemInfoAssistBTS::= SEQUENCE (SIZE(1..32)) OF SystemInfoAssistBTS</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whether n.th is present or not ?</w:t>
            </w:r>
          </w:p>
          <w:p w:rsidR="00DD5013" w:rsidRPr="00C263B2" w:rsidRDefault="00DD5013" w:rsidP="00FC35AD">
            <w:pPr>
              <w:pStyle w:val="PL"/>
            </w:pPr>
            <w:r w:rsidRPr="00C263B2">
              <w:t>SystemInfoAssistBTS ::= CHOICE {</w:t>
            </w:r>
          </w:p>
          <w:p w:rsidR="00DD5013" w:rsidRPr="00C263B2" w:rsidRDefault="00DD5013" w:rsidP="00FC35AD">
            <w:pPr>
              <w:pStyle w:val="PL"/>
            </w:pPr>
            <w:r w:rsidRPr="00C263B2">
              <w:tab/>
              <w:t>notPresent</w:t>
            </w:r>
            <w:r w:rsidRPr="00C263B2">
              <w:tab/>
            </w:r>
            <w:r w:rsidRPr="00C263B2">
              <w:tab/>
              <w:t>NULL,</w:t>
            </w:r>
          </w:p>
          <w:p w:rsidR="00DD5013" w:rsidRPr="00C263B2" w:rsidRDefault="00DD5013" w:rsidP="00FC35AD">
            <w:pPr>
              <w:pStyle w:val="PL"/>
            </w:pPr>
            <w:r w:rsidRPr="00C263B2">
              <w:tab/>
              <w:t>present</w:t>
            </w:r>
            <w:r w:rsidRPr="00C263B2">
              <w:tab/>
            </w:r>
            <w:r w:rsidRPr="00C263B2">
              <w:tab/>
            </w:r>
            <w:r w:rsidRPr="00C263B2">
              <w:tab/>
              <w:t>AssistBTSData</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Actual assistance data for system information base station</w:t>
            </w:r>
          </w:p>
          <w:p w:rsidR="00DD5013" w:rsidRPr="00C263B2" w:rsidRDefault="00DD5013" w:rsidP="00FC35AD">
            <w:pPr>
              <w:pStyle w:val="PL"/>
            </w:pPr>
            <w:r w:rsidRPr="00C263B2">
              <w:t>AssistBTSData ::= SEQUENCE {</w:t>
            </w:r>
          </w:p>
          <w:p w:rsidR="00DD5013" w:rsidRPr="00C263B2" w:rsidRDefault="00DD5013" w:rsidP="00FC35AD">
            <w:pPr>
              <w:pStyle w:val="PL"/>
            </w:pPr>
            <w:r w:rsidRPr="00C263B2">
              <w:tab/>
              <w:t>bsic</w:t>
            </w:r>
            <w:r w:rsidRPr="00C263B2">
              <w:tab/>
            </w:r>
            <w:r w:rsidRPr="00C263B2">
              <w:tab/>
            </w:r>
            <w:r w:rsidRPr="00C263B2">
              <w:tab/>
            </w:r>
            <w:r w:rsidRPr="00C263B2">
              <w:tab/>
              <w:t>BSIC,</w:t>
            </w:r>
            <w:r w:rsidRPr="00C263B2">
              <w:tab/>
            </w:r>
            <w:r w:rsidRPr="00C263B2">
              <w:tab/>
            </w:r>
            <w:r w:rsidRPr="00C263B2">
              <w:tab/>
            </w:r>
            <w:r w:rsidRPr="00C263B2">
              <w:tab/>
              <w:t>-- BSIC</w:t>
            </w:r>
          </w:p>
          <w:p w:rsidR="00DD5013" w:rsidRPr="00C263B2" w:rsidRDefault="00DD5013" w:rsidP="00FC35AD">
            <w:pPr>
              <w:pStyle w:val="PL"/>
            </w:pPr>
            <w:r w:rsidRPr="00C263B2">
              <w:tab/>
              <w:t>multiFrameOffset</w:t>
            </w:r>
            <w:r w:rsidRPr="00C263B2">
              <w:tab/>
              <w:t>MultiFrameOffset,</w:t>
            </w:r>
            <w:r w:rsidRPr="00C263B2">
              <w:tab/>
              <w:t>-- multiframe offset</w:t>
            </w:r>
          </w:p>
          <w:p w:rsidR="00DD5013" w:rsidRPr="00C263B2" w:rsidRDefault="00DD5013" w:rsidP="00FC35AD">
            <w:pPr>
              <w:pStyle w:val="PL"/>
            </w:pPr>
            <w:r w:rsidRPr="00C263B2">
              <w:tab/>
              <w:t>timeSlotScheme</w:t>
            </w:r>
            <w:r w:rsidRPr="00C263B2">
              <w:tab/>
            </w:r>
            <w:r w:rsidRPr="00C263B2">
              <w:tab/>
              <w:t>TimeSlotScheme,</w:t>
            </w:r>
            <w:r w:rsidRPr="00C263B2">
              <w:tab/>
            </w:r>
            <w:r w:rsidRPr="00C263B2">
              <w:tab/>
              <w:t>-- Timeslot scheme</w:t>
            </w:r>
          </w:p>
          <w:p w:rsidR="00DD5013" w:rsidRPr="00C263B2" w:rsidRDefault="00DD5013" w:rsidP="00FC35AD">
            <w:pPr>
              <w:pStyle w:val="PL"/>
            </w:pPr>
            <w:r w:rsidRPr="00C263B2">
              <w:tab/>
              <w:t>roughRTD</w:t>
            </w:r>
            <w:r w:rsidRPr="00C263B2">
              <w:tab/>
            </w:r>
            <w:r w:rsidRPr="00C263B2">
              <w:tab/>
            </w:r>
            <w:r w:rsidRPr="00C263B2">
              <w:tab/>
              <w:t>RoughRTD,</w:t>
            </w:r>
            <w:r w:rsidRPr="00C263B2">
              <w:tab/>
            </w:r>
            <w:r w:rsidRPr="00C263B2">
              <w:tab/>
            </w:r>
            <w:r w:rsidRPr="00C263B2">
              <w:tab/>
              <w:t>-- rough RTD value</w:t>
            </w:r>
          </w:p>
          <w:p w:rsidR="00DD5013" w:rsidRPr="00C263B2" w:rsidRDefault="00DD5013" w:rsidP="00FC35AD">
            <w:pPr>
              <w:pStyle w:val="PL"/>
            </w:pPr>
          </w:p>
          <w:p w:rsidR="00DD5013" w:rsidRPr="00C263B2" w:rsidRDefault="00DD5013" w:rsidP="00FC35AD">
            <w:pPr>
              <w:pStyle w:val="PL"/>
            </w:pPr>
            <w:r w:rsidRPr="00C263B2">
              <w:tab/>
              <w:t>-- Location Calculation Assistance data</w:t>
            </w:r>
          </w:p>
          <w:p w:rsidR="00DD5013" w:rsidRPr="00C263B2" w:rsidRDefault="00DD5013" w:rsidP="00FC35AD">
            <w:pPr>
              <w:pStyle w:val="PL"/>
            </w:pPr>
            <w:r w:rsidRPr="00C263B2">
              <w:tab/>
              <w:t>calcAssistanceBTS</w:t>
            </w:r>
            <w:r w:rsidRPr="00C263B2">
              <w:tab/>
              <w:t>CalcAssistanceBTS</w:t>
            </w:r>
            <w:r w:rsidRPr="00C263B2">
              <w:tab/>
              <w:t>OPTIONAL</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E-OTD Location calculation assistance data,</w:t>
            </w:r>
          </w:p>
          <w:p w:rsidR="00DD5013" w:rsidRPr="00C263B2" w:rsidRDefault="00DD5013" w:rsidP="00FC35AD">
            <w:pPr>
              <w:pStyle w:val="PL"/>
            </w:pPr>
            <w:r w:rsidRPr="00C263B2">
              <w:t>-- CalcAssistanceBTS element is optional not subfields</w:t>
            </w:r>
          </w:p>
          <w:p w:rsidR="00DD5013" w:rsidRPr="00C263B2" w:rsidRDefault="00DD5013" w:rsidP="00FC35AD">
            <w:pPr>
              <w:pStyle w:val="PL"/>
            </w:pPr>
            <w:r w:rsidRPr="00C263B2">
              <w:t>CalcAssistanceBTS ::= SEQUENCE {</w:t>
            </w:r>
          </w:p>
          <w:p w:rsidR="00DD5013" w:rsidRPr="00C263B2" w:rsidRDefault="00DD5013" w:rsidP="00FC35AD">
            <w:pPr>
              <w:pStyle w:val="PL"/>
            </w:pPr>
            <w:r w:rsidRPr="00C263B2">
              <w:tab/>
              <w:t>fineRTD</w:t>
            </w:r>
            <w:r w:rsidRPr="00C263B2">
              <w:tab/>
            </w:r>
            <w:r w:rsidRPr="00C263B2">
              <w:tab/>
            </w:r>
            <w:r w:rsidRPr="00C263B2">
              <w:tab/>
            </w:r>
            <w:r w:rsidRPr="00C263B2">
              <w:tab/>
              <w:t>FineRTD,</w:t>
            </w:r>
            <w:r w:rsidRPr="00C263B2">
              <w:tab/>
            </w:r>
            <w:r w:rsidRPr="00C263B2">
              <w:tab/>
              <w:t>-- fine RTD value between base stations</w:t>
            </w:r>
          </w:p>
          <w:p w:rsidR="00DD5013" w:rsidRPr="00C263B2" w:rsidRDefault="00DD5013" w:rsidP="00FC35AD">
            <w:pPr>
              <w:pStyle w:val="PL"/>
            </w:pPr>
            <w:r w:rsidRPr="00C263B2">
              <w:tab/>
              <w:t>referenceWGS84</w:t>
            </w:r>
            <w:r w:rsidRPr="00C263B2">
              <w:tab/>
            </w:r>
            <w:r w:rsidRPr="00C263B2">
              <w:tab/>
              <w:t>ReferenceWGS84</w:t>
            </w:r>
            <w:r w:rsidRPr="00C263B2">
              <w:tab/>
              <w:t>-- reference coordinates</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lastRenderedPageBreak/>
              <w:t>-- Coordinates of neighbour BTS, WGS-84 ellipsoid</w:t>
            </w:r>
          </w:p>
          <w:p w:rsidR="00DD5013" w:rsidRPr="00C263B2" w:rsidRDefault="00DD5013" w:rsidP="00FC35AD">
            <w:pPr>
              <w:pStyle w:val="PL"/>
            </w:pPr>
            <w:r w:rsidRPr="00C263B2">
              <w:t>ReferenceWGS84 ::= SEQUENCE {</w:t>
            </w:r>
          </w:p>
          <w:p w:rsidR="00DD5013" w:rsidRPr="00C263B2" w:rsidRDefault="00DD5013" w:rsidP="00FC35AD">
            <w:pPr>
              <w:pStyle w:val="PL"/>
            </w:pPr>
            <w:r w:rsidRPr="00C263B2">
              <w:tab/>
              <w:t>relativeNorth</w:t>
            </w:r>
            <w:r w:rsidRPr="00C263B2">
              <w:tab/>
              <w:t>RelDistance,</w:t>
            </w:r>
            <w:r w:rsidRPr="00C263B2">
              <w:tab/>
            </w:r>
            <w:r w:rsidRPr="00C263B2">
              <w:tab/>
            </w:r>
            <w:r w:rsidRPr="00C263B2">
              <w:tab/>
            </w:r>
            <w:r w:rsidRPr="00C263B2">
              <w:tab/>
              <w:t>-- relative distance (south negative)</w:t>
            </w:r>
          </w:p>
          <w:p w:rsidR="00DD5013" w:rsidRPr="00C263B2" w:rsidRDefault="00DD5013" w:rsidP="00FC35AD">
            <w:pPr>
              <w:pStyle w:val="PL"/>
            </w:pPr>
            <w:r w:rsidRPr="00C263B2">
              <w:tab/>
              <w:t>relativeEast</w:t>
            </w:r>
            <w:r w:rsidRPr="00C263B2">
              <w:tab/>
              <w:t>RelDistance,</w:t>
            </w:r>
            <w:r w:rsidRPr="00C263B2">
              <w:tab/>
            </w:r>
            <w:r w:rsidRPr="00C263B2">
              <w:tab/>
            </w:r>
            <w:r w:rsidRPr="00C263B2">
              <w:tab/>
            </w:r>
            <w:r w:rsidRPr="00C263B2">
              <w:tab/>
              <w:t>-- relative distance (west negative)</w:t>
            </w:r>
          </w:p>
          <w:p w:rsidR="00DD5013" w:rsidRPr="00C263B2" w:rsidRDefault="00DD5013" w:rsidP="00FC35AD">
            <w:pPr>
              <w:pStyle w:val="PL"/>
            </w:pPr>
            <w:r w:rsidRPr="00C263B2">
              <w:tab/>
              <w:t>-- Relative Altitude is not always known</w:t>
            </w:r>
          </w:p>
          <w:p w:rsidR="00DD5013" w:rsidRPr="00C263B2" w:rsidRDefault="00DD5013" w:rsidP="00FC35AD">
            <w:pPr>
              <w:pStyle w:val="PL"/>
            </w:pPr>
            <w:r w:rsidRPr="00C263B2">
              <w:tab/>
              <w:t>relativeAlt</w:t>
            </w:r>
            <w:r w:rsidRPr="00C263B2">
              <w:tab/>
            </w:r>
            <w:r w:rsidRPr="00C263B2">
              <w:tab/>
              <w:t>RelativeAlt</w:t>
            </w:r>
            <w:r w:rsidRPr="00C263B2">
              <w:tab/>
            </w:r>
            <w:r w:rsidRPr="00C263B2">
              <w:tab/>
              <w:t>OPTIONAL</w:t>
            </w:r>
            <w:r w:rsidRPr="00C263B2">
              <w:tab/>
              <w:t>-- relative altitude</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Fine RTD value between this BTS and the reference BTS</w:t>
            </w:r>
            <w:r w:rsidRPr="00C263B2">
              <w:tab/>
            </w:r>
          </w:p>
          <w:p w:rsidR="00DD5013" w:rsidRPr="00C263B2" w:rsidRDefault="00DD5013" w:rsidP="00FC35AD">
            <w:pPr>
              <w:pStyle w:val="PL"/>
            </w:pPr>
            <w:r w:rsidRPr="00C263B2">
              <w:t>FineRTD ::= INTEGER (0..255)</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Relative north/east distance</w:t>
            </w:r>
          </w:p>
          <w:p w:rsidR="00DD5013" w:rsidRPr="00C263B2" w:rsidRDefault="00DD5013" w:rsidP="00FC35AD">
            <w:pPr>
              <w:pStyle w:val="PL"/>
            </w:pPr>
            <w:r w:rsidRPr="00C263B2">
              <w:t>RelDistance ::= INTEGER (-200000..200000)</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Relative altitude</w:t>
            </w:r>
          </w:p>
          <w:p w:rsidR="00DD5013" w:rsidRPr="00C263B2" w:rsidRDefault="00DD5013" w:rsidP="00FC35AD">
            <w:pPr>
              <w:pStyle w:val="PL"/>
            </w:pPr>
            <w:r w:rsidRPr="00C263B2">
              <w:t>RelativeAlt ::= INTEGER (-4000..4000)</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Measure position response IEs</w:t>
            </w:r>
          </w:p>
          <w:p w:rsidR="00DD5013" w:rsidRPr="00C263B2" w:rsidRDefault="00DD5013" w:rsidP="00FC35AD">
            <w:pPr>
              <w:pStyle w:val="PL"/>
            </w:pPr>
            <w:r w:rsidRPr="00C263B2">
              <w:t>-- Reference Identity</w:t>
            </w:r>
          </w:p>
          <w:p w:rsidR="00DD5013" w:rsidRPr="00C263B2" w:rsidRDefault="00DD5013" w:rsidP="00FC35AD">
            <w:pPr>
              <w:pStyle w:val="PL"/>
            </w:pPr>
            <w:r w:rsidRPr="00C263B2">
              <w:t>-- Multiple sets</w:t>
            </w:r>
          </w:p>
          <w:p w:rsidR="00DD5013" w:rsidRPr="00C263B2" w:rsidRDefault="00DD5013" w:rsidP="00FC35AD">
            <w:pPr>
              <w:pStyle w:val="PL"/>
            </w:pPr>
            <w:r w:rsidRPr="00C263B2">
              <w:t>MultipleSets ::= SEQUENCE {</w:t>
            </w:r>
          </w:p>
          <w:p w:rsidR="00DD5013" w:rsidRPr="00C263B2" w:rsidRDefault="00DD5013" w:rsidP="00FC35AD">
            <w:pPr>
              <w:pStyle w:val="PL"/>
            </w:pPr>
            <w:r w:rsidRPr="00C263B2">
              <w:tab/>
              <w:t>-- number of reference sets</w:t>
            </w:r>
          </w:p>
          <w:p w:rsidR="00DD5013" w:rsidRPr="00C263B2" w:rsidRDefault="00DD5013" w:rsidP="00FC35AD">
            <w:pPr>
              <w:pStyle w:val="PL"/>
            </w:pPr>
            <w:r w:rsidRPr="00C263B2">
              <w:tab/>
              <w:t>nbrOfSets</w:t>
            </w:r>
            <w:r w:rsidRPr="00C263B2">
              <w:tab/>
            </w:r>
            <w:r w:rsidRPr="00C263B2">
              <w:tab/>
            </w:r>
            <w:r w:rsidRPr="00C263B2">
              <w:tab/>
              <w:t>INTEGER (2..3),</w:t>
            </w:r>
            <w:r w:rsidRPr="00C263B2">
              <w:tab/>
            </w:r>
            <w:r w:rsidRPr="00C263B2">
              <w:tab/>
            </w:r>
          </w:p>
          <w:p w:rsidR="00DD5013" w:rsidRPr="00C263B2" w:rsidRDefault="00DD5013" w:rsidP="00FC35AD">
            <w:pPr>
              <w:pStyle w:val="PL"/>
            </w:pPr>
          </w:p>
          <w:p w:rsidR="00DD5013" w:rsidRPr="00C263B2" w:rsidRDefault="00DD5013" w:rsidP="00FC35AD">
            <w:pPr>
              <w:pStyle w:val="PL"/>
            </w:pPr>
            <w:r w:rsidRPr="00C263B2">
              <w:tab/>
              <w:t>-- This field actually tells the number of reference BTSs</w:t>
            </w:r>
          </w:p>
          <w:p w:rsidR="00DD5013" w:rsidRPr="00C263B2" w:rsidRDefault="00DD5013" w:rsidP="00FC35AD">
            <w:pPr>
              <w:pStyle w:val="PL"/>
            </w:pPr>
            <w:r w:rsidRPr="00C263B2">
              <w:tab/>
              <w:t>nbrOfReferenceBTSs</w:t>
            </w:r>
            <w:r w:rsidRPr="00C263B2">
              <w:tab/>
              <w:t>INTEGER (1..3),</w:t>
            </w:r>
          </w:p>
          <w:p w:rsidR="00DD5013" w:rsidRPr="00C263B2" w:rsidRDefault="00DD5013" w:rsidP="00FC35AD">
            <w:pPr>
              <w:pStyle w:val="PL"/>
            </w:pPr>
          </w:p>
          <w:p w:rsidR="00DD5013" w:rsidRPr="00C263B2" w:rsidRDefault="00DD5013" w:rsidP="00FC35AD">
            <w:pPr>
              <w:pStyle w:val="PL"/>
            </w:pPr>
            <w:r w:rsidRPr="00C263B2">
              <w:tab/>
              <w:t>-- This field is conditional and included optionally only if</w:t>
            </w:r>
          </w:p>
          <w:p w:rsidR="00DD5013" w:rsidRPr="00C263B2" w:rsidRDefault="00DD5013" w:rsidP="00FC35AD">
            <w:pPr>
              <w:pStyle w:val="PL"/>
            </w:pPr>
            <w:r w:rsidRPr="00C263B2">
              <w:tab/>
              <w:t>-- nbrOfSets is 3 and number of reference BTSs is 2.</w:t>
            </w:r>
          </w:p>
          <w:p w:rsidR="00DD5013" w:rsidRPr="00C263B2" w:rsidRDefault="00DD5013" w:rsidP="00FC35AD">
            <w:pPr>
              <w:pStyle w:val="PL"/>
            </w:pPr>
            <w:r w:rsidRPr="00C263B2">
              <w:tab/>
              <w:t>referenceRelation</w:t>
            </w:r>
            <w:r w:rsidRPr="00C263B2">
              <w:tab/>
            </w:r>
            <w:r w:rsidRPr="00C263B2">
              <w:tab/>
              <w:t>ReferenceRelation</w:t>
            </w:r>
            <w:r w:rsidRPr="00C263B2">
              <w:tab/>
            </w:r>
            <w:r w:rsidRPr="00C263B2">
              <w:tab/>
              <w:t>OPTIONAL</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Relation between refence BTSs and sets</w:t>
            </w:r>
          </w:p>
          <w:p w:rsidR="00DD5013" w:rsidRPr="00C263B2" w:rsidRDefault="00DD5013" w:rsidP="00FC35AD">
            <w:pPr>
              <w:pStyle w:val="PL"/>
            </w:pPr>
            <w:r w:rsidRPr="00C263B2">
              <w:t>ReferenceRelation ::= ENUMERATED {</w:t>
            </w:r>
          </w:p>
          <w:p w:rsidR="00DD5013" w:rsidRPr="00C263B2" w:rsidRDefault="00DD5013" w:rsidP="00FC35AD">
            <w:pPr>
              <w:pStyle w:val="PL"/>
            </w:pPr>
            <w:r w:rsidRPr="00C263B2">
              <w:tab/>
              <w:t>secondBTSThirdSet (0),</w:t>
            </w:r>
            <w:r w:rsidRPr="00C263B2">
              <w:tab/>
              <w:t>-- 1st BTS related to 1st and 2nd sets</w:t>
            </w:r>
          </w:p>
          <w:p w:rsidR="00DD5013" w:rsidRPr="00C263B2" w:rsidRDefault="00DD5013" w:rsidP="00FC35AD">
            <w:pPr>
              <w:pStyle w:val="PL"/>
            </w:pPr>
            <w:r w:rsidRPr="00C263B2">
              <w:tab/>
              <w:t>secondBTSSecondSet (1),</w:t>
            </w:r>
            <w:r w:rsidRPr="00C263B2">
              <w:tab/>
              <w:t>-- 1st BTS related to 1st and 3rd sets</w:t>
            </w:r>
          </w:p>
          <w:p w:rsidR="00DD5013" w:rsidRPr="00C263B2" w:rsidRDefault="00DD5013" w:rsidP="00FC35AD">
            <w:pPr>
              <w:pStyle w:val="PL"/>
            </w:pPr>
            <w:r w:rsidRPr="00C263B2">
              <w:tab/>
              <w:t>firstBTSFirstSet (2)</w:t>
            </w:r>
            <w:r w:rsidRPr="00C263B2">
              <w:tab/>
              <w:t>-- 1st BTS related to 1st set</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Reference BTS Identity, this element contains number of</w:t>
            </w:r>
          </w:p>
          <w:p w:rsidR="00DD5013" w:rsidRPr="00C263B2" w:rsidRDefault="00DD5013" w:rsidP="00FC35AD">
            <w:pPr>
              <w:pStyle w:val="PL"/>
            </w:pPr>
            <w:r w:rsidRPr="00C263B2">
              <w:t>-- BTSs told nbrOfReferenceBTSs field in Multiple sets element)</w:t>
            </w:r>
          </w:p>
          <w:p w:rsidR="00DD5013" w:rsidRPr="00C263B2" w:rsidRDefault="00DD5013" w:rsidP="00FC35AD">
            <w:pPr>
              <w:pStyle w:val="PL"/>
            </w:pPr>
            <w:r w:rsidRPr="00C263B2">
              <w:t>ReferenceIdentity ::= SEQUENCE {</w:t>
            </w:r>
          </w:p>
          <w:p w:rsidR="00DD5013" w:rsidRPr="00C263B2" w:rsidRDefault="00DD5013" w:rsidP="00FC35AD">
            <w:pPr>
              <w:pStyle w:val="PL"/>
            </w:pPr>
            <w:r w:rsidRPr="00C263B2">
              <w:tab/>
              <w:t>-- Reference BTS list</w:t>
            </w:r>
          </w:p>
          <w:p w:rsidR="00DD5013" w:rsidRPr="00C263B2" w:rsidRDefault="00DD5013" w:rsidP="00FC35AD">
            <w:pPr>
              <w:pStyle w:val="PL"/>
            </w:pPr>
            <w:r w:rsidRPr="00C263B2">
              <w:tab/>
              <w:t>refBTSList</w:t>
            </w:r>
            <w:r w:rsidRPr="00C263B2">
              <w:tab/>
            </w:r>
            <w:r w:rsidRPr="00C263B2">
              <w:tab/>
              <w:t>SeqOfReferenceIdentityType</w:t>
            </w:r>
          </w:p>
          <w:p w:rsidR="00DD5013" w:rsidRPr="00C263B2" w:rsidRDefault="00DD5013" w:rsidP="00FC35AD">
            <w:pPr>
              <w:pStyle w:val="PL"/>
            </w:pPr>
            <w:r w:rsidRPr="00C263B2">
              <w:t>}</w:t>
            </w:r>
          </w:p>
          <w:p w:rsidR="00DD5013" w:rsidRPr="00C263B2" w:rsidRDefault="00DD5013" w:rsidP="00FC35AD">
            <w:pPr>
              <w:pStyle w:val="PL"/>
            </w:pPr>
            <w:r w:rsidRPr="00C263B2">
              <w:t>SeqOfReferenceIdentityType ::= SEQUENCE (SIZE(1..3)) OF ReferenceIdentityType</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Cell identity</w:t>
            </w:r>
          </w:p>
          <w:p w:rsidR="00DD5013" w:rsidRPr="00C263B2" w:rsidRDefault="00DD5013" w:rsidP="00FC35AD">
            <w:pPr>
              <w:pStyle w:val="PL"/>
            </w:pPr>
            <w:r w:rsidRPr="00C263B2">
              <w:t>ReferenceIdentityType ::= CHOICE {</w:t>
            </w:r>
          </w:p>
          <w:p w:rsidR="00DD5013" w:rsidRPr="00C263B2" w:rsidRDefault="00DD5013" w:rsidP="00FC35AD">
            <w:pPr>
              <w:pStyle w:val="PL"/>
            </w:pPr>
            <w:r w:rsidRPr="00C263B2">
              <w:tab/>
              <w:t>bsicAndCarrier</w:t>
            </w:r>
            <w:r w:rsidRPr="00C263B2">
              <w:tab/>
              <w:t>BSICAndCarrier,</w:t>
            </w:r>
            <w:r w:rsidRPr="00C263B2">
              <w:tab/>
            </w:r>
            <w:r w:rsidRPr="00C263B2">
              <w:tab/>
              <w:t>-- BSIC and Carrier</w:t>
            </w:r>
          </w:p>
          <w:p w:rsidR="00DD5013" w:rsidRPr="00C263B2" w:rsidRDefault="00DD5013" w:rsidP="00FC35AD">
            <w:pPr>
              <w:pStyle w:val="PL"/>
            </w:pPr>
            <w:r w:rsidRPr="00C263B2">
              <w:tab/>
              <w:t>ci</w:t>
            </w:r>
            <w:r w:rsidRPr="00C263B2">
              <w:tab/>
            </w:r>
            <w:r w:rsidRPr="00C263B2">
              <w:tab/>
            </w:r>
            <w:r w:rsidRPr="00C263B2">
              <w:tab/>
            </w:r>
            <w:r w:rsidRPr="00C263B2">
              <w:tab/>
              <w:t>CellID,</w:t>
            </w:r>
            <w:r w:rsidRPr="00C263B2">
              <w:tab/>
            </w:r>
            <w:r w:rsidRPr="00C263B2">
              <w:tab/>
            </w:r>
            <w:r w:rsidRPr="00C263B2">
              <w:tab/>
            </w:r>
            <w:r w:rsidRPr="00C263B2">
              <w:tab/>
              <w:t>-- Cell ID, LAC not needed</w:t>
            </w:r>
          </w:p>
          <w:p w:rsidR="00DD5013" w:rsidRPr="00C263B2" w:rsidRDefault="00DD5013" w:rsidP="00FC35AD">
            <w:pPr>
              <w:pStyle w:val="PL"/>
            </w:pPr>
            <w:r w:rsidRPr="00C263B2">
              <w:tab/>
              <w:t>requestIndex</w:t>
            </w:r>
            <w:r w:rsidRPr="00C263B2">
              <w:tab/>
              <w:t>RequestIndex,</w:t>
            </w:r>
            <w:r w:rsidRPr="00C263B2">
              <w:tab/>
            </w:r>
            <w:r w:rsidRPr="00C263B2">
              <w:tab/>
              <w:t>-- Index to Requested Neighbor List</w:t>
            </w:r>
          </w:p>
          <w:p w:rsidR="00DD5013" w:rsidRPr="00C263B2" w:rsidRDefault="00DD5013" w:rsidP="00FC35AD">
            <w:pPr>
              <w:pStyle w:val="PL"/>
            </w:pPr>
            <w:r w:rsidRPr="00C263B2">
              <w:tab/>
              <w:t>systemInfoIndex</w:t>
            </w:r>
            <w:r w:rsidRPr="00C263B2">
              <w:tab/>
              <w:t>SystemInfoIndex,</w:t>
            </w:r>
            <w:r w:rsidRPr="00C263B2">
              <w:tab/>
              <w:t>-- Index to System info list, this type of ref. identity</w:t>
            </w:r>
          </w:p>
          <w:p w:rsidR="00DD5013" w:rsidRPr="00C263B2" w:rsidRDefault="00DD5013" w:rsidP="00FC35AD">
            <w:pPr>
              <w:pStyle w:val="PL"/>
            </w:pP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t>-- shall not be used by the MS unless it has received</w:t>
            </w:r>
          </w:p>
          <w:p w:rsidR="00DD5013" w:rsidRPr="00C263B2" w:rsidRDefault="00DD5013" w:rsidP="00FC35AD">
            <w:pPr>
              <w:pStyle w:val="PL"/>
            </w:pP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t>-- the SystemInfoAssistData from the SMLC for this cell.</w:t>
            </w:r>
          </w:p>
          <w:p w:rsidR="00DD5013" w:rsidRPr="00C263B2" w:rsidRDefault="00DD5013" w:rsidP="00FC35AD">
            <w:pPr>
              <w:pStyle w:val="PL"/>
            </w:pPr>
            <w:r w:rsidRPr="00C263B2">
              <w:tab/>
              <w:t>ciAndLAC</w:t>
            </w:r>
            <w:r w:rsidRPr="00C263B2">
              <w:tab/>
            </w:r>
            <w:r w:rsidRPr="00C263B2">
              <w:tab/>
              <w:t>CellIDAndLAC</w:t>
            </w:r>
            <w:r w:rsidRPr="00C263B2">
              <w:tab/>
            </w:r>
            <w:r w:rsidRPr="00C263B2">
              <w:tab/>
              <w:t>-- CI and LAC</w:t>
            </w:r>
          </w:p>
          <w:p w:rsidR="00DD5013" w:rsidRPr="00C263B2" w:rsidRDefault="00DD5013" w:rsidP="00FC35AD">
            <w:pPr>
              <w:pStyle w:val="PL"/>
            </w:pPr>
            <w:r w:rsidRPr="00C263B2">
              <w:t>}</w:t>
            </w:r>
          </w:p>
          <w:p w:rsidR="00DD5013" w:rsidRPr="00C263B2" w:rsidRDefault="00DD5013" w:rsidP="00FC35AD">
            <w:pPr>
              <w:pStyle w:val="PL"/>
            </w:pPr>
          </w:p>
          <w:p w:rsidR="00DD5013" w:rsidRPr="00C263B2" w:rsidRDefault="00DD5013" w:rsidP="00FC35AD">
            <w:pPr>
              <w:pStyle w:val="PL"/>
            </w:pPr>
            <w:r w:rsidRPr="00C263B2">
              <w:t>BSICAndCarrier ::= SEQUENCE {</w:t>
            </w:r>
          </w:p>
          <w:p w:rsidR="00DD5013" w:rsidRPr="00C263B2" w:rsidRDefault="00DD5013" w:rsidP="00FC35AD">
            <w:pPr>
              <w:pStyle w:val="PL"/>
            </w:pPr>
            <w:r w:rsidRPr="00C263B2">
              <w:tab/>
              <w:t>carrier</w:t>
            </w:r>
            <w:r w:rsidRPr="00C263B2">
              <w:tab/>
              <w:t>BCCHCarrier,</w:t>
            </w:r>
          </w:p>
          <w:p w:rsidR="00DD5013" w:rsidRPr="00C263B2" w:rsidRDefault="00DD5013" w:rsidP="00FC35AD">
            <w:pPr>
              <w:pStyle w:val="PL"/>
            </w:pPr>
            <w:r w:rsidRPr="00C263B2">
              <w:tab/>
              <w:t>bsic</w:t>
            </w:r>
            <w:r w:rsidRPr="00C263B2">
              <w:tab/>
            </w:r>
            <w:r w:rsidRPr="00C263B2">
              <w:tab/>
              <w:t>BSIC</w:t>
            </w:r>
          </w:p>
          <w:p w:rsidR="00DD5013" w:rsidRPr="00C263B2" w:rsidRDefault="00DD5013" w:rsidP="00FC35AD">
            <w:pPr>
              <w:pStyle w:val="PL"/>
            </w:pPr>
            <w:r w:rsidRPr="00C263B2">
              <w:t>}</w:t>
            </w:r>
          </w:p>
          <w:p w:rsidR="00DD5013" w:rsidRPr="00C263B2" w:rsidRDefault="00DD5013" w:rsidP="00FC35AD">
            <w:pPr>
              <w:pStyle w:val="PL"/>
            </w:pPr>
          </w:p>
          <w:p w:rsidR="00DD5013" w:rsidRPr="00C263B2" w:rsidRDefault="00DD5013" w:rsidP="00FC35AD">
            <w:pPr>
              <w:pStyle w:val="PL"/>
            </w:pPr>
            <w:r w:rsidRPr="00C263B2">
              <w:t>RequestIndex ::= INTEGER (1..16)</w:t>
            </w:r>
          </w:p>
          <w:p w:rsidR="00DD5013" w:rsidRPr="00C263B2" w:rsidRDefault="00DD5013" w:rsidP="00FC35AD">
            <w:pPr>
              <w:pStyle w:val="PL"/>
            </w:pPr>
          </w:p>
          <w:p w:rsidR="00DD5013" w:rsidRPr="00C263B2" w:rsidRDefault="00DD5013" w:rsidP="00FC35AD">
            <w:pPr>
              <w:pStyle w:val="PL"/>
            </w:pPr>
            <w:r w:rsidRPr="00C263B2">
              <w:t>SystemInfoIndex ::= INTEGER (1..32)</w:t>
            </w:r>
          </w:p>
          <w:p w:rsidR="00DD5013" w:rsidRPr="00C263B2" w:rsidRDefault="00DD5013" w:rsidP="00FC35AD">
            <w:pPr>
              <w:pStyle w:val="PL"/>
            </w:pPr>
          </w:p>
          <w:p w:rsidR="00DD5013" w:rsidRPr="00C263B2" w:rsidRDefault="00DD5013" w:rsidP="00FC35AD">
            <w:pPr>
              <w:pStyle w:val="PL"/>
            </w:pPr>
            <w:r w:rsidRPr="00C263B2">
              <w:t>CellIDAndLAC ::= SEQUENCE {</w:t>
            </w:r>
          </w:p>
          <w:p w:rsidR="00DD5013" w:rsidRPr="00C263B2" w:rsidRDefault="00DD5013" w:rsidP="00FC35AD">
            <w:pPr>
              <w:pStyle w:val="PL"/>
            </w:pPr>
            <w:r w:rsidRPr="00C263B2">
              <w:tab/>
              <w:t>referenceLAC</w:t>
            </w:r>
            <w:r w:rsidRPr="00C263B2">
              <w:tab/>
              <w:t>LAC,</w:t>
            </w:r>
            <w:r w:rsidRPr="00C263B2">
              <w:tab/>
            </w:r>
            <w:r w:rsidRPr="00C263B2">
              <w:tab/>
            </w:r>
            <w:r w:rsidRPr="00C263B2">
              <w:tab/>
            </w:r>
            <w:r w:rsidRPr="00C263B2">
              <w:tab/>
              <w:t>-- Location area code</w:t>
            </w:r>
          </w:p>
          <w:p w:rsidR="00DD5013" w:rsidRPr="00C263B2" w:rsidRDefault="00DD5013" w:rsidP="00FC35AD">
            <w:pPr>
              <w:pStyle w:val="PL"/>
            </w:pPr>
            <w:r w:rsidRPr="00C263B2">
              <w:tab/>
              <w:t>referenceCI</w:t>
            </w:r>
            <w:r w:rsidRPr="00C263B2">
              <w:tab/>
            </w:r>
            <w:r w:rsidRPr="00C263B2">
              <w:tab/>
              <w:t>CellID</w:t>
            </w:r>
            <w:r w:rsidRPr="00C263B2">
              <w:tab/>
            </w:r>
            <w:r w:rsidRPr="00C263B2">
              <w:tab/>
            </w:r>
            <w:r w:rsidRPr="00C263B2">
              <w:tab/>
            </w:r>
            <w:r w:rsidRPr="00C263B2">
              <w:tab/>
              <w:t>-- Cell identity</w:t>
            </w:r>
          </w:p>
          <w:p w:rsidR="00DD5013" w:rsidRPr="00C263B2" w:rsidRDefault="00DD5013" w:rsidP="00FC35AD">
            <w:pPr>
              <w:pStyle w:val="PL"/>
            </w:pPr>
            <w:r w:rsidRPr="00C263B2">
              <w:t>}</w:t>
            </w:r>
          </w:p>
          <w:p w:rsidR="00DD5013" w:rsidRPr="00C263B2" w:rsidRDefault="00DD5013" w:rsidP="00FC35AD">
            <w:pPr>
              <w:pStyle w:val="PL"/>
            </w:pPr>
            <w:r w:rsidRPr="00C263B2">
              <w:t>CellID ::= INTEGER (0..65535)</w:t>
            </w:r>
          </w:p>
          <w:p w:rsidR="00DD5013" w:rsidRPr="00C263B2" w:rsidRDefault="00DD5013" w:rsidP="00FC35AD">
            <w:pPr>
              <w:pStyle w:val="PL"/>
            </w:pPr>
            <w:r w:rsidRPr="00C263B2">
              <w:t>LAC ::= INTEGER (0..65535)</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lastRenderedPageBreak/>
              <w:t>-- OTD-MeasureInfo</w:t>
            </w:r>
          </w:p>
          <w:p w:rsidR="00DD5013" w:rsidRPr="00C263B2" w:rsidRDefault="00DD5013" w:rsidP="00FC35AD">
            <w:pPr>
              <w:pStyle w:val="PL"/>
            </w:pPr>
            <w:r w:rsidRPr="00C263B2">
              <w:t>OTD-MeasureInfo ::= SEQUENCE {</w:t>
            </w:r>
          </w:p>
          <w:p w:rsidR="00DD5013" w:rsidRPr="00C263B2" w:rsidRDefault="00DD5013" w:rsidP="00FC35AD">
            <w:pPr>
              <w:pStyle w:val="PL"/>
            </w:pPr>
            <w:r w:rsidRPr="00C263B2">
              <w:tab/>
              <w:t>-- Measurement info elements, OTD-MsrElement is repeated number of times</w:t>
            </w:r>
          </w:p>
          <w:p w:rsidR="00DD5013" w:rsidRPr="00C263B2" w:rsidRDefault="00DD5013" w:rsidP="00FC35AD">
            <w:pPr>
              <w:pStyle w:val="PL"/>
            </w:pPr>
            <w:r w:rsidRPr="00C263B2">
              <w:tab/>
              <w:t>-- told in nbrOfReferenceBTSs in MultipleSets, default value is 1</w:t>
            </w:r>
          </w:p>
          <w:p w:rsidR="00DD5013" w:rsidRPr="00C263B2" w:rsidRDefault="00DD5013" w:rsidP="00FC35AD">
            <w:pPr>
              <w:pStyle w:val="PL"/>
            </w:pPr>
            <w:r w:rsidRPr="00C263B2">
              <w:tab/>
              <w:t>otdMsrFirstSets</w:t>
            </w:r>
            <w:r w:rsidRPr="00C263B2">
              <w:tab/>
            </w:r>
            <w:r w:rsidRPr="00C263B2">
              <w:tab/>
              <w:t>OTD-MsrElementFirst,</w:t>
            </w:r>
          </w:p>
          <w:p w:rsidR="00DD5013" w:rsidRPr="00C263B2" w:rsidRDefault="00DD5013" w:rsidP="00FC35AD">
            <w:pPr>
              <w:pStyle w:val="PL"/>
            </w:pPr>
          </w:p>
          <w:p w:rsidR="00DD5013" w:rsidRPr="00C263B2" w:rsidRDefault="00DD5013" w:rsidP="00FC35AD">
            <w:pPr>
              <w:pStyle w:val="PL"/>
            </w:pPr>
            <w:r w:rsidRPr="00C263B2">
              <w:tab/>
              <w:t>-- if more than one sets are present this element is repeated</w:t>
            </w:r>
          </w:p>
          <w:p w:rsidR="00DD5013" w:rsidRPr="00C263B2" w:rsidRDefault="00DD5013" w:rsidP="00FC35AD">
            <w:pPr>
              <w:pStyle w:val="PL"/>
            </w:pPr>
            <w:r w:rsidRPr="00C263B2">
              <w:tab/>
              <w:t>-- NumberOfSets - 1 (-1 = first set)</w:t>
            </w:r>
          </w:p>
          <w:p w:rsidR="00DD5013" w:rsidRPr="00C263B2" w:rsidRDefault="00DD5013" w:rsidP="00FC35AD">
            <w:pPr>
              <w:pStyle w:val="PL"/>
            </w:pPr>
            <w:r w:rsidRPr="00C263B2">
              <w:tab/>
              <w:t>otdMsrRestSets</w:t>
            </w:r>
            <w:r w:rsidRPr="00C263B2">
              <w:tab/>
            </w:r>
            <w:r w:rsidRPr="00C263B2">
              <w:tab/>
              <w:t>SeqOfOTD-MsrElementRest</w:t>
            </w:r>
            <w:r w:rsidRPr="00C263B2">
              <w:tab/>
            </w:r>
            <w:r w:rsidRPr="00C263B2">
              <w:tab/>
              <w:t>OPTIONAL</w:t>
            </w:r>
          </w:p>
          <w:p w:rsidR="00DD5013" w:rsidRPr="00C263B2" w:rsidRDefault="00DD5013" w:rsidP="00FC35AD">
            <w:pPr>
              <w:pStyle w:val="PL"/>
            </w:pPr>
            <w:r w:rsidRPr="00C263B2">
              <w:t>}</w:t>
            </w:r>
          </w:p>
          <w:p w:rsidR="00DD5013" w:rsidRPr="00C263B2" w:rsidRDefault="00DD5013" w:rsidP="00FC35AD">
            <w:pPr>
              <w:pStyle w:val="PL"/>
            </w:pPr>
          </w:p>
          <w:p w:rsidR="00DD5013" w:rsidRPr="00C263B2" w:rsidRDefault="00DD5013" w:rsidP="00FC35AD">
            <w:pPr>
              <w:pStyle w:val="PL"/>
            </w:pPr>
            <w:r w:rsidRPr="00C263B2">
              <w:t>SeqOfOTD-MsrElementRest ::= SEQUENCE (SIZE(1..2)) OF OTD-MsrElementRest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OTD measurent information for 1 set</w:t>
            </w:r>
          </w:p>
          <w:p w:rsidR="00DD5013" w:rsidRPr="00C263B2" w:rsidRDefault="00DD5013" w:rsidP="00FC35AD">
            <w:pPr>
              <w:pStyle w:val="PL"/>
            </w:pPr>
            <w:r w:rsidRPr="00C263B2">
              <w:t>OTD-MsrElementFirst ::= SEQUENCE {</w:t>
            </w:r>
          </w:p>
          <w:p w:rsidR="00DD5013" w:rsidRPr="00C263B2" w:rsidRDefault="00DD5013" w:rsidP="00FC35AD">
            <w:pPr>
              <w:pStyle w:val="PL"/>
            </w:pPr>
            <w:r w:rsidRPr="00C263B2">
              <w:tab/>
              <w:t>refFrameNumber</w:t>
            </w:r>
            <w:r w:rsidRPr="00C263B2">
              <w:tab/>
            </w:r>
            <w:r w:rsidRPr="00C263B2">
              <w:tab/>
            </w:r>
            <w:r w:rsidRPr="00C263B2">
              <w:tab/>
              <w:t xml:space="preserve">INTEGER (0..42431), </w:t>
            </w:r>
            <w:r w:rsidRPr="00C263B2">
              <w:tab/>
            </w:r>
            <w:r w:rsidRPr="00C263B2">
              <w:tab/>
            </w:r>
            <w:r w:rsidRPr="00C263B2">
              <w:tab/>
            </w:r>
            <w:r w:rsidRPr="00C263B2">
              <w:tab/>
              <w:t>-- Frame number modulo 42432</w:t>
            </w:r>
          </w:p>
          <w:p w:rsidR="00DD5013" w:rsidRPr="00C263B2" w:rsidRDefault="00DD5013" w:rsidP="00FC35AD">
            <w:pPr>
              <w:pStyle w:val="PL"/>
            </w:pPr>
            <w:r w:rsidRPr="00C263B2">
              <w:tab/>
              <w:t>referenceTimeSlot</w:t>
            </w:r>
            <w:r w:rsidRPr="00C263B2">
              <w:tab/>
            </w:r>
            <w:r w:rsidRPr="00C263B2">
              <w:tab/>
              <w:t>ModuloTimeSlot,</w:t>
            </w:r>
          </w:p>
          <w:p w:rsidR="00DD5013" w:rsidRPr="00C263B2" w:rsidRDefault="00DD5013" w:rsidP="00FC35AD">
            <w:pPr>
              <w:pStyle w:val="PL"/>
            </w:pPr>
            <w:r w:rsidRPr="00C263B2">
              <w:tab/>
              <w:t>toaMeasurementsOfRef</w:t>
            </w:r>
            <w:r w:rsidRPr="00C263B2">
              <w:tab/>
              <w:t>TOA-MeasurementsOfRef</w:t>
            </w:r>
            <w:r w:rsidRPr="00C263B2">
              <w:tab/>
              <w:t>OPTIONAL,</w:t>
            </w:r>
          </w:p>
          <w:p w:rsidR="00DD5013" w:rsidRPr="00C263B2" w:rsidRDefault="00DD5013" w:rsidP="00FC35AD">
            <w:pPr>
              <w:pStyle w:val="PL"/>
            </w:pPr>
            <w:r w:rsidRPr="00C263B2">
              <w:tab/>
              <w:t>stdResolution</w:t>
            </w:r>
            <w:r w:rsidRPr="00C263B2">
              <w:tab/>
            </w:r>
            <w:r w:rsidRPr="00C263B2">
              <w:tab/>
            </w:r>
            <w:r w:rsidRPr="00C263B2">
              <w:tab/>
              <w:t>StdResolution,</w:t>
            </w:r>
          </w:p>
          <w:p w:rsidR="00DD5013" w:rsidRPr="00C263B2" w:rsidRDefault="00DD5013" w:rsidP="00FC35AD">
            <w:pPr>
              <w:pStyle w:val="PL"/>
            </w:pPr>
            <w:r w:rsidRPr="00C263B2">
              <w:tab/>
              <w:t>taCorrection</w:t>
            </w:r>
            <w:r w:rsidRPr="00C263B2">
              <w:tab/>
            </w:r>
            <w:r w:rsidRPr="00C263B2">
              <w:tab/>
            </w:r>
            <w:r w:rsidRPr="00C263B2">
              <w:tab/>
              <w:t>INTEGER (0..960)</w:t>
            </w:r>
            <w:r w:rsidRPr="00C263B2">
              <w:tab/>
            </w:r>
            <w:r w:rsidRPr="00C263B2">
              <w:tab/>
              <w:t>OPTIONAL,</w:t>
            </w:r>
            <w:r w:rsidRPr="00C263B2">
              <w:tab/>
              <w:t>-- TA correction</w:t>
            </w:r>
          </w:p>
          <w:p w:rsidR="00DD5013" w:rsidRPr="00C263B2" w:rsidRDefault="00DD5013" w:rsidP="00FC35AD">
            <w:pPr>
              <w:pStyle w:val="PL"/>
            </w:pPr>
          </w:p>
          <w:p w:rsidR="00DD5013" w:rsidRPr="00C263B2" w:rsidRDefault="00DD5013" w:rsidP="00FC35AD">
            <w:pPr>
              <w:pStyle w:val="PL"/>
            </w:pPr>
            <w:r w:rsidRPr="00C263B2">
              <w:tab/>
              <w:t>-- measured neighbors in OTD measurements</w:t>
            </w:r>
          </w:p>
          <w:p w:rsidR="00DD5013" w:rsidRPr="00C263B2" w:rsidRDefault="00DD5013" w:rsidP="00FC35AD">
            <w:pPr>
              <w:pStyle w:val="PL"/>
            </w:pPr>
            <w:r w:rsidRPr="00C263B2">
              <w:tab/>
              <w:t xml:space="preserve">otd-FirstSetMsrs </w:t>
            </w:r>
            <w:r w:rsidRPr="00C263B2">
              <w:tab/>
            </w:r>
            <w:r w:rsidRPr="00C263B2">
              <w:tab/>
              <w:t xml:space="preserve">SeqOfOTD-FirstSetMsrs </w:t>
            </w:r>
            <w:r w:rsidRPr="00C263B2">
              <w:tab/>
              <w:t>OPTIONAL</w:t>
            </w:r>
          </w:p>
          <w:p w:rsidR="00DD5013" w:rsidRPr="00C263B2" w:rsidRDefault="00DD5013" w:rsidP="00FC35AD">
            <w:pPr>
              <w:pStyle w:val="PL"/>
            </w:pPr>
            <w:r w:rsidRPr="00C263B2">
              <w:t>}</w:t>
            </w:r>
          </w:p>
          <w:p w:rsidR="00DD5013" w:rsidRPr="00C263B2" w:rsidRDefault="00DD5013" w:rsidP="00FC35AD">
            <w:pPr>
              <w:pStyle w:val="PL"/>
            </w:pPr>
            <w:r w:rsidRPr="00C263B2">
              <w:t>SeqOfOTD-FirstSetMsrs ::= SEQUENCE (SIZE(1..10)) OF OTD-FirstSetMsrs</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OTD measurent information 2 and 3 sets if exist</w:t>
            </w:r>
          </w:p>
          <w:p w:rsidR="00DD5013" w:rsidRPr="00C263B2" w:rsidRDefault="00DD5013" w:rsidP="00FC35AD">
            <w:pPr>
              <w:pStyle w:val="PL"/>
            </w:pPr>
            <w:r w:rsidRPr="00C263B2">
              <w:t>OTD-MsrElementRest ::= SEQUENCE {</w:t>
            </w:r>
          </w:p>
          <w:p w:rsidR="00DD5013" w:rsidRPr="00C263B2" w:rsidRDefault="00DD5013" w:rsidP="00FC35AD">
            <w:pPr>
              <w:pStyle w:val="PL"/>
            </w:pPr>
            <w:r w:rsidRPr="00C263B2">
              <w:tab/>
              <w:t>refFrameNumber</w:t>
            </w:r>
            <w:r w:rsidRPr="00C263B2">
              <w:tab/>
            </w:r>
            <w:r w:rsidRPr="00C263B2">
              <w:tab/>
            </w:r>
            <w:r w:rsidRPr="00C263B2">
              <w:tab/>
              <w:t xml:space="preserve">INTEGER (0..42431), </w:t>
            </w:r>
            <w:r w:rsidRPr="00C263B2">
              <w:tab/>
            </w:r>
            <w:r w:rsidRPr="00C263B2">
              <w:tab/>
            </w:r>
            <w:r w:rsidRPr="00C263B2">
              <w:tab/>
            </w:r>
            <w:r w:rsidRPr="00C263B2">
              <w:tab/>
            </w:r>
            <w:r w:rsidRPr="00C263B2">
              <w:tab/>
              <w:t>-- Frame number modulo 42432</w:t>
            </w:r>
          </w:p>
          <w:p w:rsidR="00DD5013" w:rsidRPr="00C263B2" w:rsidRDefault="00DD5013" w:rsidP="00FC35AD">
            <w:pPr>
              <w:pStyle w:val="PL"/>
            </w:pPr>
            <w:r w:rsidRPr="00C263B2">
              <w:tab/>
              <w:t>referenceTimeSlot</w:t>
            </w:r>
            <w:r w:rsidRPr="00C263B2">
              <w:tab/>
            </w:r>
            <w:r w:rsidRPr="00C263B2">
              <w:tab/>
              <w:t>ModuloTimeSlot,</w:t>
            </w:r>
          </w:p>
          <w:p w:rsidR="00DD5013" w:rsidRPr="00C263B2" w:rsidRDefault="00DD5013" w:rsidP="00FC35AD">
            <w:pPr>
              <w:pStyle w:val="PL"/>
            </w:pPr>
            <w:r w:rsidRPr="00C263B2">
              <w:tab/>
              <w:t>toaMeasurementsOfRef</w:t>
            </w:r>
            <w:r w:rsidRPr="00C263B2">
              <w:tab/>
              <w:t>TOA-MeasurementsOfRef</w:t>
            </w:r>
            <w:r w:rsidRPr="00C263B2">
              <w:tab/>
            </w:r>
            <w:r w:rsidRPr="00C263B2">
              <w:tab/>
              <w:t>OPTIONAL,</w:t>
            </w:r>
          </w:p>
          <w:p w:rsidR="00DD5013" w:rsidRPr="00C263B2" w:rsidRDefault="00DD5013" w:rsidP="00FC35AD">
            <w:pPr>
              <w:pStyle w:val="PL"/>
            </w:pPr>
            <w:r w:rsidRPr="00C263B2">
              <w:tab/>
              <w:t>stdResolution</w:t>
            </w:r>
            <w:r w:rsidRPr="00C263B2">
              <w:tab/>
            </w:r>
            <w:r w:rsidRPr="00C263B2">
              <w:tab/>
            </w:r>
            <w:r w:rsidRPr="00C263B2">
              <w:tab/>
              <w:t>StdResolution,</w:t>
            </w:r>
          </w:p>
          <w:p w:rsidR="00DD5013" w:rsidRPr="00C263B2" w:rsidRDefault="00DD5013" w:rsidP="00FC35AD">
            <w:pPr>
              <w:pStyle w:val="PL"/>
            </w:pPr>
            <w:r w:rsidRPr="00C263B2">
              <w:tab/>
              <w:t>taCorrection</w:t>
            </w:r>
            <w:r w:rsidRPr="00C263B2">
              <w:tab/>
            </w:r>
            <w:r w:rsidRPr="00C263B2">
              <w:tab/>
            </w:r>
            <w:r w:rsidRPr="00C263B2">
              <w:tab/>
              <w:t>INTEGER (0..960)</w:t>
            </w:r>
            <w:r w:rsidRPr="00C263B2">
              <w:tab/>
            </w:r>
            <w:r w:rsidRPr="00C263B2">
              <w:tab/>
            </w:r>
            <w:r w:rsidRPr="00C263B2">
              <w:tab/>
              <w:t>OPTIONAL,</w:t>
            </w:r>
            <w:r w:rsidRPr="00C263B2">
              <w:tab/>
              <w:t>-- TA correction</w:t>
            </w:r>
          </w:p>
          <w:p w:rsidR="00DD5013" w:rsidRPr="00C263B2" w:rsidRDefault="00DD5013" w:rsidP="00FC35AD">
            <w:pPr>
              <w:pStyle w:val="PL"/>
            </w:pPr>
          </w:p>
          <w:p w:rsidR="00DD5013" w:rsidRPr="00C263B2" w:rsidRDefault="00DD5013" w:rsidP="00FC35AD">
            <w:pPr>
              <w:pStyle w:val="PL"/>
            </w:pPr>
            <w:r w:rsidRPr="00C263B2">
              <w:tab/>
              <w:t>-- measured neighbors in OTD measurements</w:t>
            </w:r>
          </w:p>
          <w:p w:rsidR="00DD5013" w:rsidRPr="00C263B2" w:rsidRDefault="00DD5013" w:rsidP="00FC35AD">
            <w:pPr>
              <w:pStyle w:val="PL"/>
            </w:pPr>
            <w:r w:rsidRPr="00C263B2">
              <w:tab/>
              <w:t xml:space="preserve">otd-MsrsOfOtherSets </w:t>
            </w:r>
            <w:r w:rsidRPr="00C263B2">
              <w:tab/>
              <w:t>SeqOfOTD-MsrsOfOtherSets</w:t>
            </w:r>
            <w:r w:rsidRPr="00C263B2">
              <w:tab/>
              <w:t>OPTIONAL</w:t>
            </w:r>
          </w:p>
          <w:p w:rsidR="00DD5013" w:rsidRPr="00C263B2" w:rsidRDefault="00DD5013" w:rsidP="00FC35AD">
            <w:pPr>
              <w:pStyle w:val="PL"/>
            </w:pPr>
            <w:r w:rsidRPr="00C263B2">
              <w:t>}</w:t>
            </w:r>
          </w:p>
          <w:p w:rsidR="00DD5013" w:rsidRPr="00C263B2" w:rsidRDefault="00DD5013" w:rsidP="00FC35AD">
            <w:pPr>
              <w:pStyle w:val="PL"/>
            </w:pPr>
            <w:r w:rsidRPr="00C263B2">
              <w:t>SeqOfOTD-MsrsOfOtherSets ::= SEQUENCE (SIZE(1..10)) OF OTD-MsrsOfOtherSets</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Standard deviation of the TOA measurements from the reference BTS</w:t>
            </w:r>
          </w:p>
          <w:p w:rsidR="00DD5013" w:rsidRPr="00C263B2" w:rsidRDefault="00DD5013" w:rsidP="00FC35AD">
            <w:pPr>
              <w:pStyle w:val="PL"/>
              <w:rPr>
                <w:lang w:val="en-AU"/>
              </w:rPr>
            </w:pPr>
            <w:r w:rsidRPr="00C263B2">
              <w:rPr>
                <w:lang w:val="en-AU"/>
              </w:rPr>
              <w:t>TOA-MeasurementsOfRef ::= SEQUENCE {</w:t>
            </w:r>
          </w:p>
          <w:p w:rsidR="00DD5013" w:rsidRPr="00C263B2" w:rsidRDefault="00DD5013" w:rsidP="00FC35AD">
            <w:pPr>
              <w:pStyle w:val="PL"/>
            </w:pPr>
            <w:r w:rsidRPr="00C263B2">
              <w:rPr>
                <w:lang w:val="en-AU"/>
              </w:rPr>
              <w:tab/>
            </w:r>
            <w:r w:rsidRPr="00C263B2">
              <w:t>refQuality</w:t>
            </w:r>
            <w:r w:rsidRPr="00C263B2">
              <w:tab/>
            </w:r>
            <w:r w:rsidRPr="00C263B2">
              <w:tab/>
            </w:r>
            <w:r w:rsidRPr="00C263B2">
              <w:tab/>
              <w:t>RefQuality,</w:t>
            </w:r>
          </w:p>
          <w:p w:rsidR="00DD5013" w:rsidRPr="00C263B2" w:rsidRDefault="00DD5013" w:rsidP="00FC35AD">
            <w:pPr>
              <w:pStyle w:val="PL"/>
            </w:pPr>
            <w:r w:rsidRPr="00C263B2">
              <w:tab/>
              <w:t>numOfMeasurements</w:t>
            </w:r>
            <w:r w:rsidRPr="00C263B2">
              <w:tab/>
              <w:t>NumOfMeasurements</w:t>
            </w:r>
          </w:p>
          <w:p w:rsidR="00DD5013" w:rsidRPr="00C263B2" w:rsidRDefault="00DD5013" w:rsidP="00FC35AD">
            <w:pPr>
              <w:pStyle w:val="PL"/>
            </w:pPr>
            <w:r w:rsidRPr="00C263B2">
              <w:t>}</w:t>
            </w:r>
          </w:p>
          <w:p w:rsidR="00DD5013" w:rsidRPr="00C263B2" w:rsidRDefault="00DD5013" w:rsidP="00FC35AD">
            <w:pPr>
              <w:pStyle w:val="PL"/>
            </w:pPr>
          </w:p>
          <w:p w:rsidR="00DD5013" w:rsidRPr="00C263B2" w:rsidRDefault="00DD5013" w:rsidP="00FC35AD">
            <w:pPr>
              <w:pStyle w:val="PL"/>
            </w:pPr>
            <w:r w:rsidRPr="00C263B2">
              <w:t>RefQuality ::= INTEGER (0..31)</w:t>
            </w:r>
            <w:r w:rsidRPr="00C263B2">
              <w:tab/>
            </w:r>
            <w:r w:rsidRPr="00C263B2">
              <w:tab/>
            </w:r>
            <w:r w:rsidRPr="00C263B2">
              <w:tab/>
              <w:t>-- St Dev of TOA of reference as defined in annex</w:t>
            </w:r>
          </w:p>
          <w:p w:rsidR="00DD5013" w:rsidRPr="00C263B2" w:rsidRDefault="00DD5013" w:rsidP="00FC35AD">
            <w:pPr>
              <w:pStyle w:val="PL"/>
            </w:pPr>
            <w:r w:rsidRPr="00C263B2">
              <w:t>NumOfMeasurements ::= INTEGER (0..7)</w:t>
            </w:r>
            <w:r w:rsidRPr="00C263B2">
              <w:tab/>
              <w:t>-- No. of measurements for RefQuality as defined in annex</w:t>
            </w:r>
          </w:p>
          <w:p w:rsidR="00DD5013" w:rsidRPr="00C263B2" w:rsidRDefault="00DD5013" w:rsidP="00FC35AD">
            <w:pPr>
              <w:pStyle w:val="PL"/>
            </w:pPr>
            <w:r w:rsidRPr="00C263B2">
              <w:t>StdResolution ::= INTEGER (0..3)</w:t>
            </w:r>
            <w:r w:rsidRPr="00C263B2">
              <w:tab/>
            </w:r>
            <w:r w:rsidRPr="00C263B2">
              <w:tab/>
              <w:t>-- Values of resolution are defined in annex</w:t>
            </w:r>
          </w:p>
          <w:p w:rsidR="00DD5013" w:rsidRPr="00C263B2" w:rsidRDefault="00DD5013" w:rsidP="00FC35AD">
            <w:pPr>
              <w:pStyle w:val="PL"/>
            </w:pPr>
          </w:p>
          <w:p w:rsidR="00DD5013" w:rsidRPr="00C263B2" w:rsidRDefault="00DD5013" w:rsidP="00FC35AD">
            <w:pPr>
              <w:pStyle w:val="PL"/>
            </w:pPr>
            <w:r w:rsidRPr="00C263B2">
              <w:t>OTD-FirstSetMsrs ::= OTD-MeasurementWithID</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Neighbour info in OTD measurements 0-10 times in TD measurement info</w:t>
            </w:r>
          </w:p>
          <w:p w:rsidR="00DD5013" w:rsidRPr="00C263B2" w:rsidRDefault="00DD5013" w:rsidP="00FC35AD">
            <w:pPr>
              <w:pStyle w:val="PL"/>
            </w:pPr>
            <w:r w:rsidRPr="00C263B2">
              <w:t>OTD-MsrsOfOtherSets ::= CHOICE {</w:t>
            </w:r>
          </w:p>
          <w:p w:rsidR="00DD5013" w:rsidRPr="00C263B2" w:rsidRDefault="00DD5013" w:rsidP="00FC35AD">
            <w:pPr>
              <w:pStyle w:val="PL"/>
            </w:pPr>
            <w:r w:rsidRPr="00C263B2">
              <w:tab/>
              <w:t>identityNotPresent</w:t>
            </w:r>
            <w:r w:rsidRPr="00C263B2">
              <w:tab/>
              <w:t>OTD-Measurement,</w:t>
            </w:r>
            <w:r w:rsidRPr="00C263B2">
              <w:tab/>
            </w:r>
          </w:p>
          <w:p w:rsidR="00DD5013" w:rsidRPr="00C263B2" w:rsidRDefault="00DD5013" w:rsidP="00FC35AD">
            <w:pPr>
              <w:pStyle w:val="PL"/>
            </w:pPr>
            <w:r w:rsidRPr="00C263B2">
              <w:tab/>
              <w:t>identityPresent</w:t>
            </w:r>
            <w:r w:rsidRPr="00C263B2">
              <w:tab/>
            </w:r>
            <w:r w:rsidRPr="00C263B2">
              <w:tab/>
              <w:t>OTD-MeasurementWithID</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For this OTD measurement identity is same as the identity of BTS</w:t>
            </w:r>
          </w:p>
          <w:p w:rsidR="00DD5013" w:rsidRPr="00C263B2" w:rsidRDefault="00DD5013" w:rsidP="00FC35AD">
            <w:pPr>
              <w:pStyle w:val="PL"/>
            </w:pPr>
            <w:r w:rsidRPr="00C263B2">
              <w:t>-- in the first set with same sequence number</w:t>
            </w:r>
          </w:p>
          <w:p w:rsidR="00DD5013" w:rsidRPr="00C263B2" w:rsidRDefault="00DD5013" w:rsidP="00FC35AD">
            <w:pPr>
              <w:pStyle w:val="PL"/>
            </w:pPr>
            <w:r w:rsidRPr="00C263B2">
              <w:t>OTD-Measurement ::= SEQUENCE {</w:t>
            </w:r>
          </w:p>
          <w:p w:rsidR="00DD5013" w:rsidRPr="00C263B2" w:rsidRDefault="00DD5013" w:rsidP="00FC35AD">
            <w:pPr>
              <w:pStyle w:val="PL"/>
            </w:pPr>
            <w:r w:rsidRPr="00C263B2">
              <w:tab/>
              <w:t>nborTimeSlot</w:t>
            </w:r>
            <w:r w:rsidRPr="00C263B2">
              <w:tab/>
              <w:t>ModuloTimeSlot,</w:t>
            </w:r>
          </w:p>
          <w:p w:rsidR="00DD5013" w:rsidRPr="00C263B2" w:rsidRDefault="00DD5013" w:rsidP="00FC35AD">
            <w:pPr>
              <w:pStyle w:val="PL"/>
            </w:pPr>
            <w:r w:rsidRPr="00C263B2">
              <w:tab/>
              <w:t>eotdQuality</w:t>
            </w:r>
            <w:r w:rsidRPr="00C263B2">
              <w:tab/>
            </w:r>
            <w:r w:rsidRPr="00C263B2">
              <w:tab/>
              <w:t>EOTDQuality,</w:t>
            </w:r>
          </w:p>
          <w:p w:rsidR="00DD5013" w:rsidRPr="00C263B2" w:rsidRDefault="00DD5013" w:rsidP="00FC35AD">
            <w:pPr>
              <w:pStyle w:val="PL"/>
            </w:pPr>
            <w:r w:rsidRPr="00C263B2">
              <w:tab/>
              <w:t>otdValue</w:t>
            </w:r>
            <w:r w:rsidRPr="00C263B2">
              <w:tab/>
            </w:r>
            <w:r w:rsidRPr="00C263B2">
              <w:tab/>
              <w:t>OTDValue</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lastRenderedPageBreak/>
              <w:t>-- This measurement contains the BTS identity and measurement</w:t>
            </w:r>
          </w:p>
          <w:p w:rsidR="00DD5013" w:rsidRPr="00C263B2" w:rsidRDefault="00DD5013" w:rsidP="00FC35AD">
            <w:pPr>
              <w:pStyle w:val="PL"/>
            </w:pPr>
            <w:r w:rsidRPr="00C263B2">
              <w:t>OTD-MeasurementWithID ::=SEQUENCE {</w:t>
            </w:r>
          </w:p>
          <w:p w:rsidR="00DD5013" w:rsidRPr="00C263B2" w:rsidRDefault="00DD5013" w:rsidP="00FC35AD">
            <w:pPr>
              <w:pStyle w:val="PL"/>
            </w:pPr>
            <w:r w:rsidRPr="00C263B2">
              <w:tab/>
              <w:t>neighborIdentity</w:t>
            </w:r>
            <w:r w:rsidRPr="00C263B2">
              <w:tab/>
              <w:t>NeighborIdentity,</w:t>
            </w:r>
          </w:p>
          <w:p w:rsidR="00DD5013" w:rsidRPr="00C263B2" w:rsidRDefault="00DD5013" w:rsidP="00FC35AD">
            <w:pPr>
              <w:pStyle w:val="PL"/>
            </w:pPr>
            <w:r w:rsidRPr="00C263B2">
              <w:tab/>
              <w:t>nborTimeSlot</w:t>
            </w:r>
            <w:r w:rsidRPr="00C263B2">
              <w:tab/>
            </w:r>
            <w:r w:rsidRPr="00C263B2">
              <w:tab/>
              <w:t>ModuloTimeSlot,</w:t>
            </w:r>
          </w:p>
          <w:p w:rsidR="00DD5013" w:rsidRPr="00C263B2" w:rsidRDefault="00DD5013" w:rsidP="00FC35AD">
            <w:pPr>
              <w:pStyle w:val="PL"/>
            </w:pPr>
            <w:r w:rsidRPr="00C263B2">
              <w:tab/>
              <w:t>eotdQuality</w:t>
            </w:r>
            <w:r w:rsidRPr="00C263B2">
              <w:tab/>
            </w:r>
            <w:r w:rsidRPr="00C263B2">
              <w:tab/>
            </w:r>
            <w:r w:rsidRPr="00C263B2">
              <w:tab/>
              <w:t>EOTDQuality,</w:t>
            </w:r>
          </w:p>
          <w:p w:rsidR="00DD5013" w:rsidRPr="00C263B2" w:rsidRDefault="00DD5013" w:rsidP="00FC35AD">
            <w:pPr>
              <w:pStyle w:val="PL"/>
            </w:pPr>
            <w:r w:rsidRPr="00C263B2">
              <w:tab/>
              <w:t>otdValue</w:t>
            </w:r>
            <w:r w:rsidRPr="00C263B2">
              <w:tab/>
            </w:r>
            <w:r w:rsidRPr="00C263B2">
              <w:tab/>
            </w:r>
            <w:r w:rsidRPr="00C263B2">
              <w:tab/>
              <w:t>OTDValue</w:t>
            </w:r>
          </w:p>
          <w:p w:rsidR="00DD5013" w:rsidRPr="00C263B2" w:rsidRDefault="00DD5013" w:rsidP="00FC35AD">
            <w:pPr>
              <w:pStyle w:val="PL"/>
            </w:pPr>
            <w:r w:rsidRPr="00C263B2">
              <w:t>}</w:t>
            </w:r>
          </w:p>
          <w:p w:rsidR="00DD5013" w:rsidRPr="00C263B2" w:rsidRDefault="00DD5013" w:rsidP="00FC35AD">
            <w:pPr>
              <w:pStyle w:val="PL"/>
            </w:pPr>
          </w:p>
          <w:p w:rsidR="00DD5013" w:rsidRPr="00C263B2" w:rsidRDefault="00DD5013" w:rsidP="00FC35AD">
            <w:pPr>
              <w:pStyle w:val="PL"/>
            </w:pPr>
            <w:r w:rsidRPr="00C263B2">
              <w:t>EOTDQuality ::= SEQUENCE {</w:t>
            </w:r>
          </w:p>
          <w:p w:rsidR="00DD5013" w:rsidRPr="00C263B2" w:rsidRDefault="00DD5013" w:rsidP="00FC35AD">
            <w:pPr>
              <w:pStyle w:val="PL"/>
            </w:pPr>
            <w:r w:rsidRPr="00C263B2">
              <w:tab/>
              <w:t>nbrOfMeasurements</w:t>
            </w:r>
            <w:r w:rsidRPr="00C263B2">
              <w:tab/>
              <w:t>INTEGER</w:t>
            </w:r>
            <w:r w:rsidRPr="00C263B2">
              <w:tab/>
              <w:t>(0..7),</w:t>
            </w:r>
          </w:p>
          <w:p w:rsidR="00DD5013" w:rsidRPr="00C263B2" w:rsidRDefault="00DD5013" w:rsidP="00FC35AD">
            <w:pPr>
              <w:pStyle w:val="PL"/>
            </w:pPr>
            <w:r w:rsidRPr="00C263B2">
              <w:tab/>
              <w:t>stdOfEOTD</w:t>
            </w:r>
            <w:r w:rsidRPr="00C263B2">
              <w:tab/>
            </w:r>
            <w:r w:rsidRPr="00C263B2">
              <w:tab/>
            </w:r>
            <w:r w:rsidRPr="00C263B2">
              <w:tab/>
              <w:t>INTEGER (0..31)</w:t>
            </w:r>
          </w:p>
          <w:p w:rsidR="00DD5013" w:rsidRPr="00C263B2" w:rsidRDefault="00DD5013" w:rsidP="00FC35AD">
            <w:pPr>
              <w:pStyle w:val="PL"/>
            </w:pPr>
            <w:r w:rsidRPr="00C263B2">
              <w:t>}</w:t>
            </w:r>
          </w:p>
          <w:p w:rsidR="00DD5013" w:rsidRPr="00C263B2" w:rsidRDefault="00DD5013" w:rsidP="00FC35AD">
            <w:pPr>
              <w:pStyle w:val="PL"/>
            </w:pPr>
          </w:p>
          <w:p w:rsidR="00DD5013" w:rsidRPr="00C263B2" w:rsidRDefault="00DD5013" w:rsidP="00FC35AD">
            <w:pPr>
              <w:pStyle w:val="PL"/>
            </w:pPr>
            <w:r w:rsidRPr="00C263B2">
              <w:t>NeighborIdentity ::= CHOICE {</w:t>
            </w:r>
          </w:p>
          <w:p w:rsidR="00DD5013" w:rsidRPr="00C263B2" w:rsidRDefault="00DD5013" w:rsidP="00FC35AD">
            <w:pPr>
              <w:pStyle w:val="PL"/>
            </w:pPr>
            <w:r w:rsidRPr="00C263B2">
              <w:tab/>
              <w:t>bsicAndCarrier</w:t>
            </w:r>
            <w:r w:rsidRPr="00C263B2">
              <w:tab/>
            </w:r>
            <w:r w:rsidRPr="00C263B2">
              <w:tab/>
              <w:t>BSICAndCarrier,</w:t>
            </w:r>
            <w:r w:rsidRPr="00C263B2">
              <w:tab/>
            </w:r>
            <w:r w:rsidRPr="00C263B2">
              <w:tab/>
              <w:t>-- BSIC and Carrier</w:t>
            </w:r>
          </w:p>
          <w:p w:rsidR="00DD5013" w:rsidRPr="00C263B2" w:rsidRDefault="00DD5013" w:rsidP="00FC35AD">
            <w:pPr>
              <w:pStyle w:val="PL"/>
            </w:pPr>
            <w:r w:rsidRPr="00C263B2">
              <w:tab/>
              <w:t>ci</w:t>
            </w:r>
            <w:r w:rsidRPr="00C263B2">
              <w:tab/>
            </w:r>
            <w:r w:rsidRPr="00C263B2">
              <w:tab/>
            </w:r>
            <w:r w:rsidRPr="00C263B2">
              <w:tab/>
            </w:r>
            <w:r w:rsidRPr="00C263B2">
              <w:tab/>
            </w:r>
            <w:r w:rsidRPr="00C263B2">
              <w:tab/>
              <w:t>CellID,</w:t>
            </w:r>
            <w:r w:rsidRPr="00C263B2">
              <w:tab/>
            </w:r>
            <w:r w:rsidRPr="00C263B2">
              <w:tab/>
            </w:r>
            <w:r w:rsidRPr="00C263B2">
              <w:tab/>
            </w:r>
            <w:r w:rsidRPr="00C263B2">
              <w:tab/>
              <w:t>-- Cell ID, LAC not needed</w:t>
            </w:r>
          </w:p>
          <w:p w:rsidR="00DD5013" w:rsidRPr="00C263B2" w:rsidRDefault="00DD5013" w:rsidP="00FC35AD">
            <w:pPr>
              <w:pStyle w:val="PL"/>
            </w:pPr>
            <w:r w:rsidRPr="00C263B2">
              <w:tab/>
              <w:t>multiFrameCarrier</w:t>
            </w:r>
            <w:r w:rsidRPr="00C263B2">
              <w:tab/>
              <w:t xml:space="preserve">MultiFrameCarrier, </w:t>
            </w:r>
            <w:r w:rsidRPr="00C263B2">
              <w:tab/>
              <w:t>-- MultiFrameOffest and BSIC</w:t>
            </w:r>
          </w:p>
          <w:p w:rsidR="00DD5013" w:rsidRPr="00C263B2" w:rsidRDefault="00DD5013" w:rsidP="00FC35AD">
            <w:pPr>
              <w:pStyle w:val="PL"/>
            </w:pPr>
            <w:r w:rsidRPr="00C263B2">
              <w:tab/>
              <w:t>requestIndex</w:t>
            </w:r>
            <w:r w:rsidRPr="00C263B2">
              <w:tab/>
            </w:r>
            <w:r w:rsidRPr="00C263B2">
              <w:tab/>
              <w:t>RequestIndex,</w:t>
            </w:r>
            <w:r w:rsidRPr="00C263B2">
              <w:tab/>
            </w:r>
            <w:r w:rsidRPr="00C263B2">
              <w:tab/>
              <w:t>-- Index to Requested Neighbor List</w:t>
            </w:r>
          </w:p>
          <w:p w:rsidR="00DD5013" w:rsidRPr="00C263B2" w:rsidRDefault="00DD5013" w:rsidP="00FC35AD">
            <w:pPr>
              <w:pStyle w:val="PL"/>
            </w:pPr>
            <w:r w:rsidRPr="00C263B2">
              <w:tab/>
              <w:t>systemInfoIndex</w:t>
            </w:r>
            <w:r w:rsidRPr="00C263B2">
              <w:tab/>
            </w:r>
            <w:r w:rsidRPr="00C263B2">
              <w:tab/>
              <w:t>SystemInfoIndex,</w:t>
            </w:r>
            <w:r w:rsidRPr="00C263B2">
              <w:tab/>
              <w:t>-- Index to System info list, this type of neighbour</w:t>
            </w:r>
          </w:p>
          <w:p w:rsidR="00DD5013" w:rsidRPr="00C263B2" w:rsidRDefault="00DD5013" w:rsidP="00FC35AD">
            <w:pPr>
              <w:pStyle w:val="PL"/>
            </w:pP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t>-- identity shall not be used by the MS unless it has</w:t>
            </w:r>
          </w:p>
          <w:p w:rsidR="00DD5013" w:rsidRPr="00C263B2" w:rsidRDefault="00DD5013" w:rsidP="00FC35AD">
            <w:pPr>
              <w:pStyle w:val="PL"/>
            </w:pP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t>-- received the SystemInfoAssistData from the SMLC for</w:t>
            </w:r>
          </w:p>
          <w:p w:rsidR="00DD5013" w:rsidRPr="00C263B2" w:rsidRDefault="00DD5013" w:rsidP="00FC35AD">
            <w:pPr>
              <w:pStyle w:val="PL"/>
            </w:pP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t>-- this cell.</w:t>
            </w:r>
          </w:p>
          <w:p w:rsidR="00DD5013" w:rsidRPr="00C263B2" w:rsidRDefault="00DD5013" w:rsidP="00FC35AD">
            <w:pPr>
              <w:pStyle w:val="PL"/>
            </w:pPr>
            <w:r w:rsidRPr="00C263B2">
              <w:tab/>
              <w:t>ciAndLAC</w:t>
            </w:r>
            <w:r w:rsidRPr="00C263B2">
              <w:tab/>
            </w:r>
            <w:r w:rsidRPr="00C263B2">
              <w:tab/>
            </w:r>
            <w:r w:rsidRPr="00C263B2">
              <w:tab/>
              <w:t>CellIDAndLAC</w:t>
            </w:r>
            <w:r w:rsidRPr="00C263B2">
              <w:tab/>
            </w:r>
            <w:r w:rsidRPr="00C263B2">
              <w:tab/>
              <w:t>-- CI and LAC</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Multiframe and carrier</w:t>
            </w:r>
          </w:p>
          <w:p w:rsidR="00DD5013" w:rsidRPr="00C263B2" w:rsidRDefault="00DD5013" w:rsidP="00FC35AD">
            <w:pPr>
              <w:pStyle w:val="PL"/>
            </w:pPr>
            <w:r w:rsidRPr="00C263B2">
              <w:t>MultiFrameCarrier ::= SEQUENCE {</w:t>
            </w:r>
          </w:p>
          <w:p w:rsidR="00DD5013" w:rsidRPr="00C263B2" w:rsidRDefault="00DD5013" w:rsidP="00FC35AD">
            <w:pPr>
              <w:pStyle w:val="PL"/>
            </w:pPr>
            <w:r w:rsidRPr="00C263B2">
              <w:tab/>
              <w:t>bcchCarrier</w:t>
            </w:r>
            <w:r w:rsidRPr="00C263B2">
              <w:tab/>
            </w:r>
            <w:r w:rsidRPr="00C263B2">
              <w:tab/>
            </w:r>
            <w:r w:rsidRPr="00C263B2">
              <w:tab/>
              <w:t>BCCHCarrier,</w:t>
            </w:r>
          </w:p>
          <w:p w:rsidR="00DD5013" w:rsidRPr="00C263B2" w:rsidRDefault="00DD5013" w:rsidP="00FC35AD">
            <w:pPr>
              <w:pStyle w:val="PL"/>
            </w:pPr>
            <w:r w:rsidRPr="00C263B2">
              <w:tab/>
              <w:t>multiFrameOffset</w:t>
            </w:r>
            <w:r w:rsidRPr="00C263B2">
              <w:tab/>
              <w:t>MultiFrameOffset</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OTD measurement value for neighbour</w:t>
            </w:r>
          </w:p>
          <w:p w:rsidR="00DD5013" w:rsidRPr="00C263B2" w:rsidRDefault="00DD5013" w:rsidP="00FC35AD">
            <w:pPr>
              <w:pStyle w:val="PL"/>
            </w:pPr>
            <w:r w:rsidRPr="00C263B2">
              <w:t>OTDValue ::= INTEGER (0..39999)</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Location information IE</w:t>
            </w:r>
          </w:p>
          <w:p w:rsidR="00DD5013" w:rsidRPr="00C263B2" w:rsidRDefault="00DD5013" w:rsidP="00FC35AD">
            <w:pPr>
              <w:pStyle w:val="PL"/>
            </w:pPr>
            <w:r w:rsidRPr="00C263B2">
              <w:t>LocationInfo ::= SEQUENCE {</w:t>
            </w:r>
          </w:p>
          <w:p w:rsidR="00DD5013" w:rsidRPr="00C263B2" w:rsidRDefault="00DD5013" w:rsidP="00FC35AD">
            <w:pPr>
              <w:pStyle w:val="PL"/>
            </w:pPr>
            <w:r w:rsidRPr="00C263B2">
              <w:tab/>
              <w:t>refFrame</w:t>
            </w:r>
            <w:r w:rsidRPr="00C263B2">
              <w:tab/>
            </w:r>
            <w:r w:rsidRPr="00C263B2">
              <w:tab/>
              <w:t>INTEGER (0..65535),</w:t>
            </w:r>
            <w:r w:rsidRPr="00C263B2">
              <w:tab/>
            </w:r>
            <w:r w:rsidRPr="00C263B2">
              <w:tab/>
            </w:r>
            <w:r w:rsidRPr="00C263B2">
              <w:tab/>
              <w:t>-- Reference Frame number</w:t>
            </w:r>
          </w:p>
          <w:p w:rsidR="00DD5013" w:rsidRPr="00C263B2" w:rsidRDefault="00DD5013" w:rsidP="00FC35AD">
            <w:pPr>
              <w:pStyle w:val="PL"/>
            </w:pPr>
            <w:r w:rsidRPr="00C263B2">
              <w:tab/>
              <w:t>-- If refFrame is within (42432..65535), it shall be ignored by the receiver</w:t>
            </w:r>
          </w:p>
          <w:p w:rsidR="00DD5013" w:rsidRPr="00C263B2" w:rsidRDefault="00DD5013" w:rsidP="00FC35AD">
            <w:pPr>
              <w:pStyle w:val="PL"/>
            </w:pPr>
            <w:r w:rsidRPr="00C263B2">
              <w:tab/>
              <w:t>-- in that case the MS should provide GPS TOW if available</w:t>
            </w:r>
          </w:p>
          <w:p w:rsidR="00DD5013" w:rsidRPr="00C263B2" w:rsidRDefault="00DD5013" w:rsidP="00FC35AD">
            <w:pPr>
              <w:pStyle w:val="PL"/>
            </w:pPr>
            <w:r w:rsidRPr="00C263B2">
              <w:tab/>
              <w:t>gpsTOW</w:t>
            </w:r>
            <w:r w:rsidRPr="00C263B2">
              <w:tab/>
            </w:r>
            <w:r w:rsidRPr="00C263B2">
              <w:tab/>
            </w:r>
            <w:r w:rsidRPr="00C263B2">
              <w:tab/>
              <w:t>INTEGER (0..14399999)</w:t>
            </w:r>
            <w:r w:rsidRPr="00C263B2">
              <w:tab/>
              <w:t>OPTIONAL,</w:t>
            </w:r>
            <w:r w:rsidRPr="00C263B2">
              <w:tab/>
              <w:t>-- GPS TOW</w:t>
            </w:r>
          </w:p>
          <w:p w:rsidR="00DD5013" w:rsidRPr="00C263B2" w:rsidRDefault="00DD5013" w:rsidP="00FC35AD">
            <w:pPr>
              <w:pStyle w:val="PL"/>
            </w:pPr>
            <w:r w:rsidRPr="00C263B2">
              <w:tab/>
              <w:t>fixType</w:t>
            </w:r>
            <w:r w:rsidRPr="00C263B2">
              <w:tab/>
            </w:r>
            <w:r w:rsidRPr="00C263B2">
              <w:tab/>
            </w:r>
            <w:r w:rsidRPr="00C263B2">
              <w:tab/>
              <w:t>FixType,</w:t>
            </w:r>
          </w:p>
          <w:p w:rsidR="00DD5013" w:rsidRPr="00C263B2" w:rsidRDefault="00DD5013" w:rsidP="00FC35AD">
            <w:pPr>
              <w:pStyle w:val="PL"/>
            </w:pPr>
            <w:r w:rsidRPr="00C263B2">
              <w:tab/>
              <w:t>-- Note that applicable range for refFrame is 0 - 42431</w:t>
            </w:r>
          </w:p>
          <w:p w:rsidR="00DD5013" w:rsidRPr="00C263B2" w:rsidRDefault="00DD5013" w:rsidP="00FC35AD">
            <w:pPr>
              <w:pStyle w:val="PL"/>
            </w:pPr>
            <w:r w:rsidRPr="00C263B2">
              <w:tab/>
              <w:t>-- Possible shapes carried in posEstimate are</w:t>
            </w:r>
          </w:p>
          <w:p w:rsidR="00DD5013" w:rsidRPr="00C263B2" w:rsidRDefault="00DD5013" w:rsidP="00FC35AD">
            <w:pPr>
              <w:pStyle w:val="PL"/>
            </w:pPr>
            <w:r w:rsidRPr="00C263B2">
              <w:tab/>
              <w:t>-- ellipsoid point,</w:t>
            </w:r>
          </w:p>
          <w:p w:rsidR="00DD5013" w:rsidRPr="00C263B2" w:rsidRDefault="00DD5013" w:rsidP="00FC35AD">
            <w:pPr>
              <w:pStyle w:val="PL"/>
            </w:pPr>
            <w:r w:rsidRPr="00C263B2">
              <w:tab/>
              <w:t>-- ellipsoid point with uncertainty circle</w:t>
            </w:r>
          </w:p>
          <w:p w:rsidR="00DD5013" w:rsidRPr="00C263B2" w:rsidRDefault="00DD5013" w:rsidP="00FC35AD">
            <w:pPr>
              <w:pStyle w:val="PL"/>
            </w:pPr>
            <w:r w:rsidRPr="00C263B2">
              <w:tab/>
              <w:t>-- ellipsoid point with uncertainty ellipse</w:t>
            </w:r>
          </w:p>
          <w:p w:rsidR="00DD5013" w:rsidRPr="00C263B2" w:rsidRDefault="00DD5013" w:rsidP="00FC35AD">
            <w:pPr>
              <w:pStyle w:val="PL"/>
            </w:pPr>
            <w:r w:rsidRPr="00C263B2">
              <w:tab/>
              <w:t>-- ellipsoid point with altitude and uncertainty ellipsoid</w:t>
            </w:r>
          </w:p>
          <w:p w:rsidR="00DD5013" w:rsidRPr="00C263B2" w:rsidRDefault="00DD5013" w:rsidP="00FC35AD">
            <w:pPr>
              <w:pStyle w:val="PL"/>
            </w:pPr>
            <w:r w:rsidRPr="00C263B2">
              <w:tab/>
              <w:t>posEstimate</w:t>
            </w:r>
            <w:r w:rsidRPr="00C263B2">
              <w:tab/>
            </w:r>
            <w:r w:rsidRPr="00C263B2">
              <w:tab/>
              <w:t>Ext-GeographicalInformation</w:t>
            </w:r>
          </w:p>
          <w:p w:rsidR="00DD5013" w:rsidRPr="00C263B2" w:rsidRDefault="00DD5013" w:rsidP="00FC35AD">
            <w:pPr>
              <w:pStyle w:val="PL"/>
            </w:pPr>
            <w:r w:rsidRPr="00C263B2">
              <w:t>}</w:t>
            </w:r>
          </w:p>
          <w:p w:rsidR="00DD5013" w:rsidRPr="00C263B2" w:rsidRDefault="00DD5013" w:rsidP="00FC35AD">
            <w:pPr>
              <w:pStyle w:val="PL"/>
            </w:pPr>
          </w:p>
          <w:p w:rsidR="00DD5013" w:rsidRPr="00C263B2" w:rsidRDefault="00DD5013" w:rsidP="00FC35AD">
            <w:pPr>
              <w:pStyle w:val="PL"/>
            </w:pPr>
            <w:r w:rsidRPr="00C263B2">
              <w:t>FixType ::= INTEGER {</w:t>
            </w:r>
          </w:p>
          <w:p w:rsidR="00DD5013" w:rsidRPr="00C263B2" w:rsidRDefault="00DD5013" w:rsidP="00FC35AD">
            <w:pPr>
              <w:pStyle w:val="PL"/>
            </w:pPr>
            <w:r w:rsidRPr="00C263B2">
              <w:tab/>
              <w:t>twoDFix (0),</w:t>
            </w:r>
          </w:p>
          <w:p w:rsidR="00DD5013" w:rsidRPr="00C263B2" w:rsidRDefault="00DD5013" w:rsidP="00FC35AD">
            <w:pPr>
              <w:pStyle w:val="PL"/>
            </w:pPr>
            <w:r w:rsidRPr="00C263B2">
              <w:tab/>
              <w:t>threeDFix (1)</w:t>
            </w:r>
          </w:p>
          <w:p w:rsidR="00DD5013" w:rsidRPr="00C263B2" w:rsidRDefault="00DD5013" w:rsidP="00FC35AD">
            <w:pPr>
              <w:pStyle w:val="PL"/>
            </w:pPr>
            <w:r w:rsidRPr="00C263B2">
              <w:t>} (0..1)</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GPS-Measurement information</w:t>
            </w:r>
          </w:p>
          <w:p w:rsidR="00DD5013" w:rsidRPr="00C263B2" w:rsidRDefault="00DD5013" w:rsidP="00FC35AD">
            <w:pPr>
              <w:pStyle w:val="PL"/>
            </w:pPr>
            <w:r w:rsidRPr="00C263B2">
              <w:t>GPS-MeasureInfo ::= SEQUENCE {</w:t>
            </w:r>
          </w:p>
          <w:p w:rsidR="00DD5013" w:rsidRPr="00C263B2" w:rsidRDefault="00DD5013" w:rsidP="00FC35AD">
            <w:pPr>
              <w:pStyle w:val="PL"/>
            </w:pPr>
            <w:r w:rsidRPr="00C263B2">
              <w:tab/>
              <w:t>-- Measurement info elements</w:t>
            </w:r>
          </w:p>
          <w:p w:rsidR="00DD5013" w:rsidRPr="00C263B2" w:rsidRDefault="00DD5013" w:rsidP="00FC35AD">
            <w:pPr>
              <w:pStyle w:val="PL"/>
            </w:pPr>
            <w:r w:rsidRPr="00C263B2">
              <w:tab/>
              <w:t>-- user has to make sure that in this element is number of elements</w:t>
            </w:r>
          </w:p>
          <w:p w:rsidR="00DD5013" w:rsidRPr="00C263B2" w:rsidRDefault="00DD5013" w:rsidP="00FC35AD">
            <w:pPr>
              <w:pStyle w:val="PL"/>
            </w:pPr>
            <w:r w:rsidRPr="00C263B2">
              <w:tab/>
              <w:t>-- defined in reference BTS identity</w:t>
            </w:r>
          </w:p>
          <w:p w:rsidR="00DD5013" w:rsidRPr="00C263B2" w:rsidRDefault="00DD5013" w:rsidP="00FC35AD">
            <w:pPr>
              <w:pStyle w:val="PL"/>
            </w:pPr>
            <w:r w:rsidRPr="00C263B2">
              <w:tab/>
              <w:t>gpsMsrSetList</w:t>
            </w:r>
            <w:r w:rsidRPr="00C263B2">
              <w:tab/>
              <w:t>SeqOfGPS-MsrSetElement</w:t>
            </w:r>
            <w:r w:rsidRPr="00C263B2">
              <w:tab/>
            </w:r>
          </w:p>
          <w:p w:rsidR="00DD5013" w:rsidRPr="00C263B2" w:rsidRDefault="00DD5013" w:rsidP="00FC35AD">
            <w:pPr>
              <w:pStyle w:val="PL"/>
            </w:pPr>
            <w:r w:rsidRPr="00C263B2">
              <w:t>}</w:t>
            </w:r>
          </w:p>
          <w:p w:rsidR="00DD5013" w:rsidRPr="00C263B2" w:rsidRDefault="00DD5013" w:rsidP="00FC35AD">
            <w:pPr>
              <w:pStyle w:val="PL"/>
            </w:pPr>
            <w:r w:rsidRPr="00C263B2">
              <w:t>SeqOfGPS-MsrSetElement ::= SEQUENCE (SIZE(1..3)) OF GPS-MsrSetElement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OTD measurent information 1-3 times in message</w:t>
            </w:r>
          </w:p>
          <w:p w:rsidR="00DD5013" w:rsidRPr="00C263B2" w:rsidRDefault="00DD5013" w:rsidP="00FC35AD">
            <w:pPr>
              <w:pStyle w:val="PL"/>
            </w:pPr>
            <w:r w:rsidRPr="00C263B2">
              <w:t>GPS-MsrSetElement ::= SEQUENCE {</w:t>
            </w:r>
          </w:p>
          <w:p w:rsidR="00DD5013" w:rsidRPr="00C263B2" w:rsidRDefault="00DD5013" w:rsidP="00FC35AD">
            <w:pPr>
              <w:pStyle w:val="PL"/>
            </w:pPr>
            <w:r w:rsidRPr="00C263B2">
              <w:tab/>
              <w:t>refFrame</w:t>
            </w:r>
            <w:r w:rsidRPr="00C263B2">
              <w:tab/>
            </w:r>
            <w:r w:rsidRPr="00C263B2">
              <w:tab/>
              <w:t>INTEGER (0..65535)</w:t>
            </w:r>
            <w:r w:rsidRPr="00C263B2">
              <w:tab/>
              <w:t xml:space="preserve">OPTIONAL, </w:t>
            </w:r>
            <w:r w:rsidRPr="00C263B2">
              <w:tab/>
              <w:t>-- Reference Frame number</w:t>
            </w:r>
          </w:p>
          <w:p w:rsidR="00DD5013" w:rsidRPr="00C263B2" w:rsidRDefault="00DD5013" w:rsidP="00FC35AD">
            <w:pPr>
              <w:pStyle w:val="PL"/>
            </w:pPr>
            <w:r w:rsidRPr="00C263B2">
              <w:tab/>
              <w:t>gpsTOW</w:t>
            </w:r>
            <w:r w:rsidRPr="00C263B2">
              <w:tab/>
            </w:r>
            <w:r w:rsidRPr="00C263B2">
              <w:tab/>
            </w:r>
            <w:r w:rsidRPr="00C263B2">
              <w:tab/>
              <w:t>GPSTOW24b,</w:t>
            </w:r>
            <w:r w:rsidRPr="00C263B2">
              <w:tab/>
            </w:r>
            <w:r w:rsidRPr="00C263B2">
              <w:tab/>
            </w:r>
            <w:r w:rsidRPr="00C263B2">
              <w:tab/>
            </w:r>
            <w:r w:rsidRPr="00C263B2">
              <w:tab/>
            </w:r>
            <w:r w:rsidRPr="00C263B2">
              <w:tab/>
            </w:r>
            <w:r w:rsidRPr="00C263B2">
              <w:tab/>
              <w:t>-- GPS TOW</w:t>
            </w:r>
          </w:p>
          <w:p w:rsidR="00DD5013" w:rsidRPr="00C263B2" w:rsidRDefault="00DD5013" w:rsidP="00FC35AD">
            <w:pPr>
              <w:pStyle w:val="PL"/>
            </w:pPr>
            <w:r w:rsidRPr="00C263B2">
              <w:tab/>
              <w:t>-- Note that applicable range for refFrame is 0 - 42431</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rPr>
                <w:shd w:val="clear" w:color="auto" w:fill="FFFF00"/>
              </w:rPr>
            </w:pPr>
            <w:r w:rsidRPr="00C263B2">
              <w:t>--N_SAT can be read from number of elements of gps-msrList</w:t>
            </w:r>
          </w:p>
          <w:p w:rsidR="00DD5013" w:rsidRPr="00C263B2" w:rsidRDefault="00DD5013" w:rsidP="00FC35AD">
            <w:pPr>
              <w:pStyle w:val="PL"/>
            </w:pPr>
          </w:p>
          <w:p w:rsidR="00DD5013" w:rsidRPr="00C263B2" w:rsidRDefault="00DD5013" w:rsidP="00FC35AD">
            <w:pPr>
              <w:pStyle w:val="PL"/>
            </w:pPr>
            <w:r w:rsidRPr="00C263B2">
              <w:tab/>
              <w:t>gps-msrList</w:t>
            </w:r>
            <w:r w:rsidRPr="00C263B2">
              <w:tab/>
            </w:r>
            <w:r w:rsidRPr="00C263B2">
              <w:tab/>
              <w:t>SeqOfGPS-MsrElement</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-- 24 bit presentation for GPSTOW</w:t>
            </w:r>
          </w:p>
          <w:p w:rsidR="00DD5013" w:rsidRPr="00C263B2" w:rsidRDefault="00DD5013" w:rsidP="00FC35AD">
            <w:pPr>
              <w:pStyle w:val="PL"/>
            </w:pPr>
            <w:r w:rsidRPr="00C263B2">
              <w:t>GPSTOW24b ::= INTEGER (0..14399999)</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lastRenderedPageBreak/>
              <w:t>-- measured elements in measurement parameters field</w:t>
            </w:r>
          </w:p>
          <w:p w:rsidR="00DD5013" w:rsidRPr="00C263B2" w:rsidRDefault="00DD5013" w:rsidP="00FC35AD">
            <w:pPr>
              <w:pStyle w:val="PL"/>
            </w:pPr>
            <w:r w:rsidRPr="00C263B2">
              <w:t>SeqOfGPS-MsrElement ::= SEQUENCE (SIZE(1..16)) OF GPS-MsrElement</w:t>
            </w:r>
          </w:p>
          <w:p w:rsidR="00DD5013" w:rsidRPr="00C263B2" w:rsidRDefault="00DD5013" w:rsidP="00FC35AD">
            <w:pPr>
              <w:pStyle w:val="PL"/>
            </w:pPr>
          </w:p>
          <w:p w:rsidR="00DD5013" w:rsidRPr="00C263B2" w:rsidRDefault="00DD5013" w:rsidP="00FC35AD">
            <w:pPr>
              <w:pStyle w:val="PL"/>
              <w:rPr>
                <w:lang w:val="fr-FR"/>
              </w:rPr>
            </w:pPr>
            <w:r w:rsidRPr="00C263B2">
              <w:rPr>
                <w:lang w:val="fr-FR"/>
              </w:rPr>
              <w:t>GPS-MsrElement ::= SEQUENCE {</w:t>
            </w:r>
          </w:p>
          <w:p w:rsidR="00DD5013" w:rsidRPr="00C263B2" w:rsidRDefault="00DD5013" w:rsidP="00FC35AD">
            <w:pPr>
              <w:pStyle w:val="PL"/>
              <w:rPr>
                <w:lang w:val="fr-FR"/>
              </w:rPr>
            </w:pPr>
            <w:r w:rsidRPr="00C263B2">
              <w:rPr>
                <w:lang w:val="fr-FR"/>
              </w:rPr>
              <w:tab/>
              <w:t>satelliteID</w:t>
            </w:r>
            <w:r w:rsidRPr="00C263B2">
              <w:rPr>
                <w:lang w:val="fr-FR"/>
              </w:rPr>
              <w:tab/>
            </w:r>
            <w:r w:rsidRPr="00C263B2">
              <w:rPr>
                <w:lang w:val="fr-FR"/>
              </w:rPr>
              <w:tab/>
              <w:t>SatelliteID,</w:t>
            </w:r>
            <w:r w:rsidRPr="00C263B2">
              <w:rPr>
                <w:lang w:val="fr-FR"/>
              </w:rPr>
              <w:tab/>
            </w:r>
            <w:r w:rsidRPr="00C263B2">
              <w:rPr>
                <w:lang w:val="fr-FR"/>
              </w:rPr>
              <w:tab/>
            </w:r>
            <w:r w:rsidRPr="00C263B2">
              <w:rPr>
                <w:lang w:val="fr-FR"/>
              </w:rPr>
              <w:tab/>
            </w:r>
            <w:r w:rsidRPr="00C263B2">
              <w:rPr>
                <w:lang w:val="fr-FR"/>
              </w:rPr>
              <w:tab/>
              <w:t>-- Satellite identifier</w:t>
            </w:r>
          </w:p>
          <w:p w:rsidR="00DD5013" w:rsidRPr="00C263B2" w:rsidRDefault="00DD5013" w:rsidP="00FC35AD">
            <w:pPr>
              <w:pStyle w:val="PL"/>
            </w:pPr>
            <w:r w:rsidRPr="00C263B2">
              <w:rPr>
                <w:lang w:val="fr-FR"/>
              </w:rPr>
              <w:tab/>
            </w:r>
            <w:r w:rsidRPr="00C263B2">
              <w:t>cNo</w:t>
            </w:r>
            <w:r w:rsidRPr="00C263B2">
              <w:tab/>
            </w:r>
            <w:r w:rsidRPr="00C263B2">
              <w:tab/>
            </w:r>
            <w:r w:rsidRPr="00C263B2">
              <w:tab/>
            </w:r>
            <w:r w:rsidRPr="00C263B2">
              <w:tab/>
              <w:t>INTEGER (0..63),</w:t>
            </w:r>
            <w:r w:rsidRPr="00C263B2">
              <w:tab/>
            </w:r>
            <w:r w:rsidRPr="00C263B2">
              <w:tab/>
            </w:r>
            <w:r w:rsidRPr="00C263B2">
              <w:tab/>
              <w:t>-- carrier noise ratio</w:t>
            </w:r>
          </w:p>
          <w:p w:rsidR="00DD5013" w:rsidRPr="00C263B2" w:rsidRDefault="00DD5013" w:rsidP="00FC35AD">
            <w:pPr>
              <w:pStyle w:val="PL"/>
            </w:pPr>
            <w:r w:rsidRPr="00C263B2">
              <w:tab/>
              <w:t>doppler</w:t>
            </w:r>
            <w:r w:rsidRPr="00C263B2">
              <w:tab/>
            </w:r>
            <w:r w:rsidRPr="00C263B2">
              <w:tab/>
            </w:r>
            <w:r w:rsidRPr="00C263B2">
              <w:tab/>
              <w:t xml:space="preserve">INTEGER (-32768..32767), </w:t>
            </w:r>
            <w:r w:rsidRPr="00C263B2">
              <w:tab/>
              <w:t>-- doppler, mulltiply by 0,2</w:t>
            </w:r>
          </w:p>
          <w:p w:rsidR="00DD5013" w:rsidRPr="00C263B2" w:rsidRDefault="00DD5013" w:rsidP="00FC35AD">
            <w:pPr>
              <w:pStyle w:val="PL"/>
            </w:pPr>
            <w:r w:rsidRPr="00C263B2">
              <w:tab/>
              <w:t>wholeChips</w:t>
            </w:r>
            <w:r w:rsidRPr="00C263B2">
              <w:tab/>
            </w:r>
            <w:r w:rsidRPr="00C263B2">
              <w:tab/>
              <w:t>INTEGER (0..1022),</w:t>
            </w:r>
            <w:r w:rsidRPr="00C263B2">
              <w:tab/>
            </w:r>
            <w:r w:rsidRPr="00C263B2">
              <w:tab/>
            </w:r>
            <w:r w:rsidRPr="00C263B2">
              <w:tab/>
              <w:t>-- whole value of the code phase measurement</w:t>
            </w:r>
          </w:p>
          <w:p w:rsidR="00DD5013" w:rsidRPr="00C263B2" w:rsidRDefault="00DD5013" w:rsidP="00FC35AD">
            <w:pPr>
              <w:pStyle w:val="PL"/>
            </w:pPr>
            <w:r w:rsidRPr="00C263B2">
              <w:tab/>
              <w:t>fracChips</w:t>
            </w:r>
            <w:r w:rsidRPr="00C263B2">
              <w:tab/>
            </w:r>
            <w:r w:rsidRPr="00C263B2">
              <w:tab/>
              <w:t>INTEGER (0..1024),</w:t>
            </w:r>
            <w:r w:rsidRPr="00C263B2">
              <w:tab/>
            </w:r>
            <w:r w:rsidRPr="00C263B2">
              <w:tab/>
            </w:r>
            <w:r w:rsidRPr="00C263B2">
              <w:tab/>
              <w:t>-- fractional value of the code phase measurement</w:t>
            </w:r>
          </w:p>
          <w:p w:rsidR="00DD5013" w:rsidRPr="00C263B2" w:rsidRDefault="00DD5013" w:rsidP="00FC35AD">
            <w:pPr>
              <w:pStyle w:val="PL"/>
            </w:pP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t>-- a value of 1024 shall not be encoded by the sender</w:t>
            </w:r>
          </w:p>
          <w:p w:rsidR="00DD5013" w:rsidRPr="00C263B2" w:rsidRDefault="00DD5013" w:rsidP="00FC35AD">
            <w:pPr>
              <w:pStyle w:val="PL"/>
            </w:pP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t>-- the receiver shall consider a value of 1024 to be</w:t>
            </w:r>
          </w:p>
          <w:p w:rsidR="00DD5013" w:rsidRPr="00C263B2" w:rsidRDefault="00DD5013" w:rsidP="00FC35AD">
            <w:pPr>
              <w:pStyle w:val="PL"/>
            </w:pP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t>-- invalid data</w:t>
            </w:r>
          </w:p>
          <w:p w:rsidR="00DD5013" w:rsidRPr="00C263B2" w:rsidRDefault="00DD5013" w:rsidP="00FC35AD">
            <w:pPr>
              <w:pStyle w:val="PL"/>
            </w:pPr>
            <w:r w:rsidRPr="00C263B2">
              <w:tab/>
              <w:t>mpathIndic</w:t>
            </w:r>
            <w:r w:rsidRPr="00C263B2">
              <w:tab/>
            </w:r>
            <w:r w:rsidRPr="00C263B2">
              <w:tab/>
              <w:t>MpathIndic,</w:t>
            </w:r>
            <w:r w:rsidRPr="00C263B2">
              <w:tab/>
            </w:r>
            <w:r w:rsidRPr="00C263B2">
              <w:tab/>
            </w:r>
            <w:r w:rsidRPr="00C263B2">
              <w:tab/>
            </w:r>
            <w:r w:rsidRPr="00C263B2">
              <w:tab/>
            </w:r>
            <w:r w:rsidRPr="00C263B2">
              <w:tab/>
              <w:t>-- multipath indicator</w:t>
            </w:r>
          </w:p>
          <w:p w:rsidR="00DD5013" w:rsidRPr="00C263B2" w:rsidRDefault="00DD5013" w:rsidP="00FC35AD">
            <w:pPr>
              <w:pStyle w:val="PL"/>
            </w:pPr>
            <w:r w:rsidRPr="00C263B2">
              <w:tab/>
              <w:t>pseuRangeRMSErr</w:t>
            </w:r>
            <w:r w:rsidRPr="00C263B2">
              <w:tab/>
              <w:t>INTEGER (0..63)</w:t>
            </w:r>
            <w:r w:rsidRPr="00C263B2">
              <w:tab/>
            </w:r>
            <w:r w:rsidRPr="00C263B2">
              <w:tab/>
            </w:r>
            <w:r w:rsidRPr="00C263B2">
              <w:tab/>
            </w:r>
            <w:r w:rsidRPr="00C263B2">
              <w:tab/>
              <w:t>-- index</w:t>
            </w:r>
            <w:r w:rsidRPr="00C263B2">
              <w:tab/>
            </w:r>
            <w:r w:rsidRPr="00C263B2">
              <w:tab/>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Multipath indicator</w:t>
            </w:r>
          </w:p>
          <w:p w:rsidR="00DD5013" w:rsidRPr="00C263B2" w:rsidRDefault="00DD5013" w:rsidP="00FC35AD">
            <w:pPr>
              <w:pStyle w:val="PL"/>
            </w:pPr>
            <w:r w:rsidRPr="00C263B2">
              <w:t>MpathIndic ::= ENUMERATED {</w:t>
            </w:r>
          </w:p>
          <w:p w:rsidR="00DD5013" w:rsidRPr="00C263B2" w:rsidRDefault="00DD5013" w:rsidP="00FC35AD">
            <w:pPr>
              <w:pStyle w:val="PL"/>
            </w:pPr>
            <w:r w:rsidRPr="00C263B2">
              <w:tab/>
              <w:t>notMeasured (0),</w:t>
            </w:r>
          </w:p>
          <w:p w:rsidR="00DD5013" w:rsidRPr="00C263B2" w:rsidRDefault="00DD5013" w:rsidP="00FC35AD">
            <w:pPr>
              <w:pStyle w:val="PL"/>
            </w:pPr>
            <w:r w:rsidRPr="00C263B2">
              <w:tab/>
              <w:t>low (1),</w:t>
            </w:r>
          </w:p>
          <w:p w:rsidR="00DD5013" w:rsidRPr="00C263B2" w:rsidRDefault="00DD5013" w:rsidP="00FC35AD">
            <w:pPr>
              <w:pStyle w:val="PL"/>
            </w:pPr>
            <w:r w:rsidRPr="00C263B2">
              <w:tab/>
              <w:t>medium (2),</w:t>
            </w:r>
          </w:p>
          <w:p w:rsidR="00DD5013" w:rsidRPr="00C263B2" w:rsidRDefault="00DD5013" w:rsidP="00FC35AD">
            <w:pPr>
              <w:pStyle w:val="PL"/>
            </w:pPr>
            <w:r w:rsidRPr="00C263B2">
              <w:tab/>
              <w:t>high (3)</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Location error IE</w:t>
            </w:r>
          </w:p>
          <w:p w:rsidR="00DD5013" w:rsidRPr="00C263B2" w:rsidRDefault="00DD5013" w:rsidP="00FC35AD">
            <w:pPr>
              <w:pStyle w:val="PL"/>
            </w:pPr>
            <w:r w:rsidRPr="00C263B2">
              <w:t>LocationError ::= SEQUENCE {</w:t>
            </w:r>
          </w:p>
          <w:p w:rsidR="00DD5013" w:rsidRPr="00C263B2" w:rsidRDefault="00DD5013" w:rsidP="00FC35AD">
            <w:pPr>
              <w:pStyle w:val="PL"/>
            </w:pPr>
            <w:r w:rsidRPr="00C263B2">
              <w:tab/>
              <w:t>locErrorReason</w:t>
            </w:r>
            <w:r w:rsidRPr="00C263B2">
              <w:tab/>
            </w:r>
            <w:r w:rsidRPr="00C263B2">
              <w:tab/>
            </w:r>
            <w:r w:rsidRPr="00C263B2">
              <w:tab/>
            </w:r>
            <w:r w:rsidRPr="00C263B2">
              <w:tab/>
              <w:t>LocErrorReason,</w:t>
            </w:r>
          </w:p>
          <w:p w:rsidR="00DD5013" w:rsidRPr="00C263B2" w:rsidRDefault="00DD5013" w:rsidP="00FC35AD">
            <w:pPr>
              <w:pStyle w:val="PL"/>
            </w:pPr>
            <w:r w:rsidRPr="00C263B2">
              <w:tab/>
              <w:t>additionalAssistanceData</w:t>
            </w:r>
            <w:r w:rsidRPr="00C263B2">
              <w:tab/>
              <w:t>AdditionalAssistanceData</w:t>
            </w:r>
            <w:r w:rsidRPr="00C263B2">
              <w:tab/>
              <w:t>OPTIONAL,</w:t>
            </w:r>
          </w:p>
          <w:p w:rsidR="00DD5013" w:rsidRPr="00C263B2" w:rsidRDefault="00DD5013" w:rsidP="00FC35AD">
            <w:pPr>
              <w:pStyle w:val="PL"/>
            </w:pPr>
            <w:r w:rsidRPr="00C263B2">
              <w:tab/>
              <w:t>...</w:t>
            </w:r>
          </w:p>
          <w:p w:rsidR="00DD5013" w:rsidRPr="00C263B2" w:rsidRDefault="00DD5013" w:rsidP="00FC35AD">
            <w:pPr>
              <w:pStyle w:val="PL"/>
            </w:pPr>
            <w:r w:rsidRPr="00C263B2">
              <w:t>}</w:t>
            </w:r>
          </w:p>
          <w:p w:rsidR="00DD5013" w:rsidRPr="00C263B2" w:rsidRDefault="00DD5013" w:rsidP="00FC35AD">
            <w:pPr>
              <w:pStyle w:val="PL"/>
            </w:pPr>
          </w:p>
          <w:p w:rsidR="00DD5013" w:rsidRPr="00C263B2" w:rsidRDefault="00DD5013" w:rsidP="00FC35AD">
            <w:pPr>
              <w:pStyle w:val="PL"/>
            </w:pPr>
            <w:r w:rsidRPr="00C263B2">
              <w:t>LocErrorReason ::= ENUMERATED {</w:t>
            </w:r>
          </w:p>
          <w:p w:rsidR="00DD5013" w:rsidRPr="00C263B2" w:rsidRDefault="00DD5013" w:rsidP="00FC35AD">
            <w:pPr>
              <w:pStyle w:val="PL"/>
            </w:pPr>
            <w:r w:rsidRPr="00C263B2">
              <w:tab/>
              <w:t>unDefined (0),</w:t>
            </w:r>
            <w:r w:rsidRPr="00C263B2">
              <w:tab/>
            </w:r>
          </w:p>
          <w:p w:rsidR="00DD5013" w:rsidRPr="00C263B2" w:rsidRDefault="00DD5013" w:rsidP="00FC35AD">
            <w:pPr>
              <w:pStyle w:val="PL"/>
            </w:pPr>
            <w:r w:rsidRPr="00C263B2">
              <w:tab/>
              <w:t>notEnoughBTSs (1),</w:t>
            </w:r>
          </w:p>
          <w:p w:rsidR="00DD5013" w:rsidRPr="00C263B2" w:rsidRDefault="00DD5013" w:rsidP="00FC35AD">
            <w:pPr>
              <w:pStyle w:val="PL"/>
            </w:pPr>
            <w:r w:rsidRPr="00C263B2">
              <w:tab/>
              <w:t>notEnoughSats (2),</w:t>
            </w:r>
          </w:p>
          <w:p w:rsidR="00DD5013" w:rsidRPr="00C263B2" w:rsidRDefault="00DD5013" w:rsidP="00FC35AD">
            <w:pPr>
              <w:pStyle w:val="PL"/>
            </w:pPr>
            <w:r w:rsidRPr="00C263B2">
              <w:tab/>
              <w:t>eotdLocCalAssDataMissing (3),</w:t>
            </w:r>
          </w:p>
          <w:p w:rsidR="00DD5013" w:rsidRPr="00C263B2" w:rsidRDefault="00DD5013" w:rsidP="00FC35AD">
            <w:pPr>
              <w:pStyle w:val="PL"/>
            </w:pPr>
            <w:r w:rsidRPr="00C263B2">
              <w:tab/>
              <w:t>eotdAssDataMissing (4),</w:t>
            </w:r>
          </w:p>
          <w:p w:rsidR="00DD5013" w:rsidRPr="00C263B2" w:rsidRDefault="00DD5013" w:rsidP="00FC35AD">
            <w:pPr>
              <w:pStyle w:val="PL"/>
            </w:pPr>
            <w:r w:rsidRPr="00C263B2">
              <w:tab/>
              <w:t>gpsLocCalAssDataMissing (5),</w:t>
            </w:r>
          </w:p>
          <w:p w:rsidR="00DD5013" w:rsidRPr="00C263B2" w:rsidRDefault="00DD5013" w:rsidP="00FC35AD">
            <w:pPr>
              <w:pStyle w:val="PL"/>
            </w:pPr>
            <w:r w:rsidRPr="00C263B2">
              <w:tab/>
              <w:t>gpsAssDataMissing (6),</w:t>
            </w:r>
          </w:p>
          <w:p w:rsidR="00DD5013" w:rsidRPr="00C263B2" w:rsidRDefault="00DD5013" w:rsidP="00FC35AD">
            <w:pPr>
              <w:pStyle w:val="PL"/>
            </w:pPr>
            <w:r w:rsidRPr="00C263B2">
              <w:tab/>
              <w:t>methodNotSupported (7),</w:t>
            </w:r>
          </w:p>
          <w:p w:rsidR="00DD5013" w:rsidRPr="00C263B2" w:rsidRDefault="00DD5013" w:rsidP="00FC35AD">
            <w:pPr>
              <w:pStyle w:val="PL"/>
            </w:pPr>
            <w:r w:rsidRPr="00C263B2">
              <w:tab/>
              <w:t>notProcessed (8),</w:t>
            </w:r>
          </w:p>
          <w:p w:rsidR="00DD5013" w:rsidRPr="00C263B2" w:rsidRDefault="00DD5013" w:rsidP="00FC35AD">
            <w:pPr>
              <w:pStyle w:val="PL"/>
            </w:pPr>
            <w:r w:rsidRPr="00C263B2">
              <w:tab/>
              <w:t>refBTSForGPSNotServingBTS (9),</w:t>
            </w:r>
          </w:p>
          <w:p w:rsidR="00DD5013" w:rsidRPr="00C263B2" w:rsidRDefault="00DD5013" w:rsidP="00FC35AD">
            <w:pPr>
              <w:pStyle w:val="PL"/>
            </w:pPr>
            <w:r w:rsidRPr="00C263B2">
              <w:tab/>
              <w:t>refBTSForEOTDNotServingBTS (10),</w:t>
            </w:r>
          </w:p>
          <w:p w:rsidR="00DD5013" w:rsidRPr="00C263B2" w:rsidRDefault="00DD5013" w:rsidP="00FC35AD">
            <w:pPr>
              <w:pStyle w:val="PL"/>
            </w:pPr>
            <w:r w:rsidRPr="00C263B2">
              <w:tab/>
              <w:t>...,</w:t>
            </w:r>
          </w:p>
          <w:p w:rsidR="00DD5013" w:rsidRPr="00C263B2" w:rsidRDefault="00DD5013" w:rsidP="00FC35AD">
            <w:pPr>
              <w:pStyle w:val="PL"/>
            </w:pPr>
            <w:r w:rsidRPr="00C263B2">
              <w:tab/>
              <w:t>notEnoughGANSSSats (11),</w:t>
            </w:r>
            <w:r w:rsidRPr="00C263B2">
              <w:tab/>
            </w:r>
          </w:p>
          <w:p w:rsidR="00DD5013" w:rsidRPr="00C263B2" w:rsidRDefault="00DD5013" w:rsidP="00FC35AD">
            <w:pPr>
              <w:pStyle w:val="PL"/>
            </w:pPr>
            <w:r w:rsidRPr="00C263B2">
              <w:t xml:space="preserve"> ganssAssDataMissing (12),</w:t>
            </w:r>
          </w:p>
          <w:p w:rsidR="00DD5013" w:rsidRPr="00C263B2" w:rsidRDefault="00DD5013" w:rsidP="00FC35AD">
            <w:pPr>
              <w:pStyle w:val="PL"/>
            </w:pPr>
            <w:r w:rsidRPr="00C263B2">
              <w:tab/>
              <w:t>refBTSForGANSSNotServingBTS (13)</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exception handling:</w:t>
            </w:r>
          </w:p>
          <w:p w:rsidR="00DD5013" w:rsidRPr="00C263B2" w:rsidRDefault="00DD5013" w:rsidP="00FC35AD">
            <w:pPr>
              <w:pStyle w:val="PL"/>
            </w:pPr>
            <w:r w:rsidRPr="00C263B2">
              <w:t>-- an unrecognized value shall be treated the same as value 0</w:t>
            </w:r>
          </w:p>
          <w:p w:rsidR="00DD5013" w:rsidRPr="00C263B2" w:rsidRDefault="00DD5013" w:rsidP="00FC35AD">
            <w:pPr>
              <w:pStyle w:val="PL"/>
            </w:pPr>
          </w:p>
          <w:p w:rsidR="00DD5013" w:rsidRPr="00C263B2" w:rsidRDefault="00DD5013" w:rsidP="00FC35AD">
            <w:pPr>
              <w:pStyle w:val="PL"/>
            </w:pPr>
          </w:p>
          <w:p w:rsidR="00DD5013" w:rsidRPr="00C263B2" w:rsidRDefault="00DD5013" w:rsidP="00FC35AD">
            <w:pPr>
              <w:pStyle w:val="PL"/>
            </w:pPr>
            <w:r w:rsidRPr="00C263B2">
              <w:t>-- defines additional assistance data needed for any new location attempt</w:t>
            </w:r>
          </w:p>
          <w:p w:rsidR="00DD5013" w:rsidRPr="00C263B2" w:rsidRDefault="00DD5013" w:rsidP="00FC35AD">
            <w:pPr>
              <w:pStyle w:val="PL"/>
            </w:pPr>
            <w:r w:rsidRPr="00C263B2">
              <w:t>-- MS shall retain any assistance data already received</w:t>
            </w:r>
          </w:p>
          <w:p w:rsidR="00DD5013" w:rsidRPr="00C263B2" w:rsidRDefault="00DD5013" w:rsidP="00FC35AD">
            <w:pPr>
              <w:pStyle w:val="PL"/>
            </w:pPr>
            <w:r w:rsidRPr="00C263B2">
              <w:t>AdditionalAssistanceData ::= SEQUENCE {</w:t>
            </w:r>
          </w:p>
          <w:p w:rsidR="00DD5013" w:rsidRPr="00C263B2" w:rsidRDefault="00DD5013" w:rsidP="00FC35AD">
            <w:pPr>
              <w:pStyle w:val="PL"/>
            </w:pPr>
            <w:r w:rsidRPr="00C263B2">
              <w:tab/>
              <w:t>gpsAssistanceData</w:t>
            </w:r>
            <w:r w:rsidRPr="00C263B2">
              <w:tab/>
            </w:r>
            <w:r w:rsidRPr="00C263B2">
              <w:tab/>
              <w:t>GPSAssistanceData</w:t>
            </w:r>
            <w:r w:rsidRPr="00C263B2">
              <w:tab/>
            </w:r>
            <w:r w:rsidRPr="00C263B2">
              <w:tab/>
              <w:t>OPTIONAL,</w:t>
            </w:r>
          </w:p>
          <w:p w:rsidR="00DD5013" w:rsidRPr="00C263B2" w:rsidRDefault="00DD5013" w:rsidP="00FC35AD">
            <w:pPr>
              <w:pStyle w:val="PL"/>
              <w:rPr>
                <w:lang w:val="fr-FR"/>
              </w:rPr>
            </w:pPr>
            <w:r w:rsidRPr="00C263B2">
              <w:tab/>
            </w:r>
            <w:r w:rsidRPr="00C263B2">
              <w:rPr>
                <w:lang w:val="fr-FR"/>
              </w:rPr>
              <w:t>extensionContainer</w:t>
            </w:r>
            <w:r w:rsidRPr="00C263B2">
              <w:rPr>
                <w:lang w:val="fr-FR"/>
              </w:rPr>
              <w:tab/>
            </w:r>
            <w:r w:rsidRPr="00C263B2">
              <w:rPr>
                <w:lang w:val="fr-FR"/>
              </w:rPr>
              <w:tab/>
              <w:t>ExtensionContainer</w:t>
            </w:r>
            <w:r w:rsidRPr="00C263B2">
              <w:rPr>
                <w:lang w:val="fr-FR"/>
              </w:rPr>
              <w:tab/>
            </w:r>
            <w:r w:rsidRPr="00C263B2">
              <w:rPr>
                <w:lang w:val="fr-FR"/>
              </w:rPr>
              <w:tab/>
              <w:t>OPTIONAL,</w:t>
            </w:r>
          </w:p>
          <w:p w:rsidR="00DD5013" w:rsidRPr="00C263B2" w:rsidRDefault="00DD5013" w:rsidP="00FC35AD">
            <w:pPr>
              <w:pStyle w:val="PL"/>
              <w:rPr>
                <w:lang w:val="fr-FR"/>
              </w:rPr>
            </w:pPr>
            <w:r w:rsidRPr="00C263B2">
              <w:rPr>
                <w:lang w:val="fr-FR"/>
              </w:rPr>
              <w:tab/>
              <w:t>...,</w:t>
            </w:r>
          </w:p>
          <w:p w:rsidR="00DD5013" w:rsidRPr="00C263B2" w:rsidRDefault="00DD5013" w:rsidP="00FC35AD">
            <w:pPr>
              <w:pStyle w:val="PL"/>
              <w:rPr>
                <w:lang w:val="fr-FR"/>
              </w:rPr>
            </w:pPr>
            <w:r w:rsidRPr="00C263B2">
              <w:rPr>
                <w:lang w:val="fr-FR"/>
              </w:rPr>
              <w:tab/>
              <w:t>ganssAssistanceData GANSSAssistanceData OPTIONAL</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p>
          <w:p w:rsidR="00DD5013" w:rsidRPr="00C263B2" w:rsidRDefault="00DD5013" w:rsidP="00FC35AD">
            <w:pPr>
              <w:pStyle w:val="PL"/>
            </w:pPr>
            <w:r w:rsidRPr="00C263B2">
              <w:t>GPSAssistanceData ::= OCTET STRING (SIZE (1..maxGPSAssistanceData))</w:t>
            </w:r>
          </w:p>
          <w:p w:rsidR="00DD5013" w:rsidRPr="00C263B2" w:rsidRDefault="00DD5013" w:rsidP="00FC35AD">
            <w:pPr>
              <w:pStyle w:val="PL"/>
            </w:pPr>
            <w:r w:rsidRPr="00C263B2">
              <w:t>-- GPSAssistanceData has identical structure and encoding to octets 3 to n of the</w:t>
            </w:r>
          </w:p>
          <w:p w:rsidR="00DD5013" w:rsidRPr="00C263B2" w:rsidRDefault="00DD5013" w:rsidP="00FC35AD">
            <w:pPr>
              <w:pStyle w:val="PL"/>
            </w:pPr>
            <w:r w:rsidRPr="00C263B2">
              <w:t>-- GPS Assistance Data IE in 3GPP TS 49.031</w:t>
            </w:r>
          </w:p>
          <w:p w:rsidR="00DD5013" w:rsidRPr="00C263B2" w:rsidRDefault="00DD5013" w:rsidP="00FC35AD">
            <w:pPr>
              <w:pStyle w:val="PL"/>
            </w:pPr>
          </w:p>
          <w:p w:rsidR="00DD5013" w:rsidRPr="00C263B2" w:rsidRDefault="00DD5013" w:rsidP="00FC35AD">
            <w:pPr>
              <w:pStyle w:val="PL"/>
            </w:pPr>
            <w:r w:rsidRPr="00C263B2">
              <w:t>maxGPSAssistanceData</w:t>
            </w:r>
            <w:r w:rsidRPr="00C263B2">
              <w:tab/>
              <w:t>INTEGER ::= 40</w:t>
            </w:r>
          </w:p>
          <w:p w:rsidR="00DD5013" w:rsidRPr="00C263B2" w:rsidRDefault="00DD5013" w:rsidP="00FC35AD">
            <w:pPr>
              <w:pStyle w:val="PL"/>
            </w:pPr>
          </w:p>
          <w:p w:rsidR="00DD5013" w:rsidRPr="00C263B2" w:rsidRDefault="00DD5013" w:rsidP="00FC35AD">
            <w:pPr>
              <w:pStyle w:val="PL"/>
            </w:pPr>
            <w:r w:rsidRPr="00C263B2">
              <w:t>GANSSAssistanceData ::= OCTET STRING (SIZE (1..maxGANSSAssistanceData))</w:t>
            </w:r>
          </w:p>
          <w:p w:rsidR="00DD5013" w:rsidRPr="00C263B2" w:rsidRDefault="00DD5013" w:rsidP="00FC35AD">
            <w:pPr>
              <w:pStyle w:val="PL"/>
            </w:pPr>
            <w:r w:rsidRPr="00C263B2">
              <w:t>-- GANSSAssistanceData has identical structure and encoding to octets 3 to n of the</w:t>
            </w:r>
          </w:p>
          <w:p w:rsidR="00DD5013" w:rsidRPr="00C263B2" w:rsidRDefault="00DD5013" w:rsidP="00FC35AD">
            <w:pPr>
              <w:pStyle w:val="PL"/>
            </w:pPr>
            <w:r w:rsidRPr="00C263B2">
              <w:t>-- GANSS Assistance Data IE in 3GPP TS 49.031</w:t>
            </w:r>
          </w:p>
          <w:p w:rsidR="00DD5013" w:rsidRPr="00C263B2" w:rsidRDefault="00DD5013" w:rsidP="00FC35AD">
            <w:pPr>
              <w:pStyle w:val="PL"/>
            </w:pPr>
          </w:p>
          <w:p w:rsidR="00DD5013" w:rsidRPr="00C263B2" w:rsidRDefault="00DD5013" w:rsidP="00FC35AD">
            <w:pPr>
              <w:pStyle w:val="PL"/>
            </w:pPr>
            <w:r w:rsidRPr="00C263B2">
              <w:t>maxGANSSAssistanceData</w:t>
            </w:r>
            <w:r w:rsidRPr="00C263B2">
              <w:tab/>
              <w:t>INTEGER ::= 40</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lastRenderedPageBreak/>
              <w:t>-- Protocol Error Causes</w:t>
            </w:r>
          </w:p>
          <w:p w:rsidR="00DD5013" w:rsidRPr="00C263B2" w:rsidRDefault="00DD5013" w:rsidP="00FC35AD">
            <w:pPr>
              <w:pStyle w:val="PL"/>
            </w:pPr>
            <w:r w:rsidRPr="00C263B2">
              <w:t>ErrorCodes ::= ENUMERATED {</w:t>
            </w:r>
          </w:p>
          <w:p w:rsidR="00DD5013" w:rsidRPr="00C263B2" w:rsidRDefault="00DD5013" w:rsidP="00FC35AD">
            <w:pPr>
              <w:pStyle w:val="PL"/>
            </w:pPr>
            <w:r w:rsidRPr="00C263B2">
              <w:tab/>
              <w:t>unDefined (0),</w:t>
            </w:r>
          </w:p>
          <w:p w:rsidR="00DD5013" w:rsidRPr="00C263B2" w:rsidRDefault="00DD5013" w:rsidP="00FC35AD">
            <w:pPr>
              <w:pStyle w:val="PL"/>
            </w:pPr>
            <w:r w:rsidRPr="00C263B2">
              <w:t>missingComponet (1),</w:t>
            </w:r>
            <w:r w:rsidRPr="00C263B2">
              <w:tab/>
            </w:r>
            <w:r w:rsidRPr="00C263B2">
              <w:tab/>
            </w:r>
            <w:r w:rsidRPr="00C263B2">
              <w:tab/>
            </w:r>
          </w:p>
          <w:p w:rsidR="00DD5013" w:rsidRPr="00C263B2" w:rsidRDefault="00DD5013" w:rsidP="00FC35AD">
            <w:pPr>
              <w:pStyle w:val="PL"/>
            </w:pPr>
            <w:r w:rsidRPr="00C263B2">
              <w:t>incorrectData (2),</w:t>
            </w:r>
            <w:r w:rsidRPr="00C263B2">
              <w:tab/>
            </w:r>
            <w:r w:rsidRPr="00C263B2">
              <w:tab/>
            </w:r>
            <w:r w:rsidRPr="00C263B2">
              <w:tab/>
            </w:r>
          </w:p>
          <w:p w:rsidR="00DD5013" w:rsidRPr="00C263B2" w:rsidRDefault="00DD5013" w:rsidP="00FC35AD">
            <w:pPr>
              <w:pStyle w:val="PL"/>
            </w:pPr>
            <w:r w:rsidRPr="00C263B2">
              <w:t>missingIEorComponentElement (3),</w:t>
            </w:r>
            <w:r w:rsidRPr="00C263B2">
              <w:tab/>
            </w:r>
            <w:r w:rsidRPr="00C263B2">
              <w:tab/>
            </w:r>
          </w:p>
          <w:p w:rsidR="00DD5013" w:rsidRPr="00C263B2" w:rsidRDefault="00DD5013" w:rsidP="00FC35AD">
            <w:pPr>
              <w:pStyle w:val="PL"/>
            </w:pPr>
            <w:r w:rsidRPr="00C263B2">
              <w:t>messageTooShort (4),</w:t>
            </w:r>
            <w:r w:rsidRPr="00C263B2">
              <w:tab/>
            </w:r>
            <w:r w:rsidRPr="00C263B2">
              <w:tab/>
            </w:r>
            <w:r w:rsidRPr="00C263B2">
              <w:tab/>
            </w:r>
          </w:p>
          <w:p w:rsidR="00DD5013" w:rsidRPr="00C263B2" w:rsidRDefault="00DD5013" w:rsidP="00FC35AD">
            <w:pPr>
              <w:pStyle w:val="PL"/>
            </w:pPr>
            <w:r w:rsidRPr="00C263B2">
              <w:t>unknowReferenceNumber (5),</w:t>
            </w:r>
            <w:r w:rsidRPr="00C263B2">
              <w:tab/>
            </w:r>
            <w:r w:rsidRPr="00C263B2">
              <w:tab/>
            </w:r>
          </w:p>
          <w:p w:rsidR="00DD5013" w:rsidRPr="00C263B2" w:rsidRDefault="00DD5013" w:rsidP="00FC35AD">
            <w:pPr>
              <w:pStyle w:val="PL"/>
            </w:pPr>
            <w:r w:rsidRPr="00C263B2">
              <w:t>...</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exception handling:</w:t>
            </w:r>
          </w:p>
          <w:p w:rsidR="00DD5013" w:rsidRPr="00C263B2" w:rsidRDefault="00DD5013" w:rsidP="00FC35AD">
            <w:pPr>
              <w:pStyle w:val="PL"/>
            </w:pPr>
            <w:r w:rsidRPr="00C263B2">
              <w:t>-- an unrecognized value shall be treated the same as value 0</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GPS assistance data IE</w:t>
            </w:r>
          </w:p>
          <w:p w:rsidR="00DD5013" w:rsidRPr="00C263B2" w:rsidRDefault="00DD5013" w:rsidP="00FC35AD">
            <w:pPr>
              <w:pStyle w:val="PL"/>
            </w:pPr>
            <w:r w:rsidRPr="00C263B2">
              <w:t>GPS-AssistData ::= SEQUENCE {</w:t>
            </w:r>
          </w:p>
          <w:p w:rsidR="00DD5013" w:rsidRPr="00C263B2" w:rsidRDefault="00DD5013" w:rsidP="00FC35AD">
            <w:pPr>
              <w:pStyle w:val="PL"/>
            </w:pPr>
            <w:r w:rsidRPr="00C263B2">
              <w:tab/>
              <w:t>controlHeader</w:t>
            </w:r>
            <w:r w:rsidRPr="00C263B2">
              <w:tab/>
            </w:r>
            <w:r w:rsidRPr="00C263B2">
              <w:tab/>
              <w:t>ControlHeader</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More Assistance Data To Be Sent IE</w:t>
            </w:r>
          </w:p>
          <w:p w:rsidR="00DD5013" w:rsidRPr="00C263B2" w:rsidRDefault="00DD5013" w:rsidP="00FC35AD">
            <w:pPr>
              <w:pStyle w:val="PL"/>
            </w:pPr>
            <w:r w:rsidRPr="00C263B2">
              <w:t>-- More Assistance Data Components On the Way indication for delivery of an entire set of assistance</w:t>
            </w:r>
          </w:p>
          <w:p w:rsidR="00DD5013" w:rsidRPr="00C263B2" w:rsidRDefault="00DD5013" w:rsidP="00FC35AD">
            <w:pPr>
              <w:pStyle w:val="PL"/>
              <w:rPr>
                <w:lang w:val="it-IT"/>
              </w:rPr>
            </w:pPr>
            <w:r w:rsidRPr="00C263B2">
              <w:rPr>
                <w:lang w:val="it-IT"/>
              </w:rPr>
              <w:t>-- data in multiple Assistance Data components.</w:t>
            </w:r>
          </w:p>
          <w:p w:rsidR="00DD5013" w:rsidRPr="00C263B2" w:rsidRDefault="00DD5013" w:rsidP="00FC35AD">
            <w:pPr>
              <w:pStyle w:val="PL"/>
              <w:rPr>
                <w:lang w:val="it-IT"/>
              </w:rPr>
            </w:pPr>
          </w:p>
          <w:p w:rsidR="00DD5013" w:rsidRPr="00C263B2" w:rsidRDefault="00DD5013" w:rsidP="00FC35AD">
            <w:pPr>
              <w:pStyle w:val="PL"/>
            </w:pPr>
            <w:r w:rsidRPr="00C263B2">
              <w:t>MoreAssDataToBeSent ::= ENUMERATED {</w:t>
            </w:r>
          </w:p>
          <w:p w:rsidR="00DD5013" w:rsidRPr="00C263B2" w:rsidRDefault="00DD5013" w:rsidP="00FC35AD">
            <w:pPr>
              <w:pStyle w:val="PL"/>
            </w:pPr>
            <w:r w:rsidRPr="00C263B2">
              <w:tab/>
              <w:t>noMoreMessages (0),</w:t>
            </w:r>
            <w:r w:rsidRPr="00C263B2">
              <w:tab/>
            </w:r>
            <w:r w:rsidRPr="00C263B2">
              <w:tab/>
            </w:r>
            <w:r w:rsidRPr="00C263B2">
              <w:tab/>
              <w:t>-- This is the only or last Assistance Data message used to deliver</w:t>
            </w:r>
          </w:p>
          <w:p w:rsidR="00DD5013" w:rsidRPr="00C263B2" w:rsidRDefault="00DD5013" w:rsidP="00FC35AD">
            <w:pPr>
              <w:pStyle w:val="PL"/>
            </w:pPr>
            <w:r w:rsidRPr="00C263B2">
              <w:tab/>
            </w:r>
            <w:r w:rsidRPr="00C263B2">
              <w:tab/>
            </w:r>
            <w:r w:rsidRPr="00C263B2">
              <w:tab/>
            </w:r>
            <w:r w:rsidRPr="00C263B2">
              <w:tab/>
            </w:r>
            <w:r w:rsidRPr="00C263B2">
              <w:tab/>
            </w:r>
            <w:r w:rsidRPr="00C263B2">
              <w:tab/>
            </w:r>
            <w:r w:rsidRPr="00C263B2">
              <w:tab/>
            </w:r>
            <w:r w:rsidRPr="00C263B2">
              <w:tab/>
              <w:t>--</w:t>
            </w:r>
            <w:r w:rsidRPr="00C263B2">
              <w:rPr>
                <w:lang w:val="it-IT"/>
              </w:rPr>
              <w:t xml:space="preserve"> </w:t>
            </w:r>
            <w:r w:rsidRPr="00C263B2">
              <w:t>the entire set of assistance data.</w:t>
            </w:r>
          </w:p>
          <w:p w:rsidR="00DD5013" w:rsidRPr="00C263B2" w:rsidRDefault="00DD5013" w:rsidP="00FC35AD">
            <w:pPr>
              <w:pStyle w:val="PL"/>
            </w:pPr>
            <w:r w:rsidRPr="00C263B2">
              <w:tab/>
              <w:t>moreMessagesOnTheWay (1)</w:t>
            </w:r>
            <w:r w:rsidRPr="00C263B2">
              <w:tab/>
              <w:t>-- The SMLC will send more Assistance Data messages or a final RRLP</w:t>
            </w:r>
          </w:p>
          <w:p w:rsidR="00DD5013" w:rsidRPr="00C263B2" w:rsidRDefault="00DD5013" w:rsidP="00FC35AD">
            <w:pPr>
              <w:pStyle w:val="PL"/>
            </w:pPr>
            <w:r w:rsidRPr="00C263B2">
              <w:tab/>
            </w:r>
            <w:r w:rsidRPr="00C263B2">
              <w:tab/>
            </w:r>
            <w:r w:rsidRPr="00C263B2">
              <w:tab/>
            </w:r>
            <w:r w:rsidRPr="00C263B2">
              <w:tab/>
            </w:r>
            <w:r w:rsidRPr="00C263B2">
              <w:tab/>
            </w:r>
            <w:r w:rsidRPr="00C263B2">
              <w:tab/>
            </w:r>
            <w:r w:rsidRPr="00C263B2">
              <w:tab/>
            </w:r>
            <w:r w:rsidRPr="00C263B2">
              <w:tab/>
              <w:t>--</w:t>
            </w:r>
            <w:r w:rsidRPr="00C263B2">
              <w:rPr>
                <w:lang w:val="it-IT"/>
              </w:rPr>
              <w:t xml:space="preserve"> </w:t>
            </w:r>
            <w:r w:rsidRPr="00C263B2">
              <w:t>Measure Position Request message to deliver the</w:t>
            </w:r>
          </w:p>
          <w:p w:rsidR="00DD5013" w:rsidRPr="00C263B2" w:rsidRDefault="00DD5013" w:rsidP="00FC35AD">
            <w:pPr>
              <w:pStyle w:val="PL"/>
            </w:pPr>
            <w:r w:rsidRPr="00C263B2">
              <w:tab/>
            </w:r>
            <w:r w:rsidRPr="00C263B2">
              <w:tab/>
            </w:r>
            <w:r w:rsidRPr="00C263B2">
              <w:tab/>
            </w:r>
            <w:r w:rsidRPr="00C263B2">
              <w:tab/>
            </w:r>
            <w:r w:rsidRPr="00C263B2">
              <w:tab/>
            </w:r>
            <w:r w:rsidRPr="00C263B2">
              <w:tab/>
            </w:r>
            <w:r w:rsidRPr="00C263B2">
              <w:tab/>
            </w:r>
            <w:r w:rsidRPr="00C263B2">
              <w:tab/>
              <w:t>--</w:t>
            </w:r>
            <w:r w:rsidRPr="00C263B2">
              <w:rPr>
                <w:lang w:val="it-IT"/>
              </w:rPr>
              <w:t xml:space="preserve"> </w:t>
            </w:r>
            <w:r w:rsidRPr="00C263B2">
              <w:t>the entire set of assistance data.</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Control header of the GPS assistance data</w:t>
            </w:r>
          </w:p>
          <w:p w:rsidR="00DD5013" w:rsidRPr="00C263B2" w:rsidRDefault="00DD5013" w:rsidP="00FC35AD">
            <w:pPr>
              <w:pStyle w:val="PL"/>
            </w:pPr>
            <w:r w:rsidRPr="00C263B2">
              <w:t>ControlHeader ::= SEQUENCE {</w:t>
            </w:r>
          </w:p>
          <w:p w:rsidR="00DD5013" w:rsidRPr="00C263B2" w:rsidRDefault="00DD5013" w:rsidP="00FC35AD">
            <w:pPr>
              <w:pStyle w:val="PL"/>
            </w:pPr>
          </w:p>
          <w:p w:rsidR="00DD5013" w:rsidRPr="00C263B2" w:rsidRDefault="00DD5013" w:rsidP="00FC35AD">
            <w:pPr>
              <w:pStyle w:val="PL"/>
            </w:pPr>
            <w:r w:rsidRPr="00C263B2">
              <w:tab/>
              <w:t>-- Field type Present information</w:t>
            </w:r>
          </w:p>
          <w:p w:rsidR="00DD5013" w:rsidRPr="00C263B2" w:rsidRDefault="00DD5013" w:rsidP="00FC35AD">
            <w:pPr>
              <w:pStyle w:val="PL"/>
            </w:pPr>
            <w:r w:rsidRPr="00C263B2">
              <w:tab/>
              <w:t>referenceTime</w:t>
            </w:r>
            <w:r w:rsidRPr="00C263B2">
              <w:tab/>
            </w:r>
            <w:r w:rsidRPr="00C263B2">
              <w:tab/>
              <w:t>ReferenceTime</w:t>
            </w:r>
            <w:r w:rsidRPr="00C263B2">
              <w:tab/>
            </w:r>
            <w:r w:rsidRPr="00C263B2">
              <w:tab/>
              <w:t>OPTIONAL,</w:t>
            </w:r>
          </w:p>
          <w:p w:rsidR="00DD5013" w:rsidRPr="00C263B2" w:rsidRDefault="00DD5013" w:rsidP="00FC35AD">
            <w:pPr>
              <w:pStyle w:val="PL"/>
            </w:pPr>
            <w:r w:rsidRPr="00C263B2">
              <w:tab/>
              <w:t>refLocation</w:t>
            </w:r>
            <w:r w:rsidRPr="00C263B2">
              <w:tab/>
            </w:r>
            <w:r w:rsidRPr="00C263B2">
              <w:tab/>
            </w:r>
            <w:r w:rsidRPr="00C263B2">
              <w:tab/>
              <w:t>RefLocation</w:t>
            </w:r>
            <w:r w:rsidRPr="00C263B2">
              <w:tab/>
            </w:r>
            <w:r w:rsidRPr="00C263B2">
              <w:tab/>
            </w:r>
            <w:r w:rsidRPr="00C263B2">
              <w:tab/>
              <w:t>OPTIONAL,</w:t>
            </w:r>
          </w:p>
          <w:p w:rsidR="00DD5013" w:rsidRPr="00C263B2" w:rsidRDefault="00DD5013" w:rsidP="00FC35AD">
            <w:pPr>
              <w:pStyle w:val="PL"/>
            </w:pPr>
            <w:r w:rsidRPr="00C263B2">
              <w:tab/>
              <w:t>dgpsCorrections</w:t>
            </w:r>
            <w:r w:rsidRPr="00C263B2">
              <w:tab/>
            </w:r>
            <w:r w:rsidRPr="00C263B2">
              <w:tab/>
              <w:t>DGPSCorrections</w:t>
            </w:r>
            <w:r w:rsidRPr="00C263B2">
              <w:tab/>
            </w:r>
            <w:r w:rsidRPr="00C263B2">
              <w:tab/>
              <w:t>OPTIONAL,</w:t>
            </w:r>
          </w:p>
          <w:p w:rsidR="00DD5013" w:rsidRPr="00C263B2" w:rsidRDefault="00DD5013" w:rsidP="00FC35AD">
            <w:pPr>
              <w:pStyle w:val="PL"/>
            </w:pPr>
            <w:r w:rsidRPr="00C263B2">
              <w:tab/>
              <w:t>navigationModel</w:t>
            </w:r>
            <w:r w:rsidRPr="00C263B2">
              <w:tab/>
            </w:r>
            <w:r w:rsidRPr="00C263B2">
              <w:tab/>
              <w:t>NavigationModel</w:t>
            </w:r>
            <w:r w:rsidRPr="00C263B2">
              <w:tab/>
            </w:r>
            <w:r w:rsidRPr="00C263B2">
              <w:tab/>
              <w:t>OPTIONAL,</w:t>
            </w:r>
          </w:p>
          <w:p w:rsidR="00DD5013" w:rsidRPr="00C263B2" w:rsidRDefault="00DD5013" w:rsidP="00FC35AD">
            <w:pPr>
              <w:pStyle w:val="PL"/>
            </w:pPr>
            <w:r w:rsidRPr="00C263B2">
              <w:tab/>
              <w:t>ionosphericModel</w:t>
            </w:r>
            <w:r w:rsidRPr="00C263B2">
              <w:tab/>
              <w:t>IonosphericModel</w:t>
            </w:r>
            <w:r w:rsidRPr="00C263B2">
              <w:tab/>
              <w:t>OPTIONAL,</w:t>
            </w:r>
          </w:p>
          <w:p w:rsidR="00DD5013" w:rsidRPr="00C263B2" w:rsidRDefault="00DD5013" w:rsidP="00FC35AD">
            <w:pPr>
              <w:pStyle w:val="PL"/>
            </w:pPr>
            <w:r w:rsidRPr="00C263B2">
              <w:tab/>
              <w:t>utcModel</w:t>
            </w:r>
            <w:r w:rsidRPr="00C263B2">
              <w:tab/>
            </w:r>
            <w:r w:rsidRPr="00C263B2">
              <w:tab/>
            </w:r>
            <w:r w:rsidRPr="00C263B2">
              <w:tab/>
              <w:t>UTCModel</w:t>
            </w:r>
            <w:r w:rsidRPr="00C263B2">
              <w:tab/>
            </w:r>
            <w:r w:rsidRPr="00C263B2">
              <w:tab/>
            </w:r>
            <w:r w:rsidRPr="00C263B2">
              <w:tab/>
              <w:t>OPTIONAL,</w:t>
            </w:r>
          </w:p>
          <w:p w:rsidR="00DD5013" w:rsidRPr="00C263B2" w:rsidRDefault="00DD5013" w:rsidP="00FC35AD">
            <w:pPr>
              <w:pStyle w:val="PL"/>
              <w:rPr>
                <w:lang w:val="fr-FR"/>
              </w:rPr>
            </w:pPr>
            <w:r w:rsidRPr="00C263B2">
              <w:tab/>
            </w:r>
            <w:r w:rsidRPr="00C263B2">
              <w:rPr>
                <w:lang w:val="fr-FR"/>
              </w:rPr>
              <w:t>almanac</w:t>
            </w:r>
            <w:r w:rsidRPr="00C263B2">
              <w:rPr>
                <w:lang w:val="fr-FR"/>
              </w:rPr>
              <w:tab/>
            </w:r>
            <w:r w:rsidRPr="00C263B2">
              <w:rPr>
                <w:lang w:val="fr-FR"/>
              </w:rPr>
              <w:tab/>
            </w:r>
            <w:r w:rsidRPr="00C263B2">
              <w:rPr>
                <w:lang w:val="fr-FR"/>
              </w:rPr>
              <w:tab/>
            </w:r>
            <w:r w:rsidRPr="00C263B2">
              <w:rPr>
                <w:lang w:val="fr-FR"/>
              </w:rPr>
              <w:tab/>
              <w:t>Almanac</w:t>
            </w:r>
            <w:r w:rsidRPr="00C263B2">
              <w:rPr>
                <w:lang w:val="fr-FR"/>
              </w:rPr>
              <w:tab/>
            </w:r>
            <w:r w:rsidRPr="00C263B2">
              <w:rPr>
                <w:lang w:val="fr-FR"/>
              </w:rPr>
              <w:tab/>
            </w:r>
            <w:r w:rsidRPr="00C263B2">
              <w:rPr>
                <w:lang w:val="fr-FR"/>
              </w:rPr>
              <w:tab/>
            </w:r>
            <w:r w:rsidRPr="00C263B2">
              <w:rPr>
                <w:lang w:val="fr-FR"/>
              </w:rPr>
              <w:tab/>
              <w:t>OPTIONAL,</w:t>
            </w:r>
          </w:p>
          <w:p w:rsidR="00DD5013" w:rsidRPr="00C263B2" w:rsidRDefault="00DD5013" w:rsidP="00FC35AD">
            <w:pPr>
              <w:pStyle w:val="PL"/>
              <w:rPr>
                <w:lang w:val="fr-FR"/>
              </w:rPr>
            </w:pPr>
            <w:r w:rsidRPr="00C263B2">
              <w:rPr>
                <w:lang w:val="fr-FR"/>
              </w:rPr>
              <w:tab/>
              <w:t>acquisAssist</w:t>
            </w:r>
            <w:r w:rsidRPr="00C263B2">
              <w:rPr>
                <w:lang w:val="fr-FR"/>
              </w:rPr>
              <w:tab/>
            </w:r>
            <w:r w:rsidRPr="00C263B2">
              <w:rPr>
                <w:lang w:val="fr-FR"/>
              </w:rPr>
              <w:tab/>
              <w:t>AcquisAssist</w:t>
            </w:r>
            <w:r w:rsidRPr="00C263B2">
              <w:rPr>
                <w:lang w:val="fr-FR"/>
              </w:rPr>
              <w:tab/>
            </w:r>
            <w:r w:rsidRPr="00C263B2">
              <w:rPr>
                <w:lang w:val="fr-FR"/>
              </w:rPr>
              <w:tab/>
              <w:t>OPTIONAL,</w:t>
            </w:r>
          </w:p>
          <w:p w:rsidR="00DD5013" w:rsidRPr="00C263B2" w:rsidRDefault="00DD5013" w:rsidP="00FC35AD">
            <w:pPr>
              <w:pStyle w:val="PL"/>
            </w:pPr>
            <w:r w:rsidRPr="00C263B2">
              <w:rPr>
                <w:lang w:val="fr-FR"/>
              </w:rPr>
              <w:tab/>
            </w:r>
            <w:r w:rsidRPr="00C263B2">
              <w:t>realTimeIntegrity SeqOf-BadSatelliteSet OPTIONAL</w:t>
            </w:r>
          </w:p>
          <w:p w:rsidR="00DD5013" w:rsidRPr="00C263B2" w:rsidRDefault="00DD5013" w:rsidP="00FC35AD">
            <w:pPr>
              <w:pStyle w:val="PL"/>
            </w:pPr>
            <w:r w:rsidRPr="00C263B2">
              <w:t>}</w:t>
            </w:r>
          </w:p>
          <w:p w:rsidR="00DD5013" w:rsidRPr="00C263B2" w:rsidRDefault="00DD5013" w:rsidP="00FC35AD">
            <w:pPr>
              <w:pStyle w:val="PL"/>
            </w:pPr>
          </w:p>
          <w:p w:rsidR="00DD5013" w:rsidRPr="00C263B2" w:rsidRDefault="00DD5013" w:rsidP="00FC35AD">
            <w:pPr>
              <w:pStyle w:val="PL"/>
            </w:pPr>
            <w:r w:rsidRPr="00C263B2">
              <w:t>ReferenceTime ::= SEQUENCE {</w:t>
            </w:r>
          </w:p>
          <w:p w:rsidR="00DD5013" w:rsidRPr="00C263B2" w:rsidRDefault="00DD5013" w:rsidP="00FC35AD">
            <w:pPr>
              <w:pStyle w:val="PL"/>
            </w:pPr>
            <w:r w:rsidRPr="00C263B2">
              <w:tab/>
              <w:t>gpsTime</w:t>
            </w:r>
            <w:r w:rsidRPr="00C263B2">
              <w:tab/>
            </w:r>
            <w:r w:rsidRPr="00C263B2">
              <w:tab/>
            </w:r>
            <w:r w:rsidRPr="00C263B2">
              <w:tab/>
            </w:r>
            <w:r w:rsidRPr="00C263B2">
              <w:tab/>
              <w:t>GPSTime,</w:t>
            </w:r>
          </w:p>
          <w:p w:rsidR="00DD5013" w:rsidRPr="00C263B2" w:rsidRDefault="00DD5013" w:rsidP="00FC35AD">
            <w:pPr>
              <w:pStyle w:val="PL"/>
            </w:pPr>
            <w:r w:rsidRPr="00C263B2">
              <w:tab/>
              <w:t>gsmTime</w:t>
            </w:r>
            <w:r w:rsidRPr="00C263B2">
              <w:tab/>
            </w:r>
            <w:r w:rsidRPr="00C263B2">
              <w:tab/>
            </w:r>
            <w:r w:rsidRPr="00C263B2">
              <w:tab/>
            </w:r>
            <w:r w:rsidRPr="00C263B2">
              <w:tab/>
              <w:t>GSMTime</w:t>
            </w:r>
            <w:r w:rsidRPr="00C263B2">
              <w:tab/>
            </w:r>
            <w:r w:rsidRPr="00C263B2">
              <w:tab/>
            </w:r>
            <w:r w:rsidRPr="00C263B2">
              <w:tab/>
            </w:r>
            <w:r w:rsidRPr="00C263B2">
              <w:tab/>
              <w:t>OPTIONAL,</w:t>
            </w:r>
          </w:p>
          <w:p w:rsidR="00DD5013" w:rsidRPr="00C263B2" w:rsidRDefault="00DD5013" w:rsidP="00FC35AD">
            <w:pPr>
              <w:pStyle w:val="PL"/>
            </w:pPr>
            <w:r w:rsidRPr="00C263B2">
              <w:tab/>
              <w:t>gpsTowAssist</w:t>
            </w:r>
            <w:r w:rsidRPr="00C263B2">
              <w:tab/>
            </w:r>
            <w:r w:rsidRPr="00C263B2">
              <w:tab/>
              <w:t>GPSTOWAssist</w:t>
            </w:r>
            <w:r w:rsidRPr="00C263B2">
              <w:tab/>
            </w:r>
            <w:r w:rsidRPr="00C263B2">
              <w:tab/>
              <w:t>OPTIONAL</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GPS Time includes week number and time-of-week (TOW)</w:t>
            </w:r>
          </w:p>
          <w:p w:rsidR="00DD5013" w:rsidRPr="00C263B2" w:rsidRDefault="00DD5013" w:rsidP="00FC35AD">
            <w:pPr>
              <w:pStyle w:val="PL"/>
            </w:pPr>
            <w:r w:rsidRPr="00C263B2">
              <w:t>GPSTime ::= SEQUENCE {</w:t>
            </w:r>
          </w:p>
          <w:p w:rsidR="00DD5013" w:rsidRPr="00C263B2" w:rsidRDefault="00DD5013" w:rsidP="00FC35AD">
            <w:pPr>
              <w:pStyle w:val="PL"/>
            </w:pPr>
            <w:r w:rsidRPr="00C263B2">
              <w:tab/>
              <w:t>gpsTOW23b</w:t>
            </w:r>
            <w:r w:rsidRPr="00C263B2">
              <w:tab/>
            </w:r>
            <w:r w:rsidRPr="00C263B2">
              <w:tab/>
            </w:r>
            <w:r w:rsidRPr="00C263B2">
              <w:tab/>
              <w:t>GPSTOW23b,</w:t>
            </w:r>
          </w:p>
          <w:p w:rsidR="00DD5013" w:rsidRPr="00C263B2" w:rsidRDefault="00DD5013" w:rsidP="00FC35AD">
            <w:pPr>
              <w:pStyle w:val="PL"/>
            </w:pPr>
            <w:r w:rsidRPr="00C263B2">
              <w:tab/>
              <w:t>gpsWeek</w:t>
            </w:r>
            <w:r w:rsidRPr="00C263B2">
              <w:tab/>
            </w:r>
            <w:r w:rsidRPr="00C263B2">
              <w:tab/>
            </w:r>
            <w:r w:rsidRPr="00C263B2">
              <w:tab/>
            </w:r>
            <w:r w:rsidRPr="00C263B2">
              <w:tab/>
              <w:t>GPSWeek</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GPSTOW, range 0-604799,92, resolution 0,08 sec, 23-bit presentation</w:t>
            </w:r>
          </w:p>
          <w:p w:rsidR="00DD5013" w:rsidRPr="00C263B2" w:rsidRDefault="00DD5013" w:rsidP="00FC35AD">
            <w:pPr>
              <w:pStyle w:val="PL"/>
            </w:pPr>
            <w:r w:rsidRPr="00C263B2">
              <w:t>GPSTOW23b ::= INTEGER (0..7559999)</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GPS week number</w:t>
            </w:r>
            <w:r w:rsidRPr="00C263B2">
              <w:br/>
              <w:t>GPSWeek ::= INTEGER (0..1023)</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GPSTOWAssist consists of TLM message, Anti-spoof flag, Alert flag, and 2 reserved bits in TLM Word</w:t>
            </w:r>
          </w:p>
          <w:p w:rsidR="00DD5013" w:rsidRPr="00C263B2" w:rsidRDefault="00DD5013" w:rsidP="00FC35AD">
            <w:pPr>
              <w:pStyle w:val="PL"/>
            </w:pPr>
            <w:r w:rsidRPr="00C263B2">
              <w:t>-- for each visible satellite.</w:t>
            </w:r>
          </w:p>
          <w:p w:rsidR="00DD5013" w:rsidRPr="00C263B2" w:rsidRDefault="00DD5013" w:rsidP="00FC35AD">
            <w:pPr>
              <w:pStyle w:val="PL"/>
            </w:pPr>
            <w:r w:rsidRPr="00C263B2">
              <w:t>-- N_SAT can be read from number of elements in GPSTOWAssist</w:t>
            </w:r>
          </w:p>
          <w:p w:rsidR="00DD5013" w:rsidRPr="00C263B2" w:rsidRDefault="00DD5013" w:rsidP="00FC35AD">
            <w:pPr>
              <w:pStyle w:val="PL"/>
            </w:pPr>
            <w:r w:rsidRPr="00C263B2">
              <w:t>GPSTOWAssist ::= SEQUENCE (SIZE(1..12)) OF GPSTOWAssistElement</w:t>
            </w:r>
          </w:p>
          <w:p w:rsidR="00DD5013" w:rsidRPr="00C263B2" w:rsidRDefault="00DD5013" w:rsidP="00FC35AD">
            <w:pPr>
              <w:pStyle w:val="PL"/>
            </w:pPr>
          </w:p>
          <w:p w:rsidR="00DD5013" w:rsidRPr="00C263B2" w:rsidRDefault="00DD5013" w:rsidP="00FC35AD">
            <w:pPr>
              <w:pStyle w:val="PL"/>
            </w:pPr>
            <w:r w:rsidRPr="00C263B2">
              <w:t>GPSTOWAssistElement ::= SEQUENCE {</w:t>
            </w:r>
          </w:p>
          <w:p w:rsidR="00DD5013" w:rsidRPr="0077021C" w:rsidRDefault="00DD5013" w:rsidP="00FC35AD">
            <w:pPr>
              <w:pStyle w:val="PL"/>
              <w:rPr>
                <w:lang w:val="de-DE"/>
              </w:rPr>
            </w:pPr>
            <w:r w:rsidRPr="00C263B2">
              <w:tab/>
            </w:r>
            <w:r w:rsidRPr="0077021C">
              <w:rPr>
                <w:lang w:val="de-DE"/>
              </w:rPr>
              <w:t>satelliteID</w:t>
            </w:r>
            <w:r w:rsidRPr="0077021C">
              <w:rPr>
                <w:lang w:val="de-DE"/>
              </w:rPr>
              <w:tab/>
            </w:r>
            <w:r w:rsidRPr="0077021C">
              <w:rPr>
                <w:lang w:val="de-DE"/>
              </w:rPr>
              <w:tab/>
            </w:r>
            <w:r w:rsidRPr="0077021C">
              <w:rPr>
                <w:lang w:val="de-DE"/>
              </w:rPr>
              <w:tab/>
              <w:t>SatelliteID,</w:t>
            </w:r>
          </w:p>
          <w:p w:rsidR="00DD5013" w:rsidRPr="0077021C" w:rsidRDefault="00DD5013" w:rsidP="00FC35AD">
            <w:pPr>
              <w:pStyle w:val="PL"/>
              <w:rPr>
                <w:lang w:val="de-DE"/>
              </w:rPr>
            </w:pPr>
            <w:r w:rsidRPr="0077021C">
              <w:rPr>
                <w:lang w:val="de-DE"/>
              </w:rPr>
              <w:tab/>
              <w:t>tlmWord</w:t>
            </w:r>
            <w:r w:rsidRPr="0077021C">
              <w:rPr>
                <w:lang w:val="de-DE"/>
              </w:rPr>
              <w:tab/>
            </w:r>
            <w:r w:rsidRPr="0077021C">
              <w:rPr>
                <w:lang w:val="de-DE"/>
              </w:rPr>
              <w:tab/>
            </w:r>
            <w:r w:rsidRPr="0077021C">
              <w:rPr>
                <w:lang w:val="de-DE"/>
              </w:rPr>
              <w:tab/>
            </w:r>
            <w:r w:rsidRPr="0077021C">
              <w:rPr>
                <w:lang w:val="de-DE"/>
              </w:rPr>
              <w:tab/>
              <w:t>TLMWord,</w:t>
            </w:r>
          </w:p>
          <w:p w:rsidR="00DD5013" w:rsidRPr="0077021C" w:rsidRDefault="00DD5013" w:rsidP="00FC35AD">
            <w:pPr>
              <w:pStyle w:val="PL"/>
              <w:rPr>
                <w:lang w:val="de-DE"/>
              </w:rPr>
            </w:pPr>
            <w:r w:rsidRPr="0077021C">
              <w:rPr>
                <w:lang w:val="de-DE"/>
              </w:rPr>
              <w:tab/>
              <w:t>antiSpoof</w:t>
            </w:r>
            <w:r w:rsidRPr="0077021C">
              <w:rPr>
                <w:lang w:val="de-DE"/>
              </w:rPr>
              <w:tab/>
            </w:r>
            <w:r w:rsidRPr="0077021C">
              <w:rPr>
                <w:lang w:val="de-DE"/>
              </w:rPr>
              <w:tab/>
            </w:r>
            <w:r w:rsidRPr="0077021C">
              <w:rPr>
                <w:lang w:val="de-DE"/>
              </w:rPr>
              <w:tab/>
              <w:t>AntiSpoofFlag,</w:t>
            </w:r>
          </w:p>
          <w:p w:rsidR="00DD5013" w:rsidRPr="0077021C" w:rsidRDefault="00DD5013" w:rsidP="00FC35AD">
            <w:pPr>
              <w:pStyle w:val="PL"/>
              <w:rPr>
                <w:lang w:val="de-DE"/>
              </w:rPr>
            </w:pPr>
            <w:r w:rsidRPr="0077021C">
              <w:rPr>
                <w:lang w:val="de-DE"/>
              </w:rPr>
              <w:tab/>
              <w:t>alert</w:t>
            </w:r>
            <w:r w:rsidRPr="0077021C">
              <w:rPr>
                <w:lang w:val="de-DE"/>
              </w:rPr>
              <w:tab/>
            </w:r>
            <w:r w:rsidRPr="0077021C">
              <w:rPr>
                <w:lang w:val="de-DE"/>
              </w:rPr>
              <w:tab/>
            </w:r>
            <w:r w:rsidRPr="0077021C">
              <w:rPr>
                <w:lang w:val="de-DE"/>
              </w:rPr>
              <w:tab/>
            </w:r>
            <w:r w:rsidRPr="0077021C">
              <w:rPr>
                <w:lang w:val="de-DE"/>
              </w:rPr>
              <w:tab/>
              <w:t>AlertFlag,</w:t>
            </w:r>
          </w:p>
          <w:p w:rsidR="00DD5013" w:rsidRPr="00C263B2" w:rsidRDefault="00DD5013" w:rsidP="00FC35AD">
            <w:pPr>
              <w:pStyle w:val="PL"/>
            </w:pPr>
            <w:r w:rsidRPr="0077021C">
              <w:rPr>
                <w:lang w:val="de-DE"/>
              </w:rPr>
              <w:tab/>
            </w:r>
            <w:r w:rsidRPr="00C263B2">
              <w:t>tlmRsvdBits</w:t>
            </w:r>
            <w:r w:rsidRPr="00C263B2">
              <w:tab/>
            </w:r>
            <w:r w:rsidRPr="00C263B2">
              <w:tab/>
            </w:r>
            <w:r w:rsidRPr="00C263B2">
              <w:tab/>
              <w:t>TLMReservedBits</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lastRenderedPageBreak/>
              <w:t>-- TLM Word, 14 bits</w:t>
            </w:r>
          </w:p>
          <w:p w:rsidR="00DD5013" w:rsidRPr="00C263B2" w:rsidRDefault="00DD5013" w:rsidP="00FC35AD">
            <w:pPr>
              <w:pStyle w:val="PL"/>
            </w:pPr>
            <w:r w:rsidRPr="00C263B2">
              <w:t>TLMWord ::= INTEGER (0..16383)</w:t>
            </w:r>
          </w:p>
          <w:p w:rsidR="00DD5013" w:rsidRPr="00C263B2" w:rsidRDefault="00DD5013" w:rsidP="00FC35AD">
            <w:pPr>
              <w:pStyle w:val="PL"/>
            </w:pPr>
          </w:p>
          <w:p w:rsidR="00DD5013" w:rsidRPr="0077021C" w:rsidRDefault="00DD5013" w:rsidP="00FC35AD">
            <w:pPr>
              <w:pStyle w:val="PL"/>
              <w:rPr>
                <w:lang w:val="de-DE"/>
              </w:rPr>
            </w:pPr>
            <w:r w:rsidRPr="0077021C">
              <w:rPr>
                <w:lang w:val="de-DE"/>
              </w:rPr>
              <w:t>-- Anti-Spoof flag</w:t>
            </w:r>
          </w:p>
          <w:p w:rsidR="00DD5013" w:rsidRPr="0077021C" w:rsidRDefault="00DD5013" w:rsidP="00FC35AD">
            <w:pPr>
              <w:pStyle w:val="PL"/>
              <w:rPr>
                <w:lang w:val="de-DE"/>
              </w:rPr>
            </w:pPr>
            <w:r w:rsidRPr="0077021C">
              <w:rPr>
                <w:lang w:val="de-DE"/>
              </w:rPr>
              <w:t>AntiSpoofFlag ::= INTEGER (0..1)</w:t>
            </w:r>
          </w:p>
          <w:p w:rsidR="00DD5013" w:rsidRPr="0077021C" w:rsidRDefault="00DD5013" w:rsidP="00FC35AD">
            <w:pPr>
              <w:pStyle w:val="PL"/>
              <w:rPr>
                <w:lang w:val="de-DE"/>
              </w:rPr>
            </w:pPr>
          </w:p>
          <w:p w:rsidR="00DD5013" w:rsidRPr="00C263B2" w:rsidRDefault="00DD5013" w:rsidP="00FC35AD">
            <w:pPr>
              <w:pStyle w:val="PL"/>
            </w:pPr>
            <w:r w:rsidRPr="00C263B2">
              <w:t>-- Alert flag</w:t>
            </w:r>
          </w:p>
          <w:p w:rsidR="00DD5013" w:rsidRPr="00C263B2" w:rsidRDefault="00DD5013" w:rsidP="00FC35AD">
            <w:pPr>
              <w:pStyle w:val="PL"/>
            </w:pPr>
            <w:r w:rsidRPr="00C263B2">
              <w:t>AlertFlag ::= INTEGER (0..1)</w:t>
            </w:r>
          </w:p>
          <w:p w:rsidR="00DD5013" w:rsidRPr="00C263B2" w:rsidRDefault="00DD5013" w:rsidP="00FC35AD">
            <w:pPr>
              <w:pStyle w:val="PL"/>
            </w:pPr>
          </w:p>
          <w:p w:rsidR="00DD5013" w:rsidRPr="00C263B2" w:rsidRDefault="00DD5013" w:rsidP="00FC35AD">
            <w:pPr>
              <w:pStyle w:val="PL"/>
            </w:pPr>
            <w:r w:rsidRPr="00C263B2">
              <w:t>-- Reserved bits in TLM word, MSB occurs earlier in TLM Word transmitted by satellite</w:t>
            </w:r>
          </w:p>
          <w:p w:rsidR="00DD5013" w:rsidRPr="00C263B2" w:rsidRDefault="00DD5013" w:rsidP="00FC35AD">
            <w:pPr>
              <w:pStyle w:val="PL"/>
            </w:pPr>
            <w:r w:rsidRPr="00C263B2">
              <w:t>TLMReservedBits ::= INTEGER (0..3)</w:t>
            </w:r>
          </w:p>
          <w:p w:rsidR="00DD5013" w:rsidRPr="00C263B2" w:rsidRDefault="00DD5013" w:rsidP="00FC35AD">
            <w:pPr>
              <w:pStyle w:val="PL"/>
            </w:pPr>
          </w:p>
          <w:p w:rsidR="00DD5013" w:rsidRPr="00C263B2" w:rsidRDefault="00DD5013" w:rsidP="00FC35AD">
            <w:pPr>
              <w:pStyle w:val="PL"/>
            </w:pPr>
            <w:r w:rsidRPr="00C263B2">
              <w:t>GSMTime ::= SEQUENCE {</w:t>
            </w:r>
          </w:p>
          <w:p w:rsidR="00DD5013" w:rsidRPr="00C263B2" w:rsidRDefault="00DD5013" w:rsidP="00FC35AD">
            <w:pPr>
              <w:pStyle w:val="PL"/>
            </w:pPr>
            <w:r w:rsidRPr="00C263B2">
              <w:tab/>
              <w:t>bcchCarrier</w:t>
            </w:r>
            <w:r w:rsidRPr="00C263B2">
              <w:tab/>
            </w:r>
            <w:r w:rsidRPr="00C263B2">
              <w:tab/>
              <w:t>BCCHCarrier,</w:t>
            </w:r>
            <w:r w:rsidRPr="00C263B2">
              <w:tab/>
              <w:t>-- BCCH carrier</w:t>
            </w:r>
          </w:p>
          <w:p w:rsidR="00DD5013" w:rsidRPr="00C263B2" w:rsidRDefault="00DD5013" w:rsidP="00FC35AD">
            <w:pPr>
              <w:pStyle w:val="PL"/>
            </w:pPr>
            <w:r w:rsidRPr="00C263B2">
              <w:tab/>
              <w:t>bsic</w:t>
            </w:r>
            <w:r w:rsidRPr="00C263B2">
              <w:tab/>
            </w:r>
            <w:r w:rsidRPr="00C263B2">
              <w:tab/>
            </w:r>
            <w:r w:rsidRPr="00C263B2">
              <w:tab/>
              <w:t>BSIC,</w:t>
            </w:r>
            <w:r w:rsidRPr="00C263B2">
              <w:tab/>
            </w:r>
            <w:r w:rsidRPr="00C263B2">
              <w:tab/>
            </w:r>
            <w:r w:rsidRPr="00C263B2">
              <w:tab/>
              <w:t>-- BSIC</w:t>
            </w:r>
          </w:p>
          <w:p w:rsidR="00DD5013" w:rsidRPr="00C263B2" w:rsidRDefault="00DD5013" w:rsidP="00FC35AD">
            <w:pPr>
              <w:pStyle w:val="PL"/>
            </w:pPr>
            <w:r w:rsidRPr="00C263B2">
              <w:tab/>
              <w:t>frameNumber</w:t>
            </w:r>
            <w:r w:rsidRPr="00C263B2">
              <w:tab/>
            </w:r>
            <w:r w:rsidRPr="00C263B2">
              <w:tab/>
              <w:t>FrameNumber,</w:t>
            </w:r>
          </w:p>
          <w:p w:rsidR="00DD5013" w:rsidRPr="00C263B2" w:rsidRDefault="00DD5013" w:rsidP="00FC35AD">
            <w:pPr>
              <w:pStyle w:val="PL"/>
            </w:pPr>
            <w:r w:rsidRPr="00C263B2">
              <w:tab/>
              <w:t>timeSlot</w:t>
            </w:r>
            <w:r w:rsidRPr="00C263B2">
              <w:tab/>
            </w:r>
            <w:r w:rsidRPr="00C263B2">
              <w:tab/>
              <w:t>TimeSlot,</w:t>
            </w:r>
          </w:p>
          <w:p w:rsidR="00DD5013" w:rsidRPr="00C263B2" w:rsidRDefault="00DD5013" w:rsidP="00FC35AD">
            <w:pPr>
              <w:pStyle w:val="PL"/>
            </w:pPr>
            <w:r w:rsidRPr="00C263B2">
              <w:tab/>
              <w:t>bitNumber</w:t>
            </w:r>
            <w:r w:rsidRPr="00C263B2">
              <w:tab/>
            </w:r>
            <w:r w:rsidRPr="00C263B2">
              <w:tab/>
              <w:t>BitNumber</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Frame number</w:t>
            </w:r>
          </w:p>
          <w:p w:rsidR="00DD5013" w:rsidRPr="00C263B2" w:rsidRDefault="00DD5013" w:rsidP="00FC35AD">
            <w:pPr>
              <w:pStyle w:val="PL"/>
            </w:pPr>
            <w:r w:rsidRPr="00C263B2">
              <w:t>FrameNumber ::= INTEGER (0..2097151)</w:t>
            </w:r>
          </w:p>
          <w:p w:rsidR="00DD5013" w:rsidRPr="00C263B2" w:rsidRDefault="00DD5013" w:rsidP="00FC35AD">
            <w:pPr>
              <w:pStyle w:val="PL"/>
            </w:pPr>
          </w:p>
          <w:p w:rsidR="00DD5013" w:rsidRPr="00C263B2" w:rsidRDefault="00DD5013" w:rsidP="00FC35AD">
            <w:pPr>
              <w:pStyle w:val="PL"/>
            </w:pPr>
            <w:r w:rsidRPr="00C263B2">
              <w:t>-- Time slot number</w:t>
            </w:r>
          </w:p>
          <w:p w:rsidR="00DD5013" w:rsidRPr="00C263B2" w:rsidRDefault="00DD5013" w:rsidP="00FC35AD">
            <w:pPr>
              <w:pStyle w:val="PL"/>
            </w:pPr>
            <w:r w:rsidRPr="00C263B2">
              <w:t>TimeSlot ::= INTEGER (0..7)</w:t>
            </w:r>
          </w:p>
          <w:p w:rsidR="00DD5013" w:rsidRPr="00C263B2" w:rsidRDefault="00DD5013" w:rsidP="00FC35AD">
            <w:pPr>
              <w:pStyle w:val="PL"/>
            </w:pPr>
          </w:p>
          <w:p w:rsidR="00DD5013" w:rsidRPr="00C263B2" w:rsidRDefault="00DD5013" w:rsidP="00FC35AD">
            <w:pPr>
              <w:pStyle w:val="PL"/>
            </w:pPr>
            <w:r w:rsidRPr="00C263B2">
              <w:t>-- Bit number</w:t>
            </w:r>
          </w:p>
          <w:p w:rsidR="00DD5013" w:rsidRPr="00C263B2" w:rsidRDefault="00DD5013" w:rsidP="00FC35AD">
            <w:pPr>
              <w:pStyle w:val="PL"/>
            </w:pPr>
            <w:r w:rsidRPr="00C263B2">
              <w:t>BitNumber ::= INTEGER (0..156)</w:t>
            </w:r>
          </w:p>
          <w:p w:rsidR="00DD5013" w:rsidRPr="00C263B2" w:rsidRDefault="00DD5013" w:rsidP="00FC35AD">
            <w:pPr>
              <w:pStyle w:val="PL"/>
            </w:pPr>
          </w:p>
          <w:p w:rsidR="00DD5013" w:rsidRPr="00C263B2" w:rsidRDefault="00DD5013" w:rsidP="00FC35AD">
            <w:pPr>
              <w:pStyle w:val="PL"/>
            </w:pPr>
          </w:p>
          <w:p w:rsidR="00DD5013" w:rsidRPr="00C263B2" w:rsidRDefault="00DD5013" w:rsidP="00FC35AD">
            <w:pPr>
              <w:pStyle w:val="PL"/>
            </w:pPr>
            <w:r w:rsidRPr="00C263B2">
              <w:t>-- Reference Location IE</w:t>
            </w:r>
          </w:p>
          <w:p w:rsidR="00DD5013" w:rsidRPr="00C263B2" w:rsidRDefault="00DD5013" w:rsidP="00FC35AD">
            <w:pPr>
              <w:pStyle w:val="PL"/>
            </w:pPr>
            <w:r w:rsidRPr="00C263B2">
              <w:t>RefLocation ::= SEQUENCE {</w:t>
            </w:r>
          </w:p>
          <w:p w:rsidR="00DD5013" w:rsidRPr="00C263B2" w:rsidRDefault="00DD5013" w:rsidP="00FC35AD">
            <w:pPr>
              <w:pStyle w:val="PL"/>
            </w:pPr>
            <w:r w:rsidRPr="00C263B2">
              <w:tab/>
              <w:t>threeDLocation</w:t>
            </w:r>
            <w:r w:rsidRPr="00C263B2">
              <w:tab/>
            </w:r>
            <w:r w:rsidRPr="00C263B2">
              <w:tab/>
            </w:r>
            <w:r w:rsidRPr="00C263B2">
              <w:tab/>
              <w:t>Ext-GeographicalInformation</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DGPS Corrections IE</w:t>
            </w:r>
          </w:p>
          <w:p w:rsidR="00DD5013" w:rsidRPr="00C263B2" w:rsidRDefault="00DD5013" w:rsidP="00FC35AD">
            <w:pPr>
              <w:pStyle w:val="PL"/>
            </w:pPr>
            <w:r w:rsidRPr="00C263B2">
              <w:t>DGPSCorrections ::= SEQUENCE {</w:t>
            </w:r>
          </w:p>
          <w:p w:rsidR="00DD5013" w:rsidRPr="00C263B2" w:rsidRDefault="00DD5013" w:rsidP="00FC35AD">
            <w:pPr>
              <w:pStyle w:val="PL"/>
            </w:pPr>
          </w:p>
          <w:p w:rsidR="00DD5013" w:rsidRPr="00C263B2" w:rsidRDefault="00DD5013" w:rsidP="00FC35AD">
            <w:pPr>
              <w:pStyle w:val="PL"/>
            </w:pPr>
            <w:r w:rsidRPr="00C263B2">
              <w:tab/>
              <w:t>gpsTOW</w:t>
            </w:r>
            <w:r w:rsidRPr="00C263B2">
              <w:tab/>
            </w:r>
            <w:r w:rsidRPr="00C263B2">
              <w:tab/>
              <w:t>INTEGER (0..604799),</w:t>
            </w:r>
            <w:r w:rsidRPr="00C263B2">
              <w:tab/>
              <w:t>-- DGPS reference time</w:t>
            </w:r>
          </w:p>
          <w:p w:rsidR="00DD5013" w:rsidRPr="00C263B2" w:rsidRDefault="00DD5013" w:rsidP="00FC35AD">
            <w:pPr>
              <w:pStyle w:val="PL"/>
            </w:pPr>
            <w:r w:rsidRPr="00C263B2">
              <w:tab/>
              <w:t>status</w:t>
            </w:r>
            <w:r w:rsidRPr="00C263B2">
              <w:tab/>
            </w:r>
            <w:r w:rsidRPr="00C263B2">
              <w:tab/>
              <w:t>INTEGER (0..7),</w:t>
            </w:r>
          </w:p>
          <w:p w:rsidR="00DD5013" w:rsidRPr="00C263B2" w:rsidRDefault="00DD5013" w:rsidP="00FC35AD">
            <w:pPr>
              <w:pStyle w:val="PL"/>
            </w:pPr>
            <w:r w:rsidRPr="00C263B2">
              <w:tab/>
              <w:t>-- N_SAT can be read from number of elements of satList</w:t>
            </w:r>
          </w:p>
          <w:p w:rsidR="00DD5013" w:rsidRPr="00C263B2" w:rsidRDefault="00DD5013" w:rsidP="00FC35AD">
            <w:pPr>
              <w:pStyle w:val="PL"/>
            </w:pPr>
            <w:r w:rsidRPr="00C263B2">
              <w:tab/>
              <w:t>satList</w:t>
            </w:r>
            <w:r w:rsidRPr="00C263B2">
              <w:tab/>
            </w:r>
            <w:r w:rsidRPr="00C263B2">
              <w:tab/>
              <w:t xml:space="preserve">SeqOfSatElement </w:t>
            </w:r>
            <w:r w:rsidRPr="00C263B2">
              <w:tab/>
            </w:r>
          </w:p>
          <w:p w:rsidR="00DD5013" w:rsidRPr="00C263B2" w:rsidRDefault="00DD5013" w:rsidP="00FC35AD">
            <w:pPr>
              <w:pStyle w:val="PL"/>
            </w:pPr>
            <w:r w:rsidRPr="00C263B2">
              <w:t>}</w:t>
            </w:r>
          </w:p>
          <w:p w:rsidR="00DD5013" w:rsidRPr="00C263B2" w:rsidRDefault="00DD5013" w:rsidP="00FC35AD">
            <w:pPr>
              <w:pStyle w:val="PL"/>
            </w:pPr>
            <w:r w:rsidRPr="00C263B2">
              <w:t>SeqOfSatElement ::= SEQUENCE (SIZE (1..16)) OF SatElement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number of correction for satellites</w:t>
            </w:r>
          </w:p>
          <w:p w:rsidR="00DD5013" w:rsidRPr="00C263B2" w:rsidRDefault="00DD5013" w:rsidP="00FC35AD">
            <w:pPr>
              <w:pStyle w:val="PL"/>
            </w:pPr>
            <w:r w:rsidRPr="00C263B2">
              <w:t>SatElement ::= SEQUENCE {</w:t>
            </w:r>
          </w:p>
          <w:p w:rsidR="00DD5013" w:rsidRPr="00C263B2" w:rsidRDefault="00DD5013" w:rsidP="00FC35AD">
            <w:pPr>
              <w:pStyle w:val="PL"/>
              <w:rPr>
                <w:lang w:val="fr-FR"/>
              </w:rPr>
            </w:pPr>
            <w:r w:rsidRPr="00C263B2">
              <w:tab/>
            </w:r>
            <w:r w:rsidRPr="00C263B2">
              <w:rPr>
                <w:lang w:val="fr-FR"/>
              </w:rPr>
              <w:t>satelliteID</w:t>
            </w:r>
            <w:r w:rsidRPr="00C263B2">
              <w:rPr>
                <w:lang w:val="fr-FR"/>
              </w:rPr>
              <w:tab/>
            </w:r>
            <w:r w:rsidRPr="00C263B2">
              <w:rPr>
                <w:lang w:val="fr-FR"/>
              </w:rPr>
              <w:tab/>
              <w:t>SatelliteID,</w:t>
            </w:r>
          </w:p>
          <w:p w:rsidR="00DD5013" w:rsidRPr="00C263B2" w:rsidRDefault="00DD5013" w:rsidP="00FC35AD">
            <w:pPr>
              <w:pStyle w:val="PL"/>
              <w:rPr>
                <w:lang w:val="fr-FR"/>
              </w:rPr>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Sequence number for ephemeris</w:t>
            </w:r>
          </w:p>
          <w:p w:rsidR="00DD5013" w:rsidRPr="00C263B2" w:rsidRDefault="00DD5013" w:rsidP="00FC35AD">
            <w:pPr>
              <w:pStyle w:val="PL"/>
            </w:pPr>
            <w:r w:rsidRPr="00C263B2">
              <w:tab/>
              <w:t xml:space="preserve">iode </w:t>
            </w:r>
            <w:r w:rsidRPr="00C263B2">
              <w:tab/>
            </w:r>
            <w:r w:rsidRPr="00C263B2">
              <w:tab/>
            </w:r>
            <w:r w:rsidRPr="00C263B2">
              <w:tab/>
              <w:t>INTEGER (0..239),</w:t>
            </w:r>
          </w:p>
          <w:p w:rsidR="00DD5013" w:rsidRPr="00C263B2" w:rsidRDefault="00DD5013" w:rsidP="00FC35AD">
            <w:pPr>
              <w:pStyle w:val="PL"/>
            </w:pPr>
            <w:r w:rsidRPr="00C263B2">
              <w:tab/>
              <w:t>-- User Differential Range Error</w:t>
            </w:r>
          </w:p>
          <w:p w:rsidR="00DD5013" w:rsidRPr="00C263B2" w:rsidRDefault="00DD5013" w:rsidP="00FC35AD">
            <w:pPr>
              <w:pStyle w:val="PL"/>
            </w:pPr>
            <w:r w:rsidRPr="00C263B2">
              <w:tab/>
              <w:t>udre</w:t>
            </w:r>
            <w:r w:rsidRPr="00C263B2">
              <w:tab/>
            </w:r>
            <w:r w:rsidRPr="00C263B2">
              <w:tab/>
            </w:r>
            <w:r w:rsidRPr="00C263B2">
              <w:tab/>
              <w:t>INTEGER (0..3),</w:t>
            </w:r>
            <w:r w:rsidRPr="00C263B2">
              <w:tab/>
            </w:r>
            <w:r w:rsidRPr="00C263B2">
              <w:tab/>
            </w:r>
          </w:p>
          <w:p w:rsidR="00DD5013" w:rsidRPr="00C263B2" w:rsidRDefault="00DD5013" w:rsidP="00FC35AD">
            <w:pPr>
              <w:pStyle w:val="PL"/>
            </w:pPr>
          </w:p>
          <w:p w:rsidR="00DD5013" w:rsidRPr="00C263B2" w:rsidRDefault="00DD5013" w:rsidP="00FC35AD">
            <w:pPr>
              <w:pStyle w:val="PL"/>
            </w:pPr>
            <w:r w:rsidRPr="00C263B2">
              <w:tab/>
              <w:t>-- Pseudo Range Correction, range is</w:t>
            </w:r>
          </w:p>
          <w:p w:rsidR="00DD5013" w:rsidRPr="00C263B2" w:rsidRDefault="00DD5013" w:rsidP="00FC35AD">
            <w:pPr>
              <w:pStyle w:val="PL"/>
            </w:pPr>
            <w:r w:rsidRPr="00C263B2">
              <w:tab/>
              <w:t>-- -655,04 - +655,04,</w:t>
            </w:r>
          </w:p>
          <w:p w:rsidR="00DD5013" w:rsidRPr="00C263B2" w:rsidRDefault="00DD5013" w:rsidP="00FC35AD">
            <w:pPr>
              <w:pStyle w:val="PL"/>
            </w:pPr>
            <w:r w:rsidRPr="00C263B2">
              <w:tab/>
              <w:t>pseudoRangeCor</w:t>
            </w:r>
            <w:r w:rsidRPr="00C263B2">
              <w:tab/>
              <w:t xml:space="preserve">INTEGER (-2047..2047), </w:t>
            </w:r>
            <w:r w:rsidRPr="00C263B2">
              <w:tab/>
            </w:r>
          </w:p>
          <w:p w:rsidR="00DD5013" w:rsidRPr="00C263B2" w:rsidRDefault="00DD5013" w:rsidP="00FC35AD">
            <w:pPr>
              <w:pStyle w:val="PL"/>
            </w:pPr>
          </w:p>
          <w:p w:rsidR="00DD5013" w:rsidRPr="00C263B2" w:rsidRDefault="00DD5013" w:rsidP="00FC35AD">
            <w:pPr>
              <w:pStyle w:val="PL"/>
            </w:pPr>
            <w:r w:rsidRPr="00C263B2">
              <w:tab/>
              <w:t>-- Pseudo Range Rate Correction, range is</w:t>
            </w:r>
          </w:p>
          <w:p w:rsidR="00DD5013" w:rsidRPr="00C263B2" w:rsidRDefault="00DD5013" w:rsidP="00FC35AD">
            <w:pPr>
              <w:pStyle w:val="PL"/>
            </w:pPr>
            <w:r w:rsidRPr="00C263B2">
              <w:tab/>
              <w:t>-- -4,064 - +4,064,</w:t>
            </w:r>
          </w:p>
          <w:p w:rsidR="00DD5013" w:rsidRPr="00C263B2" w:rsidRDefault="00DD5013" w:rsidP="00FC35AD">
            <w:pPr>
              <w:pStyle w:val="PL"/>
            </w:pPr>
            <w:r w:rsidRPr="00C263B2">
              <w:tab/>
              <w:t>rangeRateCor</w:t>
            </w:r>
            <w:r w:rsidRPr="00C263B2">
              <w:tab/>
              <w:t>INTEGER (-127..127),</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xml:space="preserve">-- Delta Pseudo Range Correction 2 </w:t>
            </w:r>
            <w:r w:rsidRPr="00C263B2">
              <w:tab/>
            </w:r>
          </w:p>
          <w:p w:rsidR="00DD5013" w:rsidRPr="00C263B2" w:rsidRDefault="00DD5013" w:rsidP="00FC35AD">
            <w:pPr>
              <w:pStyle w:val="PL"/>
            </w:pPr>
            <w:r w:rsidRPr="00C263B2">
              <w:tab/>
              <w:t xml:space="preserve">deltaPseudoRangeCor2 </w:t>
            </w:r>
            <w:r w:rsidRPr="00C263B2">
              <w:tab/>
              <w:t>INTEGER (-127..127),</w:t>
            </w:r>
            <w:r w:rsidRPr="00C263B2">
              <w:tab/>
              <w:t xml:space="preserve">-- This IE shall be ignored by the receiver </w:t>
            </w:r>
          </w:p>
          <w:p w:rsidR="00DD5013" w:rsidRPr="00C263B2" w:rsidRDefault="00DD5013" w:rsidP="00FC35AD">
            <w:pPr>
              <w:pStyle w:val="PL"/>
            </w:pP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t>-- and set to zero by the sender</w:t>
            </w:r>
          </w:p>
          <w:p w:rsidR="00DD5013" w:rsidRPr="00C263B2" w:rsidRDefault="00DD5013" w:rsidP="00FC35AD">
            <w:pPr>
              <w:pStyle w:val="PL"/>
            </w:pPr>
            <w:r w:rsidRPr="00C263B2">
              <w:tab/>
              <w:t>-- Delta Pseudo Range Correction 2</w:t>
            </w:r>
            <w:r w:rsidRPr="00C263B2">
              <w:tab/>
            </w:r>
          </w:p>
          <w:p w:rsidR="00DD5013" w:rsidRPr="00C263B2" w:rsidRDefault="00DD5013" w:rsidP="00FC35AD">
            <w:pPr>
              <w:pStyle w:val="PL"/>
            </w:pPr>
            <w:r w:rsidRPr="00C263B2">
              <w:tab/>
              <w:t>deltaRangeRateCor2</w:t>
            </w:r>
            <w:r w:rsidRPr="00C263B2">
              <w:tab/>
            </w:r>
            <w:r w:rsidRPr="00C263B2">
              <w:tab/>
              <w:t>INTEGER (-7..7),</w:t>
            </w:r>
            <w:r w:rsidRPr="00C263B2">
              <w:tab/>
            </w:r>
            <w:r w:rsidRPr="00C263B2">
              <w:tab/>
              <w:t xml:space="preserve">-- This IE shall be ignored by the receiver </w:t>
            </w:r>
          </w:p>
          <w:p w:rsidR="00DD5013" w:rsidRPr="00C263B2" w:rsidRDefault="00DD5013" w:rsidP="00FC35AD">
            <w:pPr>
              <w:pStyle w:val="PL"/>
            </w:pP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t>-- and set to zero by the sender</w:t>
            </w:r>
          </w:p>
          <w:p w:rsidR="00DD5013" w:rsidRPr="00C263B2" w:rsidRDefault="00DD5013" w:rsidP="00FC35AD">
            <w:pPr>
              <w:pStyle w:val="PL"/>
            </w:pPr>
            <w:r w:rsidRPr="00C263B2">
              <w:tab/>
              <w:t>-- Delta Pseudo Range Correction 3</w:t>
            </w:r>
          </w:p>
          <w:p w:rsidR="00DD5013" w:rsidRPr="00C263B2" w:rsidRDefault="00DD5013" w:rsidP="00FC35AD">
            <w:pPr>
              <w:pStyle w:val="PL"/>
            </w:pPr>
            <w:r w:rsidRPr="00C263B2">
              <w:tab/>
              <w:t xml:space="preserve">deltaPseudoRangeCor3 </w:t>
            </w:r>
            <w:r w:rsidRPr="00C263B2">
              <w:tab/>
              <w:t>INTEGER (-127..127),</w:t>
            </w:r>
            <w:r w:rsidRPr="00C263B2">
              <w:tab/>
              <w:t xml:space="preserve">-- This IE shall be ignored by the receiver </w:t>
            </w:r>
          </w:p>
          <w:p w:rsidR="00DD5013" w:rsidRPr="00C263B2" w:rsidRDefault="00DD5013" w:rsidP="00FC35AD">
            <w:pPr>
              <w:pStyle w:val="PL"/>
            </w:pP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t>-- and set to zero by the sender</w:t>
            </w:r>
          </w:p>
          <w:p w:rsidR="00DD5013" w:rsidRPr="00C263B2" w:rsidRDefault="00DD5013" w:rsidP="00FC35AD">
            <w:pPr>
              <w:pStyle w:val="PL"/>
            </w:pPr>
            <w:r w:rsidRPr="00C263B2">
              <w:tab/>
              <w:t>-- Delta Pseudo Range Correction 3</w:t>
            </w:r>
          </w:p>
          <w:p w:rsidR="00DD5013" w:rsidRPr="00C263B2" w:rsidRDefault="00DD5013" w:rsidP="00FC35AD">
            <w:pPr>
              <w:pStyle w:val="PL"/>
            </w:pPr>
            <w:r w:rsidRPr="00C263B2">
              <w:tab/>
              <w:t>deltaRangeRateCor3</w:t>
            </w:r>
            <w:r w:rsidRPr="00C263B2">
              <w:tab/>
            </w:r>
            <w:r w:rsidRPr="00C263B2">
              <w:tab/>
              <w:t>INTEGER (-7..7)</w:t>
            </w:r>
            <w:r w:rsidRPr="00C263B2">
              <w:tab/>
            </w:r>
            <w:r w:rsidRPr="00C263B2">
              <w:tab/>
            </w:r>
            <w:r w:rsidRPr="00C263B2">
              <w:tab/>
              <w:t xml:space="preserve">-- This IE shall be ignored by the receiver </w:t>
            </w:r>
          </w:p>
          <w:p w:rsidR="00DD5013" w:rsidRPr="00C263B2" w:rsidRDefault="00DD5013" w:rsidP="00FC35AD">
            <w:pPr>
              <w:pStyle w:val="PL"/>
            </w:pP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t>-- and set to zero by the sender</w:t>
            </w:r>
          </w:p>
          <w:p w:rsidR="00DD5013" w:rsidRPr="00C263B2" w:rsidRDefault="00DD5013" w:rsidP="00FC35AD">
            <w:pPr>
              <w:pStyle w:val="PL"/>
            </w:pPr>
            <w:r w:rsidRPr="00C263B2">
              <w:t>}</w:t>
            </w:r>
          </w:p>
          <w:p w:rsidR="00DD5013" w:rsidRPr="00C263B2" w:rsidRDefault="00DD5013" w:rsidP="00FC35AD">
            <w:pPr>
              <w:pStyle w:val="PL"/>
            </w:pPr>
          </w:p>
          <w:p w:rsidR="00DD5013" w:rsidRPr="00C263B2" w:rsidRDefault="00DD5013" w:rsidP="00FC35AD">
            <w:pPr>
              <w:pStyle w:val="PL"/>
            </w:pPr>
            <w:r w:rsidRPr="00C263B2">
              <w:t>SatelliteID ::= INTEGER (0..63)</w:t>
            </w:r>
            <w:r w:rsidRPr="00C263B2">
              <w:tab/>
              <w:t>-- identifies satellite</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lastRenderedPageBreak/>
              <w:t>-- Navigation Model IE</w:t>
            </w:r>
          </w:p>
          <w:p w:rsidR="00DD5013" w:rsidRPr="00C263B2" w:rsidRDefault="00DD5013" w:rsidP="00FC35AD">
            <w:pPr>
              <w:pStyle w:val="PL"/>
            </w:pPr>
            <w:r w:rsidRPr="00C263B2">
              <w:t>NavigationModel ::= SEQUENCE {</w:t>
            </w:r>
          </w:p>
          <w:p w:rsidR="00DD5013" w:rsidRPr="00C263B2" w:rsidRDefault="00DD5013" w:rsidP="00FC35AD">
            <w:pPr>
              <w:pStyle w:val="PL"/>
            </w:pPr>
            <w:r w:rsidRPr="00C263B2">
              <w:tab/>
              <w:t>navModelList</w:t>
            </w:r>
            <w:r w:rsidRPr="00C263B2">
              <w:tab/>
              <w:t>SeqOfNavModelElement</w:t>
            </w:r>
            <w:r w:rsidRPr="00C263B2">
              <w:tab/>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navigation model satellite list</w:t>
            </w:r>
          </w:p>
          <w:p w:rsidR="00DD5013" w:rsidRPr="00C263B2" w:rsidRDefault="00DD5013" w:rsidP="00FC35AD">
            <w:pPr>
              <w:pStyle w:val="PL"/>
            </w:pPr>
            <w:r w:rsidRPr="00C263B2">
              <w:t>SeqOfNavModelElement ::= SEQUENCE (SIZE(1..16)) OF NavModelElement</w:t>
            </w:r>
          </w:p>
          <w:p w:rsidR="00DD5013" w:rsidRPr="00C263B2" w:rsidRDefault="00DD5013" w:rsidP="00FC35AD">
            <w:pPr>
              <w:pStyle w:val="PL"/>
            </w:pPr>
          </w:p>
          <w:p w:rsidR="00DD5013" w:rsidRPr="00C263B2" w:rsidRDefault="00DD5013" w:rsidP="00FC35AD">
            <w:pPr>
              <w:pStyle w:val="PL"/>
            </w:pPr>
            <w:r w:rsidRPr="00C263B2">
              <w:t>NavModelElement ::= SEQUENCE {</w:t>
            </w:r>
          </w:p>
          <w:p w:rsidR="00DD5013" w:rsidRPr="00C263B2" w:rsidRDefault="00DD5013" w:rsidP="00FC35AD">
            <w:pPr>
              <w:pStyle w:val="PL"/>
            </w:pPr>
            <w:r w:rsidRPr="00C263B2">
              <w:tab/>
              <w:t>satelliteID</w:t>
            </w:r>
            <w:r w:rsidRPr="00C263B2">
              <w:tab/>
            </w:r>
            <w:r w:rsidRPr="00C263B2">
              <w:tab/>
              <w:t>SatelliteID,</w:t>
            </w:r>
            <w:r w:rsidRPr="00C263B2">
              <w:tab/>
            </w:r>
            <w:r w:rsidRPr="00C263B2">
              <w:tab/>
            </w:r>
            <w:r w:rsidRPr="00C263B2">
              <w:tab/>
            </w:r>
          </w:p>
          <w:p w:rsidR="00DD5013" w:rsidRPr="00C263B2" w:rsidRDefault="00DD5013" w:rsidP="00FC35AD">
            <w:pPr>
              <w:pStyle w:val="PL"/>
            </w:pPr>
            <w:r w:rsidRPr="00C263B2">
              <w:tab/>
              <w:t>satStatus</w:t>
            </w:r>
            <w:r w:rsidRPr="00C263B2">
              <w:tab/>
            </w:r>
            <w:r w:rsidRPr="00C263B2">
              <w:tab/>
              <w:t>SatStatus</w:t>
            </w:r>
            <w:r w:rsidRPr="00C263B2">
              <w:tab/>
            </w:r>
            <w:r w:rsidRPr="00C263B2">
              <w:tab/>
              <w:t>-- satellite status</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the Status of the navigation model</w:t>
            </w:r>
          </w:p>
          <w:p w:rsidR="00DD5013" w:rsidRPr="00C263B2" w:rsidRDefault="00DD5013" w:rsidP="00FC35AD">
            <w:pPr>
              <w:pStyle w:val="PL"/>
            </w:pPr>
            <w:r w:rsidRPr="00C263B2">
              <w:t>SatStatus ::= CHOICE {</w:t>
            </w:r>
          </w:p>
          <w:p w:rsidR="00DD5013" w:rsidRPr="00C263B2" w:rsidRDefault="00DD5013" w:rsidP="00FC35AD">
            <w:pPr>
              <w:pStyle w:val="PL"/>
            </w:pPr>
            <w:r w:rsidRPr="00C263B2">
              <w:tab/>
              <w:t>-- New satellite, new Navigation Model</w:t>
            </w:r>
          </w:p>
          <w:p w:rsidR="00DD5013" w:rsidRPr="00C263B2" w:rsidRDefault="00DD5013" w:rsidP="00FC35AD">
            <w:pPr>
              <w:pStyle w:val="PL"/>
            </w:pPr>
            <w:r w:rsidRPr="00C263B2">
              <w:tab/>
              <w:t>newSatelliteAndModelUC</w:t>
            </w:r>
            <w:r w:rsidRPr="00C263B2">
              <w:tab/>
              <w:t>UncompressedEphemeris,</w:t>
            </w:r>
          </w:p>
          <w:p w:rsidR="00DD5013" w:rsidRPr="00C263B2" w:rsidRDefault="00DD5013" w:rsidP="00FC35AD">
            <w:pPr>
              <w:pStyle w:val="PL"/>
            </w:pPr>
          </w:p>
          <w:p w:rsidR="00DD5013" w:rsidRPr="00C263B2" w:rsidRDefault="00DD5013" w:rsidP="00FC35AD">
            <w:pPr>
              <w:pStyle w:val="PL"/>
            </w:pPr>
            <w:r w:rsidRPr="00C263B2">
              <w:tab/>
              <w:t>-- Existing satellite, Existing Navigation Model</w:t>
            </w:r>
          </w:p>
          <w:p w:rsidR="00DD5013" w:rsidRPr="00C263B2" w:rsidRDefault="00DD5013" w:rsidP="00FC35AD">
            <w:pPr>
              <w:pStyle w:val="PL"/>
            </w:pPr>
            <w:r w:rsidRPr="00C263B2">
              <w:tab/>
              <w:t>oldSatelliteAndModel</w:t>
            </w:r>
            <w:r w:rsidRPr="00C263B2">
              <w:tab/>
              <w:t>NULL,</w:t>
            </w:r>
          </w:p>
          <w:p w:rsidR="00DD5013" w:rsidRPr="00C263B2" w:rsidRDefault="00DD5013" w:rsidP="00FC35AD">
            <w:pPr>
              <w:pStyle w:val="PL"/>
            </w:pPr>
          </w:p>
          <w:p w:rsidR="00DD5013" w:rsidRPr="00C263B2" w:rsidRDefault="00DD5013" w:rsidP="00FC35AD">
            <w:pPr>
              <w:pStyle w:val="PL"/>
            </w:pPr>
            <w:r w:rsidRPr="00C263B2">
              <w:tab/>
              <w:t>-- Existing satellite, new Navigation Model</w:t>
            </w:r>
          </w:p>
          <w:p w:rsidR="00DD5013" w:rsidRPr="00C263B2" w:rsidRDefault="00DD5013" w:rsidP="00FC35AD">
            <w:pPr>
              <w:pStyle w:val="PL"/>
            </w:pPr>
            <w:r w:rsidRPr="00C263B2">
              <w:tab/>
              <w:t>newNaviModelUC</w:t>
            </w:r>
            <w:r w:rsidRPr="00C263B2">
              <w:tab/>
            </w:r>
            <w:r w:rsidRPr="00C263B2">
              <w:tab/>
            </w:r>
            <w:r w:rsidRPr="00C263B2">
              <w:tab/>
              <w:t>UncompressedEphemeris,</w:t>
            </w:r>
          </w:p>
          <w:p w:rsidR="00DD5013" w:rsidRPr="00C263B2" w:rsidRDefault="00DD5013" w:rsidP="00FC35AD">
            <w:pPr>
              <w:pStyle w:val="PL"/>
            </w:pPr>
            <w:r w:rsidRPr="00C263B2">
              <w:tab/>
              <w:t>...</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Uncompressed satellite emhemeris and clock corrections</w:t>
            </w:r>
          </w:p>
          <w:p w:rsidR="00DD5013" w:rsidRPr="00C263B2" w:rsidRDefault="00DD5013" w:rsidP="00FC35AD">
            <w:pPr>
              <w:pStyle w:val="PL"/>
            </w:pPr>
            <w:r w:rsidRPr="00C263B2">
              <w:t>UncompressedEphemeris ::= SEQUENCE {</w:t>
            </w:r>
          </w:p>
          <w:p w:rsidR="00DD5013" w:rsidRPr="00C263B2" w:rsidRDefault="00DD5013" w:rsidP="00FC35AD">
            <w:pPr>
              <w:pStyle w:val="PL"/>
            </w:pPr>
            <w:r w:rsidRPr="00C263B2">
              <w:tab/>
              <w:t>ephemCodeOnL2</w:t>
            </w:r>
            <w:r w:rsidRPr="00C263B2">
              <w:tab/>
              <w:t>INTEGER (0..3),</w:t>
            </w:r>
          </w:p>
          <w:p w:rsidR="00DD5013" w:rsidRPr="00C263B2" w:rsidRDefault="00DD5013" w:rsidP="00FC35AD">
            <w:pPr>
              <w:pStyle w:val="PL"/>
            </w:pPr>
            <w:r w:rsidRPr="00C263B2">
              <w:tab/>
              <w:t>ephemURA</w:t>
            </w:r>
            <w:r w:rsidRPr="00C263B2">
              <w:tab/>
            </w:r>
            <w:r w:rsidRPr="00C263B2">
              <w:tab/>
              <w:t>INTEGER (0..15),</w:t>
            </w:r>
          </w:p>
          <w:p w:rsidR="00DD5013" w:rsidRPr="00C263B2" w:rsidRDefault="00DD5013" w:rsidP="00FC35AD">
            <w:pPr>
              <w:pStyle w:val="PL"/>
            </w:pPr>
            <w:r w:rsidRPr="00C263B2">
              <w:tab/>
              <w:t>ephemSVhealth</w:t>
            </w:r>
            <w:r w:rsidRPr="00C263B2">
              <w:tab/>
              <w:t>INTEGER (0..63),</w:t>
            </w:r>
          </w:p>
          <w:p w:rsidR="00DD5013" w:rsidRPr="00C263B2" w:rsidRDefault="00DD5013" w:rsidP="00FC35AD">
            <w:pPr>
              <w:pStyle w:val="PL"/>
            </w:pPr>
            <w:r w:rsidRPr="00C263B2">
              <w:tab/>
              <w:t>ephemIODC</w:t>
            </w:r>
            <w:r w:rsidRPr="00C263B2">
              <w:tab/>
            </w:r>
            <w:r w:rsidRPr="00C263B2">
              <w:tab/>
              <w:t>INTEGER</w:t>
            </w:r>
            <w:r w:rsidRPr="00C263B2">
              <w:tab/>
              <w:t>(0..1023),</w:t>
            </w:r>
          </w:p>
          <w:p w:rsidR="00DD5013" w:rsidRPr="00C263B2" w:rsidRDefault="00DD5013" w:rsidP="00FC35AD">
            <w:pPr>
              <w:pStyle w:val="PL"/>
            </w:pPr>
            <w:r w:rsidRPr="00C263B2">
              <w:tab/>
              <w:t>ephemL2Pflag</w:t>
            </w:r>
            <w:r w:rsidRPr="00C263B2">
              <w:tab/>
              <w:t>INTEGER (0..1),</w:t>
            </w:r>
          </w:p>
          <w:p w:rsidR="00DD5013" w:rsidRPr="00C263B2" w:rsidRDefault="00DD5013" w:rsidP="00FC35AD">
            <w:pPr>
              <w:pStyle w:val="PL"/>
            </w:pPr>
            <w:r w:rsidRPr="00C263B2">
              <w:tab/>
              <w:t>ephemSF1Rsvd</w:t>
            </w:r>
            <w:r w:rsidRPr="00C263B2">
              <w:tab/>
              <w:t>EphemerisSubframe1Reserved,</w:t>
            </w:r>
          </w:p>
          <w:p w:rsidR="00DD5013" w:rsidRPr="0077021C" w:rsidRDefault="00DD5013" w:rsidP="00FC35AD">
            <w:pPr>
              <w:pStyle w:val="PL"/>
              <w:rPr>
                <w:lang w:val="de-DE"/>
              </w:rPr>
            </w:pPr>
            <w:r w:rsidRPr="00C263B2">
              <w:tab/>
            </w:r>
            <w:r w:rsidRPr="0077021C">
              <w:rPr>
                <w:lang w:val="de-DE"/>
              </w:rPr>
              <w:t>ephemTgd</w:t>
            </w:r>
            <w:r w:rsidRPr="0077021C">
              <w:rPr>
                <w:lang w:val="de-DE"/>
              </w:rPr>
              <w:tab/>
            </w:r>
            <w:r w:rsidRPr="0077021C">
              <w:rPr>
                <w:lang w:val="de-DE"/>
              </w:rPr>
              <w:tab/>
              <w:t>INTEGER (-128..127),</w:t>
            </w:r>
          </w:p>
          <w:p w:rsidR="00DD5013" w:rsidRPr="0077021C" w:rsidRDefault="00DD5013" w:rsidP="00FC35AD">
            <w:pPr>
              <w:pStyle w:val="PL"/>
              <w:rPr>
                <w:lang w:val="de-DE"/>
              </w:rPr>
            </w:pPr>
            <w:r w:rsidRPr="0077021C">
              <w:rPr>
                <w:lang w:val="de-DE"/>
              </w:rPr>
              <w:tab/>
              <w:t>ephemToc</w:t>
            </w:r>
            <w:r w:rsidRPr="0077021C">
              <w:rPr>
                <w:lang w:val="de-DE"/>
              </w:rPr>
              <w:tab/>
            </w:r>
            <w:r w:rsidRPr="0077021C">
              <w:rPr>
                <w:lang w:val="de-DE"/>
              </w:rPr>
              <w:tab/>
              <w:t>INTEGER (0..37799),</w:t>
            </w:r>
          </w:p>
          <w:p w:rsidR="00DD5013" w:rsidRPr="0077021C" w:rsidRDefault="00DD5013" w:rsidP="00FC35AD">
            <w:pPr>
              <w:pStyle w:val="PL"/>
              <w:rPr>
                <w:lang w:val="de-DE"/>
              </w:rPr>
            </w:pPr>
            <w:r w:rsidRPr="0077021C">
              <w:rPr>
                <w:lang w:val="de-DE"/>
              </w:rPr>
              <w:tab/>
              <w:t>ephemAF2</w:t>
            </w:r>
            <w:r w:rsidRPr="0077021C">
              <w:rPr>
                <w:lang w:val="de-DE"/>
              </w:rPr>
              <w:tab/>
            </w:r>
            <w:r w:rsidRPr="0077021C">
              <w:rPr>
                <w:lang w:val="de-DE"/>
              </w:rPr>
              <w:tab/>
              <w:t>INTEGER (-128..127),</w:t>
            </w:r>
          </w:p>
          <w:p w:rsidR="00DD5013" w:rsidRPr="0077021C" w:rsidRDefault="00DD5013" w:rsidP="00FC35AD">
            <w:pPr>
              <w:pStyle w:val="PL"/>
              <w:rPr>
                <w:lang w:val="de-DE"/>
              </w:rPr>
            </w:pPr>
            <w:r w:rsidRPr="0077021C">
              <w:rPr>
                <w:lang w:val="de-DE"/>
              </w:rPr>
              <w:tab/>
              <w:t>ephemAF1</w:t>
            </w:r>
            <w:r w:rsidRPr="0077021C">
              <w:rPr>
                <w:lang w:val="de-DE"/>
              </w:rPr>
              <w:tab/>
            </w:r>
            <w:r w:rsidRPr="0077021C">
              <w:rPr>
                <w:lang w:val="de-DE"/>
              </w:rPr>
              <w:tab/>
              <w:t>INTEGER (-32768..32767),</w:t>
            </w:r>
          </w:p>
          <w:p w:rsidR="00DD5013" w:rsidRPr="0077021C" w:rsidRDefault="00DD5013" w:rsidP="00FC35AD">
            <w:pPr>
              <w:pStyle w:val="PL"/>
              <w:rPr>
                <w:lang w:val="de-DE"/>
              </w:rPr>
            </w:pPr>
            <w:r w:rsidRPr="0077021C">
              <w:rPr>
                <w:lang w:val="de-DE"/>
              </w:rPr>
              <w:tab/>
              <w:t>ephemAF0</w:t>
            </w:r>
            <w:r w:rsidRPr="0077021C">
              <w:rPr>
                <w:lang w:val="de-DE"/>
              </w:rPr>
              <w:tab/>
            </w:r>
            <w:r w:rsidRPr="0077021C">
              <w:rPr>
                <w:lang w:val="de-DE"/>
              </w:rPr>
              <w:tab/>
              <w:t>INTEGER (-2097152..2097151),</w:t>
            </w:r>
          </w:p>
          <w:p w:rsidR="00DD5013" w:rsidRPr="0077021C" w:rsidRDefault="00DD5013" w:rsidP="00FC35AD">
            <w:pPr>
              <w:pStyle w:val="PL"/>
              <w:rPr>
                <w:lang w:val="de-DE"/>
              </w:rPr>
            </w:pPr>
            <w:r w:rsidRPr="0077021C">
              <w:rPr>
                <w:lang w:val="de-DE"/>
              </w:rPr>
              <w:tab/>
              <w:t>ephemCrs</w:t>
            </w:r>
            <w:r w:rsidRPr="0077021C">
              <w:rPr>
                <w:lang w:val="de-DE"/>
              </w:rPr>
              <w:tab/>
            </w:r>
            <w:r w:rsidRPr="0077021C">
              <w:rPr>
                <w:lang w:val="de-DE"/>
              </w:rPr>
              <w:tab/>
              <w:t>INTEGER (-32768..32767),</w:t>
            </w:r>
          </w:p>
          <w:p w:rsidR="00DD5013" w:rsidRPr="0077021C" w:rsidRDefault="00DD5013" w:rsidP="00FC35AD">
            <w:pPr>
              <w:pStyle w:val="PL"/>
              <w:rPr>
                <w:lang w:val="de-DE"/>
              </w:rPr>
            </w:pPr>
            <w:r w:rsidRPr="0077021C">
              <w:rPr>
                <w:lang w:val="de-DE"/>
              </w:rPr>
              <w:tab/>
              <w:t>ephemDeltaN</w:t>
            </w:r>
            <w:r w:rsidRPr="0077021C">
              <w:rPr>
                <w:lang w:val="de-DE"/>
              </w:rPr>
              <w:tab/>
            </w:r>
            <w:r w:rsidRPr="0077021C">
              <w:rPr>
                <w:lang w:val="de-DE"/>
              </w:rPr>
              <w:tab/>
              <w:t>INTEGER (-32768..32767),</w:t>
            </w:r>
          </w:p>
          <w:p w:rsidR="00DD5013" w:rsidRPr="0077021C" w:rsidRDefault="00DD5013" w:rsidP="00FC35AD">
            <w:pPr>
              <w:pStyle w:val="PL"/>
              <w:rPr>
                <w:lang w:val="de-DE"/>
              </w:rPr>
            </w:pPr>
            <w:r w:rsidRPr="0077021C">
              <w:rPr>
                <w:lang w:val="de-DE"/>
              </w:rPr>
              <w:tab/>
              <w:t>ephemM0</w:t>
            </w:r>
            <w:r w:rsidRPr="0077021C">
              <w:rPr>
                <w:lang w:val="de-DE"/>
              </w:rPr>
              <w:tab/>
            </w:r>
            <w:r w:rsidRPr="0077021C">
              <w:rPr>
                <w:lang w:val="de-DE"/>
              </w:rPr>
              <w:tab/>
            </w:r>
            <w:r w:rsidRPr="0077021C">
              <w:rPr>
                <w:lang w:val="de-DE"/>
              </w:rPr>
              <w:tab/>
              <w:t>INTEGER (-2147483648..2147483647),</w:t>
            </w:r>
          </w:p>
          <w:p w:rsidR="00DD5013" w:rsidRPr="0077021C" w:rsidRDefault="00DD5013" w:rsidP="00FC35AD">
            <w:pPr>
              <w:pStyle w:val="PL"/>
              <w:rPr>
                <w:lang w:val="de-DE"/>
              </w:rPr>
            </w:pPr>
            <w:r w:rsidRPr="0077021C">
              <w:rPr>
                <w:lang w:val="de-DE"/>
              </w:rPr>
              <w:tab/>
              <w:t>ephemCuc</w:t>
            </w:r>
            <w:r w:rsidRPr="0077021C">
              <w:rPr>
                <w:lang w:val="de-DE"/>
              </w:rPr>
              <w:tab/>
            </w:r>
            <w:r w:rsidRPr="0077021C">
              <w:rPr>
                <w:lang w:val="de-DE"/>
              </w:rPr>
              <w:tab/>
              <w:t>INTEGER (-32768..32767),</w:t>
            </w:r>
          </w:p>
          <w:p w:rsidR="00DD5013" w:rsidRPr="0077021C" w:rsidRDefault="00DD5013" w:rsidP="00FC35AD">
            <w:pPr>
              <w:pStyle w:val="PL"/>
              <w:rPr>
                <w:lang w:val="de-DE"/>
              </w:rPr>
            </w:pPr>
            <w:r w:rsidRPr="0077021C">
              <w:rPr>
                <w:lang w:val="de-DE"/>
              </w:rPr>
              <w:tab/>
              <w:t>ephemE</w:t>
            </w:r>
            <w:r w:rsidRPr="0077021C">
              <w:rPr>
                <w:lang w:val="de-DE"/>
              </w:rPr>
              <w:tab/>
            </w:r>
            <w:r w:rsidRPr="0077021C">
              <w:rPr>
                <w:lang w:val="de-DE"/>
              </w:rPr>
              <w:tab/>
            </w:r>
            <w:r w:rsidRPr="0077021C">
              <w:rPr>
                <w:lang w:val="de-DE"/>
              </w:rPr>
              <w:tab/>
              <w:t>INTEGER (0..4294967295),</w:t>
            </w:r>
          </w:p>
          <w:p w:rsidR="00DD5013" w:rsidRPr="0077021C" w:rsidRDefault="00DD5013" w:rsidP="00FC35AD">
            <w:pPr>
              <w:pStyle w:val="PL"/>
              <w:rPr>
                <w:lang w:val="de-DE"/>
              </w:rPr>
            </w:pPr>
            <w:r w:rsidRPr="0077021C">
              <w:rPr>
                <w:lang w:val="de-DE"/>
              </w:rPr>
              <w:tab/>
              <w:t>ephemCus</w:t>
            </w:r>
            <w:r w:rsidRPr="0077021C">
              <w:rPr>
                <w:lang w:val="de-DE"/>
              </w:rPr>
              <w:tab/>
            </w:r>
            <w:r w:rsidRPr="0077021C">
              <w:rPr>
                <w:lang w:val="de-DE"/>
              </w:rPr>
              <w:tab/>
              <w:t>INTEGER (-32768..32767),</w:t>
            </w:r>
          </w:p>
          <w:p w:rsidR="00DD5013" w:rsidRPr="0077021C" w:rsidRDefault="00DD5013" w:rsidP="00FC35AD">
            <w:pPr>
              <w:pStyle w:val="PL"/>
              <w:rPr>
                <w:lang w:val="de-DE"/>
              </w:rPr>
            </w:pPr>
            <w:r w:rsidRPr="0077021C">
              <w:rPr>
                <w:lang w:val="de-DE"/>
              </w:rPr>
              <w:tab/>
              <w:t>ephemAPowerHalf</w:t>
            </w:r>
            <w:r w:rsidRPr="0077021C">
              <w:rPr>
                <w:lang w:val="de-DE"/>
              </w:rPr>
              <w:tab/>
              <w:t>INTEGER (0..4294967295),</w:t>
            </w:r>
          </w:p>
          <w:p w:rsidR="00DD5013" w:rsidRPr="0077021C" w:rsidRDefault="00DD5013" w:rsidP="00FC35AD">
            <w:pPr>
              <w:pStyle w:val="PL"/>
              <w:rPr>
                <w:lang w:val="de-DE"/>
              </w:rPr>
            </w:pPr>
            <w:r w:rsidRPr="0077021C">
              <w:rPr>
                <w:lang w:val="de-DE"/>
              </w:rPr>
              <w:tab/>
              <w:t>ephemToe</w:t>
            </w:r>
            <w:r w:rsidRPr="0077021C">
              <w:rPr>
                <w:lang w:val="de-DE"/>
              </w:rPr>
              <w:tab/>
            </w:r>
            <w:r w:rsidRPr="0077021C">
              <w:rPr>
                <w:lang w:val="de-DE"/>
              </w:rPr>
              <w:tab/>
              <w:t>INTEGER (0..37799),</w:t>
            </w:r>
          </w:p>
          <w:p w:rsidR="00DD5013" w:rsidRPr="0077021C" w:rsidRDefault="00DD5013" w:rsidP="00FC35AD">
            <w:pPr>
              <w:pStyle w:val="PL"/>
              <w:rPr>
                <w:lang w:val="de-DE"/>
              </w:rPr>
            </w:pPr>
            <w:r w:rsidRPr="0077021C">
              <w:rPr>
                <w:lang w:val="de-DE"/>
              </w:rPr>
              <w:tab/>
              <w:t>ephemFitFlag</w:t>
            </w:r>
            <w:r w:rsidRPr="0077021C">
              <w:rPr>
                <w:lang w:val="de-DE"/>
              </w:rPr>
              <w:tab/>
              <w:t>INTEGER (0..1),</w:t>
            </w:r>
          </w:p>
          <w:p w:rsidR="00DD5013" w:rsidRPr="0077021C" w:rsidRDefault="00DD5013" w:rsidP="00FC35AD">
            <w:pPr>
              <w:pStyle w:val="PL"/>
              <w:rPr>
                <w:lang w:val="de-DE"/>
              </w:rPr>
            </w:pPr>
            <w:r w:rsidRPr="0077021C">
              <w:rPr>
                <w:lang w:val="de-DE"/>
              </w:rPr>
              <w:tab/>
              <w:t>ephemAODA</w:t>
            </w:r>
            <w:r w:rsidRPr="0077021C">
              <w:rPr>
                <w:lang w:val="de-DE"/>
              </w:rPr>
              <w:tab/>
            </w:r>
            <w:r w:rsidRPr="0077021C">
              <w:rPr>
                <w:lang w:val="de-DE"/>
              </w:rPr>
              <w:tab/>
              <w:t>INTEGER (0..31),</w:t>
            </w:r>
          </w:p>
          <w:p w:rsidR="00DD5013" w:rsidRPr="0077021C" w:rsidRDefault="00DD5013" w:rsidP="00FC35AD">
            <w:pPr>
              <w:pStyle w:val="PL"/>
              <w:rPr>
                <w:lang w:val="de-DE"/>
              </w:rPr>
            </w:pPr>
            <w:r w:rsidRPr="0077021C">
              <w:rPr>
                <w:lang w:val="de-DE"/>
              </w:rPr>
              <w:tab/>
              <w:t>ephemCic</w:t>
            </w:r>
            <w:r w:rsidRPr="0077021C">
              <w:rPr>
                <w:lang w:val="de-DE"/>
              </w:rPr>
              <w:tab/>
            </w:r>
            <w:r w:rsidRPr="0077021C">
              <w:rPr>
                <w:lang w:val="de-DE"/>
              </w:rPr>
              <w:tab/>
              <w:t>INTEGER (-32768..32767),</w:t>
            </w:r>
          </w:p>
          <w:p w:rsidR="00DD5013" w:rsidRPr="0077021C" w:rsidRDefault="00DD5013" w:rsidP="00FC35AD">
            <w:pPr>
              <w:pStyle w:val="PL"/>
              <w:rPr>
                <w:lang w:val="de-DE"/>
              </w:rPr>
            </w:pPr>
            <w:r w:rsidRPr="0077021C">
              <w:rPr>
                <w:lang w:val="de-DE"/>
              </w:rPr>
              <w:tab/>
              <w:t>ephemOmegaA0</w:t>
            </w:r>
            <w:r w:rsidRPr="0077021C">
              <w:rPr>
                <w:lang w:val="de-DE"/>
              </w:rPr>
              <w:tab/>
              <w:t>INTEGER (-2147483648..2147483647),</w:t>
            </w:r>
          </w:p>
          <w:p w:rsidR="00DD5013" w:rsidRPr="00C263B2" w:rsidRDefault="00DD5013" w:rsidP="00FC35AD">
            <w:pPr>
              <w:pStyle w:val="PL"/>
            </w:pPr>
            <w:r w:rsidRPr="0077021C">
              <w:rPr>
                <w:lang w:val="de-DE"/>
              </w:rPr>
              <w:tab/>
            </w:r>
            <w:r w:rsidRPr="00C263B2">
              <w:t>ephemCis</w:t>
            </w:r>
            <w:r w:rsidRPr="00C263B2">
              <w:tab/>
            </w:r>
            <w:r w:rsidRPr="00C263B2">
              <w:tab/>
              <w:t>INTEGER (-32768..32767),</w:t>
            </w:r>
          </w:p>
          <w:p w:rsidR="00DD5013" w:rsidRPr="00C263B2" w:rsidRDefault="00DD5013" w:rsidP="00FC35AD">
            <w:pPr>
              <w:pStyle w:val="PL"/>
            </w:pPr>
            <w:r w:rsidRPr="00C263B2">
              <w:tab/>
              <w:t>ephemI0</w:t>
            </w:r>
            <w:r w:rsidRPr="00C263B2">
              <w:tab/>
            </w:r>
            <w:r w:rsidRPr="00C263B2">
              <w:tab/>
            </w:r>
            <w:r w:rsidRPr="00C263B2">
              <w:tab/>
              <w:t>INTEGER (-2147483648..2147483647),</w:t>
            </w:r>
          </w:p>
          <w:p w:rsidR="00DD5013" w:rsidRPr="00C263B2" w:rsidRDefault="00DD5013" w:rsidP="00FC35AD">
            <w:pPr>
              <w:pStyle w:val="PL"/>
            </w:pPr>
            <w:r w:rsidRPr="00C263B2">
              <w:tab/>
              <w:t>ephemCrc</w:t>
            </w:r>
            <w:r w:rsidRPr="00C263B2">
              <w:tab/>
            </w:r>
            <w:r w:rsidRPr="00C263B2">
              <w:tab/>
              <w:t>INTEGER (-32768..32767),</w:t>
            </w:r>
          </w:p>
          <w:p w:rsidR="00DD5013" w:rsidRPr="00C263B2" w:rsidRDefault="00DD5013" w:rsidP="00FC35AD">
            <w:pPr>
              <w:pStyle w:val="PL"/>
            </w:pPr>
            <w:r w:rsidRPr="00C263B2">
              <w:tab/>
              <w:t>ephemW</w:t>
            </w:r>
            <w:r w:rsidRPr="00C263B2">
              <w:tab/>
            </w:r>
            <w:r w:rsidRPr="00C263B2">
              <w:tab/>
            </w:r>
            <w:r w:rsidRPr="00C263B2">
              <w:tab/>
              <w:t>INTEGER (-2147483648..2147483647),</w:t>
            </w:r>
          </w:p>
          <w:p w:rsidR="00DD5013" w:rsidRPr="00C263B2" w:rsidRDefault="00DD5013" w:rsidP="00FC35AD">
            <w:pPr>
              <w:pStyle w:val="PL"/>
            </w:pPr>
            <w:r w:rsidRPr="00C263B2">
              <w:tab/>
              <w:t>ephemOmegaADot</w:t>
            </w:r>
            <w:r w:rsidRPr="00C263B2">
              <w:tab/>
              <w:t>INTEGER (-8388608..8388607),</w:t>
            </w:r>
          </w:p>
          <w:p w:rsidR="00DD5013" w:rsidRPr="00C263B2" w:rsidRDefault="00DD5013" w:rsidP="00FC35AD">
            <w:pPr>
              <w:pStyle w:val="PL"/>
            </w:pPr>
            <w:r w:rsidRPr="00C263B2">
              <w:tab/>
              <w:t>ephemIDot</w:t>
            </w:r>
            <w:r w:rsidRPr="00C263B2">
              <w:tab/>
            </w:r>
            <w:r w:rsidRPr="00C263B2">
              <w:tab/>
              <w:t>INTEGER (-8192..8191)</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Reserved bits in subframe 1 of navigation message</w:t>
            </w:r>
          </w:p>
          <w:p w:rsidR="00DD5013" w:rsidRPr="00C263B2" w:rsidRDefault="00DD5013" w:rsidP="00FC35AD">
            <w:pPr>
              <w:pStyle w:val="PL"/>
            </w:pPr>
            <w:r w:rsidRPr="00C263B2">
              <w:t>EphemerisSubframe1Reserved ::= SEQUENCE {</w:t>
            </w:r>
          </w:p>
          <w:p w:rsidR="00DD5013" w:rsidRPr="00C263B2" w:rsidRDefault="00DD5013" w:rsidP="00FC35AD">
            <w:pPr>
              <w:pStyle w:val="PL"/>
            </w:pPr>
            <w:r w:rsidRPr="00C263B2">
              <w:tab/>
              <w:t>reserved1</w:t>
            </w:r>
            <w:r w:rsidRPr="00C263B2">
              <w:tab/>
            </w:r>
            <w:r w:rsidRPr="00C263B2">
              <w:tab/>
              <w:t>INTEGER (0..8388607),</w:t>
            </w:r>
            <w:r w:rsidRPr="00C263B2">
              <w:tab/>
              <w:t>-- 23-bit field</w:t>
            </w:r>
          </w:p>
          <w:p w:rsidR="00DD5013" w:rsidRPr="00C263B2" w:rsidRDefault="00DD5013" w:rsidP="00FC35AD">
            <w:pPr>
              <w:pStyle w:val="PL"/>
            </w:pPr>
            <w:r w:rsidRPr="00C263B2">
              <w:tab/>
              <w:t>reserved2</w:t>
            </w:r>
            <w:r w:rsidRPr="00C263B2">
              <w:tab/>
            </w:r>
            <w:r w:rsidRPr="00C263B2">
              <w:tab/>
              <w:t>INTEGER (0..16777215),</w:t>
            </w:r>
            <w:r w:rsidRPr="00C263B2">
              <w:tab/>
              <w:t>-- 24-bit field</w:t>
            </w:r>
          </w:p>
          <w:p w:rsidR="00DD5013" w:rsidRPr="00C263B2" w:rsidRDefault="00DD5013" w:rsidP="00FC35AD">
            <w:pPr>
              <w:pStyle w:val="PL"/>
            </w:pPr>
            <w:r w:rsidRPr="00C263B2">
              <w:tab/>
              <w:t>reserved3</w:t>
            </w:r>
            <w:r w:rsidRPr="00C263B2">
              <w:tab/>
            </w:r>
            <w:r w:rsidRPr="00C263B2">
              <w:tab/>
              <w:t>INTEGER (0..16777215),</w:t>
            </w:r>
            <w:r w:rsidRPr="00C263B2">
              <w:tab/>
              <w:t>-- 24-bit field</w:t>
            </w:r>
          </w:p>
          <w:p w:rsidR="00DD5013" w:rsidRPr="00C263B2" w:rsidRDefault="00DD5013" w:rsidP="00FC35AD">
            <w:pPr>
              <w:pStyle w:val="PL"/>
            </w:pPr>
            <w:r w:rsidRPr="00C263B2">
              <w:tab/>
              <w:t>reserved4</w:t>
            </w:r>
            <w:r w:rsidRPr="00C263B2">
              <w:tab/>
            </w:r>
            <w:r w:rsidRPr="00C263B2">
              <w:tab/>
              <w:t>INTEGER (0..65535)</w:t>
            </w:r>
            <w:r w:rsidRPr="00C263B2">
              <w:tab/>
            </w:r>
            <w:r w:rsidRPr="00C263B2">
              <w:tab/>
              <w:t>-- 16-bit field</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lastRenderedPageBreak/>
              <w:t>-- Ionospheric Model IE</w:t>
            </w:r>
          </w:p>
          <w:p w:rsidR="00DD5013" w:rsidRPr="00C263B2" w:rsidRDefault="00DD5013" w:rsidP="00FC35AD">
            <w:pPr>
              <w:pStyle w:val="PL"/>
            </w:pPr>
            <w:r w:rsidRPr="00C263B2">
              <w:t>IonosphericModel ::= SEQUENCE {</w:t>
            </w:r>
          </w:p>
          <w:p w:rsidR="00DD5013" w:rsidRPr="0077021C" w:rsidRDefault="00DD5013" w:rsidP="00FC35AD">
            <w:pPr>
              <w:pStyle w:val="PL"/>
              <w:rPr>
                <w:lang w:val="de-DE"/>
              </w:rPr>
            </w:pPr>
            <w:r w:rsidRPr="00C263B2">
              <w:tab/>
            </w:r>
            <w:r w:rsidRPr="0077021C">
              <w:rPr>
                <w:lang w:val="de-DE"/>
              </w:rPr>
              <w:t>alfa0</w:t>
            </w:r>
            <w:r w:rsidRPr="0077021C">
              <w:rPr>
                <w:lang w:val="de-DE"/>
              </w:rPr>
              <w:tab/>
            </w:r>
            <w:r w:rsidRPr="0077021C">
              <w:rPr>
                <w:lang w:val="de-DE"/>
              </w:rPr>
              <w:tab/>
            </w:r>
            <w:r w:rsidRPr="0077021C">
              <w:rPr>
                <w:lang w:val="de-DE"/>
              </w:rPr>
              <w:tab/>
              <w:t>INTEGER (-128..127),</w:t>
            </w:r>
          </w:p>
          <w:p w:rsidR="00DD5013" w:rsidRPr="0077021C" w:rsidRDefault="00DD5013" w:rsidP="00FC35AD">
            <w:pPr>
              <w:pStyle w:val="PL"/>
              <w:rPr>
                <w:lang w:val="de-DE"/>
              </w:rPr>
            </w:pPr>
            <w:r w:rsidRPr="0077021C">
              <w:rPr>
                <w:lang w:val="de-DE"/>
              </w:rPr>
              <w:tab/>
              <w:t>alfa1</w:t>
            </w:r>
            <w:r w:rsidRPr="0077021C">
              <w:rPr>
                <w:lang w:val="de-DE"/>
              </w:rPr>
              <w:tab/>
            </w:r>
            <w:r w:rsidRPr="0077021C">
              <w:rPr>
                <w:lang w:val="de-DE"/>
              </w:rPr>
              <w:tab/>
            </w:r>
            <w:r w:rsidRPr="0077021C">
              <w:rPr>
                <w:lang w:val="de-DE"/>
              </w:rPr>
              <w:tab/>
              <w:t>INTEGER (-128..127),</w:t>
            </w:r>
          </w:p>
          <w:p w:rsidR="00DD5013" w:rsidRPr="0077021C" w:rsidRDefault="00DD5013" w:rsidP="00FC35AD">
            <w:pPr>
              <w:pStyle w:val="PL"/>
              <w:rPr>
                <w:lang w:val="de-DE"/>
              </w:rPr>
            </w:pPr>
            <w:r w:rsidRPr="0077021C">
              <w:rPr>
                <w:lang w:val="de-DE"/>
              </w:rPr>
              <w:tab/>
              <w:t>alfa2</w:t>
            </w:r>
            <w:r w:rsidRPr="0077021C">
              <w:rPr>
                <w:lang w:val="de-DE"/>
              </w:rPr>
              <w:tab/>
            </w:r>
            <w:r w:rsidRPr="0077021C">
              <w:rPr>
                <w:lang w:val="de-DE"/>
              </w:rPr>
              <w:tab/>
            </w:r>
            <w:r w:rsidRPr="0077021C">
              <w:rPr>
                <w:lang w:val="de-DE"/>
              </w:rPr>
              <w:tab/>
              <w:t>INTEGER (-128..127),</w:t>
            </w:r>
          </w:p>
          <w:p w:rsidR="00DD5013" w:rsidRPr="0077021C" w:rsidRDefault="00DD5013" w:rsidP="00FC35AD">
            <w:pPr>
              <w:pStyle w:val="PL"/>
              <w:rPr>
                <w:lang w:val="de-DE"/>
              </w:rPr>
            </w:pPr>
            <w:r w:rsidRPr="0077021C">
              <w:rPr>
                <w:lang w:val="de-DE"/>
              </w:rPr>
              <w:tab/>
              <w:t>alfa3</w:t>
            </w:r>
            <w:r w:rsidRPr="0077021C">
              <w:rPr>
                <w:lang w:val="de-DE"/>
              </w:rPr>
              <w:tab/>
            </w:r>
            <w:r w:rsidRPr="0077021C">
              <w:rPr>
                <w:lang w:val="de-DE"/>
              </w:rPr>
              <w:tab/>
            </w:r>
            <w:r w:rsidRPr="0077021C">
              <w:rPr>
                <w:lang w:val="de-DE"/>
              </w:rPr>
              <w:tab/>
              <w:t>INTEGER (-128..127),</w:t>
            </w:r>
          </w:p>
          <w:p w:rsidR="00DD5013" w:rsidRPr="0077021C" w:rsidRDefault="00DD5013" w:rsidP="00FC35AD">
            <w:pPr>
              <w:pStyle w:val="PL"/>
              <w:rPr>
                <w:lang w:val="de-DE"/>
              </w:rPr>
            </w:pPr>
            <w:r w:rsidRPr="0077021C">
              <w:rPr>
                <w:lang w:val="de-DE"/>
              </w:rPr>
              <w:tab/>
              <w:t>beta0</w:t>
            </w:r>
            <w:r w:rsidRPr="0077021C">
              <w:rPr>
                <w:lang w:val="de-DE"/>
              </w:rPr>
              <w:tab/>
            </w:r>
            <w:r w:rsidRPr="0077021C">
              <w:rPr>
                <w:lang w:val="de-DE"/>
              </w:rPr>
              <w:tab/>
            </w:r>
            <w:r w:rsidRPr="0077021C">
              <w:rPr>
                <w:lang w:val="de-DE"/>
              </w:rPr>
              <w:tab/>
              <w:t>INTEGER (-128..127),</w:t>
            </w:r>
          </w:p>
          <w:p w:rsidR="00DD5013" w:rsidRPr="0077021C" w:rsidRDefault="00DD5013" w:rsidP="00FC35AD">
            <w:pPr>
              <w:pStyle w:val="PL"/>
              <w:rPr>
                <w:lang w:val="de-DE"/>
              </w:rPr>
            </w:pPr>
            <w:r w:rsidRPr="0077021C">
              <w:rPr>
                <w:lang w:val="de-DE"/>
              </w:rPr>
              <w:tab/>
              <w:t>beta1</w:t>
            </w:r>
            <w:r w:rsidRPr="0077021C">
              <w:rPr>
                <w:lang w:val="de-DE"/>
              </w:rPr>
              <w:tab/>
            </w:r>
            <w:r w:rsidRPr="0077021C">
              <w:rPr>
                <w:lang w:val="de-DE"/>
              </w:rPr>
              <w:tab/>
            </w:r>
            <w:r w:rsidRPr="0077021C">
              <w:rPr>
                <w:lang w:val="de-DE"/>
              </w:rPr>
              <w:tab/>
              <w:t>INTEGER (-128..127),</w:t>
            </w:r>
          </w:p>
          <w:p w:rsidR="00DD5013" w:rsidRPr="00C263B2" w:rsidRDefault="00DD5013" w:rsidP="00FC35AD">
            <w:pPr>
              <w:pStyle w:val="PL"/>
            </w:pPr>
            <w:r w:rsidRPr="0077021C">
              <w:rPr>
                <w:lang w:val="de-DE"/>
              </w:rPr>
              <w:tab/>
            </w:r>
            <w:r w:rsidRPr="00C263B2">
              <w:t>beta2</w:t>
            </w:r>
            <w:r w:rsidRPr="00C263B2">
              <w:tab/>
            </w:r>
            <w:r w:rsidRPr="00C263B2">
              <w:tab/>
            </w:r>
            <w:r w:rsidRPr="00C263B2">
              <w:tab/>
              <w:t>INTEGER (-128..127),</w:t>
            </w:r>
          </w:p>
          <w:p w:rsidR="00DD5013" w:rsidRPr="00C263B2" w:rsidRDefault="00DD5013" w:rsidP="00FC35AD">
            <w:pPr>
              <w:pStyle w:val="PL"/>
            </w:pPr>
            <w:r w:rsidRPr="00C263B2">
              <w:tab/>
              <w:t>beta3</w:t>
            </w:r>
            <w:r w:rsidRPr="00C263B2">
              <w:tab/>
            </w:r>
            <w:r w:rsidRPr="00C263B2">
              <w:tab/>
            </w:r>
            <w:r w:rsidRPr="00C263B2">
              <w:tab/>
              <w:t>INTEGER (-128..127)</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Universal Time Coordinate Model</w:t>
            </w:r>
          </w:p>
          <w:p w:rsidR="00DD5013" w:rsidRPr="00C263B2" w:rsidRDefault="00DD5013" w:rsidP="00FC35AD">
            <w:pPr>
              <w:pStyle w:val="PL"/>
            </w:pPr>
            <w:r w:rsidRPr="00C263B2">
              <w:t>UTCModel ::= SEQUENCE {</w:t>
            </w:r>
          </w:p>
          <w:p w:rsidR="00DD5013" w:rsidRPr="0077021C" w:rsidRDefault="00DD5013" w:rsidP="00FC35AD">
            <w:pPr>
              <w:pStyle w:val="PL"/>
              <w:rPr>
                <w:lang w:val="de-DE"/>
              </w:rPr>
            </w:pPr>
            <w:r w:rsidRPr="00C263B2">
              <w:tab/>
            </w:r>
            <w:r w:rsidRPr="0077021C">
              <w:rPr>
                <w:lang w:val="de-DE"/>
              </w:rPr>
              <w:t>utcA1</w:t>
            </w:r>
            <w:r w:rsidRPr="0077021C">
              <w:rPr>
                <w:lang w:val="de-DE"/>
              </w:rPr>
              <w:tab/>
            </w:r>
            <w:r w:rsidRPr="0077021C">
              <w:rPr>
                <w:lang w:val="de-DE"/>
              </w:rPr>
              <w:tab/>
            </w:r>
            <w:r w:rsidRPr="0077021C">
              <w:rPr>
                <w:lang w:val="de-DE"/>
              </w:rPr>
              <w:tab/>
              <w:t>INTEGER (-8388608..8388607),</w:t>
            </w:r>
          </w:p>
          <w:p w:rsidR="00DD5013" w:rsidRPr="0077021C" w:rsidRDefault="00DD5013" w:rsidP="00FC35AD">
            <w:pPr>
              <w:pStyle w:val="PL"/>
              <w:rPr>
                <w:lang w:val="de-DE"/>
              </w:rPr>
            </w:pPr>
            <w:r w:rsidRPr="0077021C">
              <w:rPr>
                <w:lang w:val="de-DE"/>
              </w:rPr>
              <w:tab/>
              <w:t>utcA0</w:t>
            </w:r>
            <w:r w:rsidRPr="0077021C">
              <w:rPr>
                <w:lang w:val="de-DE"/>
              </w:rPr>
              <w:tab/>
            </w:r>
            <w:r w:rsidRPr="0077021C">
              <w:rPr>
                <w:lang w:val="de-DE"/>
              </w:rPr>
              <w:tab/>
            </w:r>
            <w:r w:rsidRPr="0077021C">
              <w:rPr>
                <w:lang w:val="de-DE"/>
              </w:rPr>
              <w:tab/>
              <w:t>INTEGER (-2147483648..2147483647),</w:t>
            </w:r>
          </w:p>
          <w:p w:rsidR="00DD5013" w:rsidRPr="0077021C" w:rsidRDefault="00DD5013" w:rsidP="00FC35AD">
            <w:pPr>
              <w:pStyle w:val="PL"/>
              <w:rPr>
                <w:lang w:val="de-DE"/>
              </w:rPr>
            </w:pPr>
            <w:r w:rsidRPr="0077021C">
              <w:rPr>
                <w:lang w:val="de-DE"/>
              </w:rPr>
              <w:tab/>
              <w:t>utcTot</w:t>
            </w:r>
            <w:r w:rsidRPr="0077021C">
              <w:rPr>
                <w:lang w:val="de-DE"/>
              </w:rPr>
              <w:tab/>
            </w:r>
            <w:r w:rsidRPr="0077021C">
              <w:rPr>
                <w:lang w:val="de-DE"/>
              </w:rPr>
              <w:tab/>
            </w:r>
            <w:r w:rsidRPr="0077021C">
              <w:rPr>
                <w:lang w:val="de-DE"/>
              </w:rPr>
              <w:tab/>
              <w:t>INTEGER (0..255),</w:t>
            </w:r>
          </w:p>
          <w:p w:rsidR="00DD5013" w:rsidRPr="0077021C" w:rsidRDefault="00DD5013" w:rsidP="00FC35AD">
            <w:pPr>
              <w:pStyle w:val="PL"/>
              <w:rPr>
                <w:lang w:val="de-DE"/>
              </w:rPr>
            </w:pPr>
            <w:r w:rsidRPr="0077021C">
              <w:rPr>
                <w:lang w:val="de-DE"/>
              </w:rPr>
              <w:tab/>
              <w:t>utcWNt</w:t>
            </w:r>
            <w:r w:rsidRPr="0077021C">
              <w:rPr>
                <w:lang w:val="de-DE"/>
              </w:rPr>
              <w:tab/>
            </w:r>
            <w:r w:rsidRPr="0077021C">
              <w:rPr>
                <w:lang w:val="de-DE"/>
              </w:rPr>
              <w:tab/>
            </w:r>
            <w:r w:rsidRPr="0077021C">
              <w:rPr>
                <w:lang w:val="de-DE"/>
              </w:rPr>
              <w:tab/>
              <w:t>INTEGER (0..255),</w:t>
            </w:r>
          </w:p>
          <w:p w:rsidR="00DD5013" w:rsidRPr="0077021C" w:rsidRDefault="00DD5013" w:rsidP="00FC35AD">
            <w:pPr>
              <w:pStyle w:val="PL"/>
              <w:rPr>
                <w:lang w:val="de-DE"/>
              </w:rPr>
            </w:pPr>
            <w:r w:rsidRPr="0077021C">
              <w:rPr>
                <w:lang w:val="de-DE"/>
              </w:rPr>
              <w:tab/>
              <w:t>utcDeltaTls</w:t>
            </w:r>
            <w:r w:rsidRPr="0077021C">
              <w:rPr>
                <w:lang w:val="de-DE"/>
              </w:rPr>
              <w:tab/>
            </w:r>
            <w:r w:rsidRPr="0077021C">
              <w:rPr>
                <w:lang w:val="de-DE"/>
              </w:rPr>
              <w:tab/>
              <w:t>INTEGER (-128..127),</w:t>
            </w:r>
          </w:p>
          <w:p w:rsidR="00DD5013" w:rsidRPr="0077021C" w:rsidRDefault="00DD5013" w:rsidP="00FC35AD">
            <w:pPr>
              <w:pStyle w:val="PL"/>
              <w:rPr>
                <w:lang w:val="de-DE"/>
              </w:rPr>
            </w:pPr>
            <w:r w:rsidRPr="0077021C">
              <w:rPr>
                <w:lang w:val="de-DE"/>
              </w:rPr>
              <w:tab/>
              <w:t>utcWNlsf</w:t>
            </w:r>
            <w:r w:rsidRPr="0077021C">
              <w:rPr>
                <w:lang w:val="de-DE"/>
              </w:rPr>
              <w:tab/>
            </w:r>
            <w:r w:rsidRPr="0077021C">
              <w:rPr>
                <w:lang w:val="de-DE"/>
              </w:rPr>
              <w:tab/>
              <w:t>INTEGER (0..255),</w:t>
            </w:r>
          </w:p>
          <w:p w:rsidR="00DD5013" w:rsidRPr="00C263B2" w:rsidRDefault="00DD5013" w:rsidP="00FC35AD">
            <w:pPr>
              <w:pStyle w:val="PL"/>
            </w:pPr>
            <w:r w:rsidRPr="0077021C">
              <w:rPr>
                <w:lang w:val="de-DE"/>
              </w:rPr>
              <w:tab/>
            </w:r>
            <w:r w:rsidRPr="00C263B2">
              <w:t>utcDN</w:t>
            </w:r>
            <w:r w:rsidRPr="00C263B2">
              <w:tab/>
            </w:r>
            <w:r w:rsidRPr="00C263B2">
              <w:tab/>
            </w:r>
            <w:r w:rsidRPr="00C263B2">
              <w:tab/>
              <w:t>INTEGER (-128..127),</w:t>
            </w:r>
          </w:p>
          <w:p w:rsidR="00DD5013" w:rsidRPr="00C263B2" w:rsidRDefault="00DD5013" w:rsidP="00FC35AD">
            <w:pPr>
              <w:pStyle w:val="PL"/>
            </w:pPr>
            <w:r w:rsidRPr="00C263B2">
              <w:tab/>
              <w:t>utcDeltaTlsf</w:t>
            </w:r>
            <w:r w:rsidRPr="00C263B2">
              <w:tab/>
              <w:t>INTEGER (-128..127)</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Almanac, Long term model</w:t>
            </w:r>
          </w:p>
          <w:p w:rsidR="00DD5013" w:rsidRPr="00C263B2" w:rsidRDefault="00DD5013" w:rsidP="00FC35AD">
            <w:pPr>
              <w:pStyle w:val="PL"/>
            </w:pPr>
            <w:r w:rsidRPr="00C263B2">
              <w:t>-- NOTE: These are parameters are subset of the ephemeris</w:t>
            </w:r>
          </w:p>
          <w:p w:rsidR="00DD5013" w:rsidRPr="00C263B2" w:rsidRDefault="00DD5013" w:rsidP="00FC35AD">
            <w:pPr>
              <w:pStyle w:val="PL"/>
            </w:pPr>
            <w:r w:rsidRPr="00C263B2">
              <w:t>-- NOTE: But with reduced resolution and accuracy</w:t>
            </w:r>
          </w:p>
          <w:p w:rsidR="00DD5013" w:rsidRPr="00C263B2" w:rsidRDefault="00DD5013" w:rsidP="00FC35AD">
            <w:pPr>
              <w:pStyle w:val="PL"/>
            </w:pPr>
            <w:r w:rsidRPr="00C263B2">
              <w:t>Almanac ::= SEQUENCE {</w:t>
            </w:r>
          </w:p>
          <w:p w:rsidR="00DD5013" w:rsidRPr="00C263B2" w:rsidRDefault="00DD5013" w:rsidP="00FC35AD">
            <w:pPr>
              <w:pStyle w:val="PL"/>
            </w:pPr>
            <w:r w:rsidRPr="00C263B2">
              <w:tab/>
              <w:t>alamanacWNa</w:t>
            </w:r>
            <w:r w:rsidRPr="00C263B2">
              <w:tab/>
            </w:r>
            <w:r w:rsidRPr="00C263B2">
              <w:tab/>
              <w:t>INTEGER (0..255),</w:t>
            </w:r>
            <w:r w:rsidRPr="00C263B2">
              <w:tab/>
              <w:t>-- Once per message</w:t>
            </w:r>
          </w:p>
          <w:p w:rsidR="00DD5013" w:rsidRPr="00C263B2" w:rsidRDefault="00DD5013" w:rsidP="00FC35AD">
            <w:pPr>
              <w:pStyle w:val="PL"/>
            </w:pPr>
          </w:p>
          <w:p w:rsidR="00DD5013" w:rsidRPr="00C263B2" w:rsidRDefault="00DD5013" w:rsidP="00FC35AD">
            <w:pPr>
              <w:pStyle w:val="PL"/>
            </w:pPr>
            <w:r w:rsidRPr="00C263B2">
              <w:tab/>
              <w:t>-- navigation model satellite list.</w:t>
            </w:r>
          </w:p>
          <w:p w:rsidR="00DD5013" w:rsidRPr="00C263B2" w:rsidRDefault="00DD5013" w:rsidP="00FC35AD">
            <w:pPr>
              <w:pStyle w:val="PL"/>
            </w:pPr>
            <w:r w:rsidRPr="00C263B2">
              <w:tab/>
              <w:t>-- The size of almanacList is actually Nums_Sats_Total field</w:t>
            </w:r>
          </w:p>
          <w:p w:rsidR="00DD5013" w:rsidRPr="00C263B2" w:rsidRDefault="00DD5013" w:rsidP="00FC35AD">
            <w:pPr>
              <w:pStyle w:val="PL"/>
            </w:pPr>
            <w:r w:rsidRPr="00C263B2">
              <w:tab/>
              <w:t>almanacList</w:t>
            </w:r>
            <w:r w:rsidRPr="00C263B2">
              <w:tab/>
            </w:r>
            <w:r w:rsidRPr="00C263B2">
              <w:tab/>
              <w:t>SeqOfAlmanacElement</w:t>
            </w:r>
            <w:r w:rsidRPr="00C263B2">
              <w:tab/>
            </w:r>
            <w:r w:rsidRPr="00C263B2">
              <w:tab/>
            </w:r>
          </w:p>
          <w:p w:rsidR="00DD5013" w:rsidRPr="00C263B2" w:rsidRDefault="00DD5013" w:rsidP="00FC35AD">
            <w:pPr>
              <w:pStyle w:val="PL"/>
            </w:pPr>
            <w:r w:rsidRPr="00C263B2">
              <w:t>}</w:t>
            </w:r>
          </w:p>
          <w:p w:rsidR="00DD5013" w:rsidRPr="00C263B2" w:rsidRDefault="00DD5013" w:rsidP="00FC35AD">
            <w:pPr>
              <w:pStyle w:val="PL"/>
            </w:pPr>
            <w:r w:rsidRPr="00C263B2">
              <w:t>SeqOfAlmanacElement ::= SEQUENCE (SIZE(1..64)) OF AlmanacElement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Almanac info once per satellite</w:t>
            </w:r>
          </w:p>
          <w:p w:rsidR="00DD5013" w:rsidRPr="00C263B2" w:rsidRDefault="00DD5013" w:rsidP="00FC35AD">
            <w:pPr>
              <w:pStyle w:val="PL"/>
            </w:pPr>
            <w:r w:rsidRPr="00C263B2">
              <w:t>AlmanacElement ::= SEQUENCE {</w:t>
            </w:r>
          </w:p>
          <w:p w:rsidR="00DD5013" w:rsidRPr="0077021C" w:rsidRDefault="00DD5013" w:rsidP="00FC35AD">
            <w:pPr>
              <w:pStyle w:val="PL"/>
              <w:rPr>
                <w:lang w:val="de-DE"/>
              </w:rPr>
            </w:pPr>
            <w:r w:rsidRPr="00C263B2">
              <w:tab/>
            </w:r>
            <w:r w:rsidRPr="0077021C">
              <w:rPr>
                <w:lang w:val="de-DE"/>
              </w:rPr>
              <w:t>satelliteID</w:t>
            </w:r>
            <w:r w:rsidRPr="0077021C">
              <w:rPr>
                <w:lang w:val="de-DE"/>
              </w:rPr>
              <w:tab/>
            </w:r>
            <w:r w:rsidRPr="0077021C">
              <w:rPr>
                <w:lang w:val="de-DE"/>
              </w:rPr>
              <w:tab/>
            </w:r>
            <w:r w:rsidRPr="0077021C">
              <w:rPr>
                <w:lang w:val="de-DE"/>
              </w:rPr>
              <w:tab/>
              <w:t>SatelliteID,</w:t>
            </w:r>
          </w:p>
          <w:p w:rsidR="00DD5013" w:rsidRPr="0077021C" w:rsidRDefault="00DD5013" w:rsidP="00FC35AD">
            <w:pPr>
              <w:pStyle w:val="PL"/>
              <w:rPr>
                <w:lang w:val="de-DE"/>
              </w:rPr>
            </w:pPr>
            <w:r w:rsidRPr="0077021C">
              <w:rPr>
                <w:lang w:val="de-DE"/>
              </w:rPr>
              <w:tab/>
              <w:t>almanacE</w:t>
            </w:r>
            <w:r w:rsidRPr="0077021C">
              <w:rPr>
                <w:lang w:val="de-DE"/>
              </w:rPr>
              <w:tab/>
            </w:r>
            <w:r w:rsidRPr="0077021C">
              <w:rPr>
                <w:lang w:val="de-DE"/>
              </w:rPr>
              <w:tab/>
            </w:r>
            <w:r w:rsidRPr="0077021C">
              <w:rPr>
                <w:lang w:val="de-DE"/>
              </w:rPr>
              <w:tab/>
              <w:t>INTEGER (0..65535),</w:t>
            </w:r>
          </w:p>
          <w:p w:rsidR="00DD5013" w:rsidRPr="0077021C" w:rsidRDefault="00DD5013" w:rsidP="00FC35AD">
            <w:pPr>
              <w:pStyle w:val="PL"/>
              <w:rPr>
                <w:lang w:val="de-DE"/>
              </w:rPr>
            </w:pPr>
            <w:r w:rsidRPr="0077021C">
              <w:rPr>
                <w:lang w:val="de-DE"/>
              </w:rPr>
              <w:tab/>
              <w:t>alamanacToa</w:t>
            </w:r>
            <w:r w:rsidRPr="0077021C">
              <w:rPr>
                <w:lang w:val="de-DE"/>
              </w:rPr>
              <w:tab/>
            </w:r>
            <w:r w:rsidRPr="0077021C">
              <w:rPr>
                <w:lang w:val="de-DE"/>
              </w:rPr>
              <w:tab/>
            </w:r>
            <w:r w:rsidRPr="0077021C">
              <w:rPr>
                <w:lang w:val="de-DE"/>
              </w:rPr>
              <w:tab/>
              <w:t>INTEGER (0..255),</w:t>
            </w:r>
          </w:p>
          <w:p w:rsidR="00DD5013" w:rsidRPr="0077021C" w:rsidRDefault="00DD5013" w:rsidP="00FC35AD">
            <w:pPr>
              <w:pStyle w:val="PL"/>
              <w:rPr>
                <w:lang w:val="de-DE"/>
              </w:rPr>
            </w:pPr>
            <w:r w:rsidRPr="0077021C">
              <w:rPr>
                <w:lang w:val="de-DE"/>
              </w:rPr>
              <w:tab/>
              <w:t>almanacKsii</w:t>
            </w:r>
            <w:r w:rsidRPr="0077021C">
              <w:rPr>
                <w:lang w:val="de-DE"/>
              </w:rPr>
              <w:tab/>
            </w:r>
            <w:r w:rsidRPr="0077021C">
              <w:rPr>
                <w:lang w:val="de-DE"/>
              </w:rPr>
              <w:tab/>
            </w:r>
            <w:r w:rsidRPr="0077021C">
              <w:rPr>
                <w:lang w:val="de-DE"/>
              </w:rPr>
              <w:tab/>
              <w:t>INTEGER (-32768..32767),</w:t>
            </w:r>
          </w:p>
          <w:p w:rsidR="00DD5013" w:rsidRPr="0077021C" w:rsidRDefault="00DD5013" w:rsidP="00FC35AD">
            <w:pPr>
              <w:pStyle w:val="PL"/>
              <w:rPr>
                <w:lang w:val="de-DE"/>
              </w:rPr>
            </w:pPr>
            <w:r w:rsidRPr="0077021C">
              <w:rPr>
                <w:lang w:val="de-DE"/>
              </w:rPr>
              <w:tab/>
              <w:t>almanacOmegaDot</w:t>
            </w:r>
            <w:r w:rsidRPr="0077021C">
              <w:rPr>
                <w:lang w:val="de-DE"/>
              </w:rPr>
              <w:tab/>
            </w:r>
            <w:r w:rsidRPr="0077021C">
              <w:rPr>
                <w:lang w:val="de-DE"/>
              </w:rPr>
              <w:tab/>
              <w:t>INTEGER (-32768..32767),</w:t>
            </w:r>
          </w:p>
          <w:p w:rsidR="00DD5013" w:rsidRPr="0077021C" w:rsidRDefault="00DD5013" w:rsidP="00FC35AD">
            <w:pPr>
              <w:pStyle w:val="PL"/>
              <w:rPr>
                <w:lang w:val="de-DE"/>
              </w:rPr>
            </w:pPr>
            <w:r w:rsidRPr="0077021C">
              <w:rPr>
                <w:lang w:val="de-DE"/>
              </w:rPr>
              <w:tab/>
              <w:t>almanacSVhealth</w:t>
            </w:r>
            <w:r w:rsidRPr="0077021C">
              <w:rPr>
                <w:lang w:val="de-DE"/>
              </w:rPr>
              <w:tab/>
            </w:r>
            <w:r w:rsidRPr="0077021C">
              <w:rPr>
                <w:lang w:val="de-DE"/>
              </w:rPr>
              <w:tab/>
              <w:t>INTEGER (0..255),</w:t>
            </w:r>
          </w:p>
          <w:p w:rsidR="00DD5013" w:rsidRPr="0077021C" w:rsidRDefault="00DD5013" w:rsidP="00FC35AD">
            <w:pPr>
              <w:pStyle w:val="PL"/>
              <w:rPr>
                <w:lang w:val="de-DE"/>
              </w:rPr>
            </w:pPr>
            <w:r w:rsidRPr="0077021C">
              <w:rPr>
                <w:lang w:val="de-DE"/>
              </w:rPr>
              <w:tab/>
              <w:t>almanacAPowerHalf</w:t>
            </w:r>
            <w:r w:rsidRPr="0077021C">
              <w:rPr>
                <w:lang w:val="de-DE"/>
              </w:rPr>
              <w:tab/>
              <w:t>INTEGER (0..16777215),</w:t>
            </w:r>
          </w:p>
          <w:p w:rsidR="00DD5013" w:rsidRPr="0077021C" w:rsidRDefault="00DD5013" w:rsidP="00FC35AD">
            <w:pPr>
              <w:pStyle w:val="PL"/>
              <w:rPr>
                <w:lang w:val="de-DE"/>
              </w:rPr>
            </w:pPr>
            <w:r w:rsidRPr="0077021C">
              <w:rPr>
                <w:lang w:val="de-DE"/>
              </w:rPr>
              <w:tab/>
              <w:t>almanacOmega0</w:t>
            </w:r>
            <w:r w:rsidRPr="0077021C">
              <w:rPr>
                <w:lang w:val="de-DE"/>
              </w:rPr>
              <w:tab/>
            </w:r>
            <w:r w:rsidRPr="0077021C">
              <w:rPr>
                <w:lang w:val="de-DE"/>
              </w:rPr>
              <w:tab/>
              <w:t>INTEGER (-8388608..8388607),</w:t>
            </w:r>
          </w:p>
          <w:p w:rsidR="00DD5013" w:rsidRPr="0077021C" w:rsidRDefault="00DD5013" w:rsidP="00FC35AD">
            <w:pPr>
              <w:pStyle w:val="PL"/>
              <w:rPr>
                <w:lang w:val="de-DE"/>
              </w:rPr>
            </w:pPr>
            <w:r w:rsidRPr="0077021C">
              <w:rPr>
                <w:lang w:val="de-DE"/>
              </w:rPr>
              <w:tab/>
              <w:t>almanacW</w:t>
            </w:r>
            <w:r w:rsidRPr="0077021C">
              <w:rPr>
                <w:lang w:val="de-DE"/>
              </w:rPr>
              <w:tab/>
            </w:r>
            <w:r w:rsidRPr="0077021C">
              <w:rPr>
                <w:lang w:val="de-DE"/>
              </w:rPr>
              <w:tab/>
            </w:r>
            <w:r w:rsidRPr="0077021C">
              <w:rPr>
                <w:lang w:val="de-DE"/>
              </w:rPr>
              <w:tab/>
              <w:t>INTEGER (-8388608..8388607),</w:t>
            </w:r>
          </w:p>
          <w:p w:rsidR="00DD5013" w:rsidRPr="0077021C" w:rsidRDefault="00DD5013" w:rsidP="00FC35AD">
            <w:pPr>
              <w:pStyle w:val="PL"/>
              <w:rPr>
                <w:lang w:val="de-DE"/>
              </w:rPr>
            </w:pPr>
            <w:r w:rsidRPr="0077021C">
              <w:rPr>
                <w:lang w:val="de-DE"/>
              </w:rPr>
              <w:tab/>
              <w:t>almanacM0</w:t>
            </w:r>
            <w:r w:rsidRPr="0077021C">
              <w:rPr>
                <w:lang w:val="de-DE"/>
              </w:rPr>
              <w:tab/>
            </w:r>
            <w:r w:rsidRPr="0077021C">
              <w:rPr>
                <w:lang w:val="de-DE"/>
              </w:rPr>
              <w:tab/>
            </w:r>
            <w:r w:rsidRPr="0077021C">
              <w:rPr>
                <w:lang w:val="de-DE"/>
              </w:rPr>
              <w:tab/>
              <w:t>INTEGER (-8388608..8388607),</w:t>
            </w:r>
          </w:p>
          <w:p w:rsidR="00DD5013" w:rsidRPr="0077021C" w:rsidRDefault="00DD5013" w:rsidP="00FC35AD">
            <w:pPr>
              <w:pStyle w:val="PL"/>
              <w:rPr>
                <w:lang w:val="de-DE"/>
              </w:rPr>
            </w:pPr>
            <w:r w:rsidRPr="0077021C">
              <w:rPr>
                <w:lang w:val="de-DE"/>
              </w:rPr>
              <w:tab/>
              <w:t>almanacAF0</w:t>
            </w:r>
            <w:r w:rsidRPr="0077021C">
              <w:rPr>
                <w:lang w:val="de-DE"/>
              </w:rPr>
              <w:tab/>
            </w:r>
            <w:r w:rsidRPr="0077021C">
              <w:rPr>
                <w:lang w:val="de-DE"/>
              </w:rPr>
              <w:tab/>
            </w:r>
            <w:r w:rsidRPr="0077021C">
              <w:rPr>
                <w:lang w:val="de-DE"/>
              </w:rPr>
              <w:tab/>
              <w:t>INTEGER (-1024..1023),</w:t>
            </w:r>
          </w:p>
          <w:p w:rsidR="00DD5013" w:rsidRPr="00C263B2" w:rsidRDefault="00DD5013" w:rsidP="00FC35AD">
            <w:pPr>
              <w:pStyle w:val="PL"/>
              <w:rPr>
                <w:lang w:val="fr-FR"/>
              </w:rPr>
            </w:pPr>
            <w:r w:rsidRPr="0077021C">
              <w:rPr>
                <w:lang w:val="de-DE"/>
              </w:rPr>
              <w:tab/>
            </w:r>
            <w:r w:rsidRPr="00C263B2">
              <w:rPr>
                <w:lang w:val="fr-FR"/>
              </w:rPr>
              <w:t>almanacAF1</w:t>
            </w:r>
            <w:r w:rsidRPr="00C263B2">
              <w:rPr>
                <w:lang w:val="fr-FR"/>
              </w:rPr>
              <w:tab/>
            </w:r>
            <w:r w:rsidRPr="00C263B2">
              <w:rPr>
                <w:lang w:val="fr-FR"/>
              </w:rPr>
              <w:tab/>
            </w:r>
            <w:r w:rsidRPr="00C263B2">
              <w:rPr>
                <w:lang w:val="fr-FR"/>
              </w:rPr>
              <w:tab/>
              <w:t>INTEGER (-1024..1023)</w:t>
            </w:r>
          </w:p>
          <w:p w:rsidR="00DD5013" w:rsidRPr="00C263B2" w:rsidRDefault="00DD5013" w:rsidP="00FC35AD">
            <w:pPr>
              <w:pStyle w:val="PL"/>
              <w:rPr>
                <w:lang w:val="fr-FR"/>
              </w:rPr>
            </w:pPr>
            <w:r w:rsidRPr="00C263B2">
              <w:rPr>
                <w:lang w:val="fr-FR"/>
              </w:rPr>
              <w:t>}</w:t>
            </w:r>
          </w:p>
          <w:p w:rsidR="00DD5013" w:rsidRPr="00C263B2" w:rsidRDefault="00DD5013" w:rsidP="00FC35AD">
            <w:pPr>
              <w:pStyle w:val="PL"/>
              <w:rPr>
                <w:lang w:val="fr-FR"/>
              </w:rPr>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Acquisition Assistance</w:t>
            </w:r>
          </w:p>
          <w:p w:rsidR="00DD5013" w:rsidRPr="00C263B2" w:rsidRDefault="00DD5013" w:rsidP="00FC35AD">
            <w:pPr>
              <w:pStyle w:val="PL"/>
            </w:pPr>
            <w:r w:rsidRPr="00C263B2">
              <w:t>AcquisAssist ::= SEQUENCE {</w:t>
            </w:r>
          </w:p>
          <w:p w:rsidR="00DD5013" w:rsidRPr="00C263B2" w:rsidRDefault="00DD5013" w:rsidP="00FC35AD">
            <w:pPr>
              <w:pStyle w:val="PL"/>
            </w:pPr>
          </w:p>
          <w:p w:rsidR="00DD5013" w:rsidRPr="00C263B2" w:rsidRDefault="00DD5013" w:rsidP="00FC35AD">
            <w:pPr>
              <w:pStyle w:val="PL"/>
            </w:pPr>
            <w:r w:rsidRPr="00C263B2">
              <w:tab/>
              <w:t>-- Number of Satellites can be read from acquistList</w:t>
            </w:r>
          </w:p>
          <w:p w:rsidR="00DD5013" w:rsidRPr="00C263B2" w:rsidRDefault="00DD5013" w:rsidP="00FC35AD">
            <w:pPr>
              <w:pStyle w:val="PL"/>
            </w:pPr>
            <w:r w:rsidRPr="00C263B2">
              <w:tab/>
              <w:t>timeRelation</w:t>
            </w:r>
            <w:r w:rsidRPr="00C263B2">
              <w:tab/>
              <w:t>TimeRelation,</w:t>
            </w:r>
          </w:p>
          <w:p w:rsidR="00DD5013" w:rsidRPr="00C263B2" w:rsidRDefault="00DD5013" w:rsidP="00FC35AD">
            <w:pPr>
              <w:pStyle w:val="PL"/>
            </w:pPr>
          </w:p>
          <w:p w:rsidR="00DD5013" w:rsidRPr="00C263B2" w:rsidRDefault="00DD5013" w:rsidP="00FC35AD">
            <w:pPr>
              <w:pStyle w:val="PL"/>
            </w:pPr>
            <w:r w:rsidRPr="00C263B2">
              <w:tab/>
              <w:t>-- Acquisition assistance list</w:t>
            </w:r>
          </w:p>
          <w:p w:rsidR="00DD5013" w:rsidRPr="00C263B2" w:rsidRDefault="00DD5013" w:rsidP="00FC35AD">
            <w:pPr>
              <w:pStyle w:val="PL"/>
            </w:pPr>
            <w:r w:rsidRPr="00C263B2">
              <w:tab/>
              <w:t>-- The size of Number of Satellites is actually Number of Satellites field</w:t>
            </w:r>
          </w:p>
          <w:p w:rsidR="00DD5013" w:rsidRPr="00C263B2" w:rsidRDefault="00DD5013" w:rsidP="00FC35AD">
            <w:pPr>
              <w:pStyle w:val="PL"/>
              <w:rPr>
                <w:lang w:val="fr-FR"/>
              </w:rPr>
            </w:pPr>
            <w:r w:rsidRPr="00C263B2">
              <w:tab/>
            </w:r>
            <w:r w:rsidRPr="00C263B2">
              <w:rPr>
                <w:lang w:val="fr-FR"/>
              </w:rPr>
              <w:t>acquisList</w:t>
            </w:r>
            <w:r w:rsidRPr="00C263B2">
              <w:rPr>
                <w:lang w:val="fr-FR"/>
              </w:rPr>
              <w:tab/>
            </w:r>
            <w:r w:rsidRPr="00C263B2">
              <w:rPr>
                <w:lang w:val="fr-FR"/>
              </w:rPr>
              <w:tab/>
              <w:t>SeqOfAcquisElement</w:t>
            </w:r>
            <w:r w:rsidRPr="00C263B2">
              <w:rPr>
                <w:lang w:val="fr-FR"/>
              </w:rPr>
              <w:tab/>
            </w:r>
            <w:r w:rsidRPr="00C263B2">
              <w:rPr>
                <w:lang w:val="fr-FR"/>
              </w:rPr>
              <w:tab/>
            </w:r>
          </w:p>
          <w:p w:rsidR="00DD5013" w:rsidRPr="00C263B2" w:rsidRDefault="00DD5013" w:rsidP="00FC35AD">
            <w:pPr>
              <w:pStyle w:val="PL"/>
              <w:rPr>
                <w:lang w:val="fr-FR"/>
              </w:rPr>
            </w:pPr>
            <w:r w:rsidRPr="00C263B2">
              <w:rPr>
                <w:lang w:val="fr-FR"/>
              </w:rPr>
              <w:t>}</w:t>
            </w:r>
          </w:p>
          <w:p w:rsidR="00DD5013" w:rsidRPr="00C263B2" w:rsidRDefault="00DD5013" w:rsidP="00FC35AD">
            <w:pPr>
              <w:pStyle w:val="PL"/>
              <w:rPr>
                <w:lang w:val="fr-FR"/>
              </w:rPr>
            </w:pPr>
            <w:r w:rsidRPr="00C263B2">
              <w:rPr>
                <w:lang w:val="fr-FR"/>
              </w:rPr>
              <w:t>SeqOfAcquisElement ::= SEQUENCE (SIZE(1..16)) OF AcquisElement</w:t>
            </w:r>
          </w:p>
          <w:p w:rsidR="00DD5013" w:rsidRPr="00C263B2" w:rsidRDefault="00DD5013" w:rsidP="00FC35AD">
            <w:pPr>
              <w:pStyle w:val="PL"/>
              <w:rPr>
                <w:lang w:val="fr-FR"/>
              </w:rPr>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the relationship between GPS time and air-interface timing</w:t>
            </w:r>
          </w:p>
          <w:p w:rsidR="00DD5013" w:rsidRPr="00C263B2" w:rsidRDefault="00DD5013" w:rsidP="00FC35AD">
            <w:pPr>
              <w:pStyle w:val="PL"/>
            </w:pPr>
            <w:r w:rsidRPr="00C263B2">
              <w:t>TimeRelation ::= SEQUENCE {</w:t>
            </w:r>
          </w:p>
          <w:p w:rsidR="00DD5013" w:rsidRPr="00C263B2" w:rsidRDefault="00DD5013" w:rsidP="00FC35AD">
            <w:pPr>
              <w:pStyle w:val="PL"/>
            </w:pPr>
            <w:r w:rsidRPr="00C263B2">
              <w:tab/>
              <w:t>--</w:t>
            </w:r>
          </w:p>
          <w:p w:rsidR="00DD5013" w:rsidRPr="00C263B2" w:rsidRDefault="00DD5013" w:rsidP="00FC35AD">
            <w:pPr>
              <w:pStyle w:val="PL"/>
            </w:pPr>
            <w:r w:rsidRPr="00C263B2">
              <w:tab/>
              <w:t>gpsTOW</w:t>
            </w:r>
            <w:r w:rsidRPr="00C263B2">
              <w:tab/>
            </w:r>
            <w:r w:rsidRPr="00C263B2">
              <w:tab/>
              <w:t>GPSTOW23b,</w:t>
            </w:r>
            <w:r w:rsidRPr="00C263B2">
              <w:tab/>
            </w:r>
            <w:r w:rsidRPr="00C263B2">
              <w:tab/>
              <w:t>-- 23b presentation</w:t>
            </w:r>
          </w:p>
          <w:p w:rsidR="00DD5013" w:rsidRPr="00C263B2" w:rsidRDefault="00DD5013" w:rsidP="00FC35AD">
            <w:pPr>
              <w:pStyle w:val="PL"/>
            </w:pPr>
            <w:r w:rsidRPr="00C263B2">
              <w:tab/>
              <w:t>gsmTime</w:t>
            </w:r>
            <w:r w:rsidRPr="00C263B2">
              <w:tab/>
            </w:r>
            <w:r w:rsidRPr="00C263B2">
              <w:tab/>
              <w:t>GSMTime</w:t>
            </w:r>
            <w:r w:rsidRPr="00C263B2">
              <w:tab/>
            </w:r>
            <w:r w:rsidRPr="00C263B2">
              <w:tab/>
              <w:t>OPTIONAL</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lastRenderedPageBreak/>
              <w:t>-- data occuring per number of satellites</w:t>
            </w:r>
          </w:p>
          <w:p w:rsidR="00DD5013" w:rsidRPr="00C263B2" w:rsidRDefault="00DD5013" w:rsidP="00FC35AD">
            <w:pPr>
              <w:pStyle w:val="PL"/>
            </w:pPr>
            <w:r w:rsidRPr="00C263B2">
              <w:t>AcquisElement ::= SEQUENCE {</w:t>
            </w:r>
          </w:p>
          <w:p w:rsidR="00DD5013" w:rsidRPr="00C263B2" w:rsidRDefault="00DD5013" w:rsidP="00FC35AD">
            <w:pPr>
              <w:pStyle w:val="PL"/>
            </w:pPr>
            <w:r w:rsidRPr="00C263B2">
              <w:tab/>
              <w:t>svid</w:t>
            </w:r>
            <w:r w:rsidRPr="00C263B2">
              <w:tab/>
            </w:r>
            <w:r w:rsidRPr="00C263B2">
              <w:tab/>
            </w:r>
            <w:r w:rsidRPr="00C263B2">
              <w:tab/>
            </w:r>
            <w:r w:rsidRPr="00C263B2">
              <w:tab/>
            </w:r>
            <w:r w:rsidRPr="00C263B2">
              <w:tab/>
              <w:t>SatelliteID,</w:t>
            </w:r>
          </w:p>
          <w:p w:rsidR="00DD5013" w:rsidRPr="00C263B2" w:rsidRDefault="00DD5013" w:rsidP="00FC35AD">
            <w:pPr>
              <w:pStyle w:val="PL"/>
            </w:pPr>
          </w:p>
          <w:p w:rsidR="00DD5013" w:rsidRPr="00C263B2" w:rsidRDefault="00DD5013" w:rsidP="00FC35AD">
            <w:pPr>
              <w:pStyle w:val="PL"/>
            </w:pPr>
            <w:r w:rsidRPr="00C263B2">
              <w:tab/>
              <w:t>-- Doppler 0th order term,</w:t>
            </w:r>
          </w:p>
          <w:p w:rsidR="00DD5013" w:rsidRPr="00C263B2" w:rsidRDefault="00DD5013" w:rsidP="00FC35AD">
            <w:pPr>
              <w:pStyle w:val="PL"/>
            </w:pPr>
            <w:r w:rsidRPr="00C263B2">
              <w:tab/>
              <w:t>-- -5120,0 - 5117,5 Hz (= -2048 - 2047 with 2,5 Hz resolution)</w:t>
            </w:r>
          </w:p>
          <w:p w:rsidR="00DD5013" w:rsidRPr="00C263B2" w:rsidRDefault="00DD5013" w:rsidP="00FC35AD">
            <w:pPr>
              <w:pStyle w:val="PL"/>
            </w:pPr>
            <w:r w:rsidRPr="00C263B2">
              <w:tab/>
              <w:t>doppler0</w:t>
            </w:r>
            <w:r w:rsidRPr="00C263B2">
              <w:tab/>
            </w:r>
            <w:r w:rsidRPr="00C263B2">
              <w:tab/>
            </w:r>
            <w:r w:rsidRPr="00C263B2">
              <w:tab/>
            </w:r>
            <w:r w:rsidRPr="00C263B2">
              <w:tab/>
              <w:t>INTEGER (-2048..2047),</w:t>
            </w:r>
            <w:r w:rsidRPr="00C263B2">
              <w:tab/>
            </w:r>
          </w:p>
          <w:p w:rsidR="00DD5013" w:rsidRPr="00C263B2" w:rsidRDefault="00DD5013" w:rsidP="00FC35AD">
            <w:pPr>
              <w:pStyle w:val="PL"/>
            </w:pPr>
            <w:r w:rsidRPr="00C263B2">
              <w:tab/>
              <w:t>addionalDoppler</w:t>
            </w:r>
            <w:r w:rsidRPr="00C263B2">
              <w:tab/>
            </w:r>
            <w:r w:rsidRPr="00C263B2">
              <w:tab/>
            </w:r>
            <w:r w:rsidRPr="00C263B2">
              <w:tab/>
              <w:t>AddionalDopplerFields</w:t>
            </w:r>
            <w:r w:rsidRPr="00C263B2">
              <w:tab/>
              <w:t>OPTIONAL,</w:t>
            </w:r>
          </w:p>
          <w:p w:rsidR="00DD5013" w:rsidRPr="00C263B2" w:rsidRDefault="00DD5013" w:rsidP="00FC35AD">
            <w:pPr>
              <w:pStyle w:val="PL"/>
            </w:pPr>
            <w:r w:rsidRPr="00C263B2">
              <w:tab/>
              <w:t>codePhase</w:t>
            </w:r>
            <w:r w:rsidRPr="00C263B2">
              <w:tab/>
            </w:r>
            <w:r w:rsidRPr="00C263B2">
              <w:tab/>
            </w:r>
            <w:r w:rsidRPr="00C263B2">
              <w:tab/>
            </w:r>
            <w:r w:rsidRPr="00C263B2">
              <w:tab/>
              <w:t>INTEGER (0..1022),</w:t>
            </w:r>
            <w:r w:rsidRPr="00C263B2">
              <w:tab/>
              <w:t>-- Code Phase</w:t>
            </w:r>
          </w:p>
          <w:p w:rsidR="00DD5013" w:rsidRPr="00C263B2" w:rsidRDefault="00DD5013" w:rsidP="00FC35AD">
            <w:pPr>
              <w:pStyle w:val="PL"/>
            </w:pPr>
            <w:r w:rsidRPr="00C263B2">
              <w:tab/>
              <w:t>intCodePhase</w:t>
            </w:r>
            <w:r w:rsidRPr="00C263B2">
              <w:tab/>
            </w:r>
            <w:r w:rsidRPr="00C263B2">
              <w:tab/>
            </w:r>
            <w:r w:rsidRPr="00C263B2">
              <w:tab/>
              <w:t>INTEGER (0..19),</w:t>
            </w:r>
            <w:r w:rsidRPr="00C263B2">
              <w:tab/>
              <w:t>-- Integer Code Phase</w:t>
            </w:r>
          </w:p>
          <w:p w:rsidR="00DD5013" w:rsidRPr="00C263B2" w:rsidRDefault="00DD5013" w:rsidP="00FC35AD">
            <w:pPr>
              <w:pStyle w:val="PL"/>
            </w:pPr>
            <w:r w:rsidRPr="00C263B2">
              <w:tab/>
              <w:t>gpsBitNumber</w:t>
            </w:r>
            <w:r w:rsidRPr="00C263B2">
              <w:tab/>
            </w:r>
            <w:r w:rsidRPr="00C263B2">
              <w:tab/>
            </w:r>
            <w:r w:rsidRPr="00C263B2">
              <w:tab/>
              <w:t xml:space="preserve">INTEGER (0..3), </w:t>
            </w:r>
            <w:r w:rsidRPr="00C263B2">
              <w:tab/>
              <w:t>-- GPS bit number</w:t>
            </w:r>
          </w:p>
          <w:p w:rsidR="00DD5013" w:rsidRPr="00C263B2" w:rsidRDefault="00DD5013" w:rsidP="00FC35AD">
            <w:pPr>
              <w:pStyle w:val="PL"/>
            </w:pPr>
            <w:r w:rsidRPr="00C263B2">
              <w:tab/>
              <w:t>codePhaseSearchWindow</w:t>
            </w:r>
            <w:r w:rsidRPr="00C263B2">
              <w:tab/>
              <w:t>INTEGER (0..15),</w:t>
            </w:r>
            <w:r w:rsidRPr="00C263B2">
              <w:tab/>
              <w:t>-- Code Phase Search Window</w:t>
            </w:r>
          </w:p>
          <w:p w:rsidR="00DD5013" w:rsidRPr="00C263B2" w:rsidRDefault="00DD5013" w:rsidP="00FC35AD">
            <w:pPr>
              <w:pStyle w:val="PL"/>
            </w:pPr>
            <w:r w:rsidRPr="00C263B2">
              <w:tab/>
              <w:t>addionalAngle</w:t>
            </w:r>
            <w:r w:rsidRPr="00C263B2">
              <w:tab/>
            </w:r>
            <w:r w:rsidRPr="00C263B2">
              <w:tab/>
            </w:r>
            <w:r w:rsidRPr="00C263B2">
              <w:tab/>
              <w:t>AddionalAngleFields</w:t>
            </w:r>
            <w:r w:rsidRPr="00C263B2">
              <w:tab/>
            </w:r>
            <w:r w:rsidRPr="00C263B2">
              <w:tab/>
              <w:t>OPTIONAL</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AddionalDopplerFields ::= SEQUENCE {</w:t>
            </w:r>
          </w:p>
          <w:p w:rsidR="00DD5013" w:rsidRPr="00C263B2" w:rsidRDefault="00DD5013" w:rsidP="00FC35AD">
            <w:pPr>
              <w:pStyle w:val="PL"/>
            </w:pPr>
            <w:r w:rsidRPr="00C263B2">
              <w:tab/>
              <w:t>-- Doppler 1st order term, -1,0 - +0,5 Hz/sec</w:t>
            </w:r>
          </w:p>
          <w:p w:rsidR="00DD5013" w:rsidRPr="00C263B2" w:rsidRDefault="00DD5013" w:rsidP="00FC35AD">
            <w:pPr>
              <w:pStyle w:val="PL"/>
            </w:pPr>
            <w:r w:rsidRPr="00C263B2">
              <w:t xml:space="preserve"> -- (= -42 + (0 to 63) with 1/42 Hz/sec. resolution)</w:t>
            </w:r>
          </w:p>
          <w:p w:rsidR="00DD5013" w:rsidRPr="00C263B2" w:rsidRDefault="00DD5013" w:rsidP="00FC35AD">
            <w:pPr>
              <w:pStyle w:val="PL"/>
            </w:pPr>
            <w:r w:rsidRPr="00C263B2">
              <w:tab/>
              <w:t>doppler1</w:t>
            </w:r>
            <w:r w:rsidRPr="00C263B2">
              <w:tab/>
            </w:r>
            <w:r w:rsidRPr="00C263B2">
              <w:tab/>
            </w:r>
            <w:r w:rsidRPr="00C263B2">
              <w:tab/>
            </w:r>
            <w:r w:rsidRPr="00C263B2">
              <w:tab/>
              <w:t>INTEGER (0..63),</w:t>
            </w:r>
          </w:p>
          <w:p w:rsidR="00DD5013" w:rsidRPr="00C263B2" w:rsidRDefault="00DD5013" w:rsidP="00FC35AD">
            <w:pPr>
              <w:pStyle w:val="PL"/>
            </w:pPr>
            <w:r w:rsidRPr="00C263B2">
              <w:tab/>
              <w:t>dopplerUncertainty</w:t>
            </w:r>
            <w:r w:rsidRPr="00C263B2">
              <w:tab/>
            </w:r>
            <w:r w:rsidRPr="00C263B2">
              <w:tab/>
              <w:t>INTEGER (0..7)</w:t>
            </w:r>
          </w:p>
          <w:p w:rsidR="00DD5013" w:rsidRPr="00C263B2" w:rsidRDefault="00DD5013" w:rsidP="00FC35AD">
            <w:pPr>
              <w:pStyle w:val="PL"/>
            </w:pPr>
            <w:r w:rsidRPr="00C263B2">
              <w:t xml:space="preserve"> -- a sender shall not encode any DopplerUncertainty value in the range 5 to 7</w:t>
            </w:r>
          </w:p>
          <w:p w:rsidR="00DD5013" w:rsidRPr="00C263B2" w:rsidRDefault="00DD5013" w:rsidP="00FC35AD">
            <w:pPr>
              <w:pStyle w:val="PL"/>
            </w:pPr>
            <w:r w:rsidRPr="00C263B2">
              <w:t xml:space="preserve"> -- a receiver shall ignore any value between 5 and 7.</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AddionalAngleFields</w:t>
            </w:r>
            <w:r w:rsidRPr="00C263B2">
              <w:tab/>
              <w:t>::= SEQUENCE {</w:t>
            </w:r>
          </w:p>
          <w:p w:rsidR="00DD5013" w:rsidRPr="00C263B2" w:rsidRDefault="00DD5013" w:rsidP="00FC35AD">
            <w:pPr>
              <w:pStyle w:val="PL"/>
            </w:pPr>
            <w:r w:rsidRPr="00C263B2">
              <w:tab/>
              <w:t>-- azimuth angle, 0 - 348,75 deg (= 0 - 31 with 11,25 deg resolution)</w:t>
            </w:r>
          </w:p>
          <w:p w:rsidR="00DD5013" w:rsidRPr="00C263B2" w:rsidRDefault="00DD5013" w:rsidP="00FC35AD">
            <w:pPr>
              <w:pStyle w:val="PL"/>
            </w:pPr>
            <w:r w:rsidRPr="00C263B2">
              <w:tab/>
              <w:t>azimuth</w:t>
            </w:r>
            <w:r w:rsidRPr="00C263B2">
              <w:tab/>
            </w:r>
            <w:r w:rsidRPr="00C263B2">
              <w:tab/>
            </w:r>
            <w:r w:rsidRPr="00C263B2">
              <w:tab/>
            </w:r>
            <w:r w:rsidRPr="00C263B2">
              <w:tab/>
            </w:r>
            <w:r w:rsidRPr="00C263B2">
              <w:tab/>
              <w:t>INTEGER (0..31),</w:t>
            </w:r>
          </w:p>
          <w:p w:rsidR="00DD5013" w:rsidRPr="00C263B2" w:rsidRDefault="00DD5013" w:rsidP="00FC35AD">
            <w:pPr>
              <w:pStyle w:val="PL"/>
            </w:pPr>
            <w:r w:rsidRPr="00C263B2">
              <w:tab/>
              <w:t>-- elevation angle, 0 - 78,75 deg (= 0 - 7 with 11,25 deg resolution)</w:t>
            </w:r>
          </w:p>
          <w:p w:rsidR="00DD5013" w:rsidRPr="00C263B2" w:rsidRDefault="00DD5013" w:rsidP="00FC35AD">
            <w:pPr>
              <w:pStyle w:val="PL"/>
            </w:pPr>
            <w:r w:rsidRPr="00C263B2">
              <w:tab/>
              <w:t>elevation</w:t>
            </w:r>
            <w:r w:rsidRPr="00C263B2">
              <w:tab/>
            </w:r>
            <w:r w:rsidRPr="00C263B2">
              <w:tab/>
            </w:r>
            <w:r w:rsidRPr="00C263B2">
              <w:tab/>
            </w:r>
            <w:r w:rsidRPr="00C263B2">
              <w:tab/>
              <w:t>INTEGER (0..7)</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Real-Time Integrity</w:t>
            </w:r>
          </w:p>
          <w:p w:rsidR="00DD5013" w:rsidRPr="00C263B2" w:rsidRDefault="00DD5013" w:rsidP="00FC35AD">
            <w:pPr>
              <w:pStyle w:val="PL"/>
            </w:pPr>
            <w:r w:rsidRPr="00C263B2">
              <w:t>-- number of bad satellites can be read from this element</w:t>
            </w:r>
          </w:p>
          <w:p w:rsidR="00DD5013" w:rsidRPr="00C263B2" w:rsidRDefault="00DD5013" w:rsidP="00FC35AD">
            <w:pPr>
              <w:pStyle w:val="PL"/>
            </w:pPr>
            <w:r w:rsidRPr="00C263B2">
              <w:t>SeqOf-BadSatelliteSet ::= SEQUENCE (SIZE(1..16)) OF SatelliteID</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Extension Elements</w:t>
            </w:r>
          </w:p>
          <w:p w:rsidR="00DD5013" w:rsidRPr="00C263B2" w:rsidRDefault="00DD5013" w:rsidP="00FC35AD">
            <w:pPr>
              <w:pStyle w:val="PL"/>
            </w:pPr>
          </w:p>
          <w:p w:rsidR="00DD5013" w:rsidRPr="00C263B2" w:rsidRDefault="00DD5013" w:rsidP="00FC35AD">
            <w:pPr>
              <w:pStyle w:val="PL"/>
            </w:pPr>
            <w:r w:rsidRPr="00C263B2">
              <w:t>-- Release 98 Extensions here</w:t>
            </w:r>
          </w:p>
          <w:p w:rsidR="00DD5013" w:rsidRPr="00C263B2" w:rsidRDefault="00DD5013" w:rsidP="00FC35AD">
            <w:pPr>
              <w:pStyle w:val="PL"/>
            </w:pPr>
            <w:r w:rsidRPr="00C263B2">
              <w:t>Rel98-MsrPosition-Req-Extension ::= SEQUENCE {</w:t>
            </w:r>
          </w:p>
          <w:p w:rsidR="00DD5013" w:rsidRPr="00C263B2" w:rsidRDefault="00DD5013" w:rsidP="00FC35AD">
            <w:pPr>
              <w:pStyle w:val="PL"/>
            </w:pPr>
            <w:r w:rsidRPr="00C263B2">
              <w:tab/>
              <w:t>rel98-Ext-ExpOTD</w:t>
            </w:r>
            <w:r w:rsidRPr="00C263B2">
              <w:tab/>
            </w:r>
            <w:r w:rsidRPr="00C263B2">
              <w:tab/>
            </w:r>
            <w:r w:rsidRPr="00C263B2">
              <w:tab/>
              <w:t>Rel98-Ext-ExpOTD</w:t>
            </w:r>
            <w:r w:rsidRPr="00C263B2">
              <w:tab/>
            </w:r>
            <w:r w:rsidRPr="00C263B2">
              <w:tab/>
              <w:t>OPTIONAL,</w:t>
            </w:r>
            <w:r w:rsidRPr="00C263B2">
              <w:tab/>
              <w:t>-- ExpectedOTD extension</w:t>
            </w:r>
          </w:p>
          <w:p w:rsidR="00DD5013" w:rsidRPr="00C263B2" w:rsidRDefault="00DD5013" w:rsidP="00FC35AD">
            <w:pPr>
              <w:pStyle w:val="PL"/>
            </w:pPr>
            <w:r w:rsidRPr="00C263B2">
              <w:tab/>
              <w:t xml:space="preserve">..., </w:t>
            </w:r>
          </w:p>
          <w:p w:rsidR="00DD5013" w:rsidRPr="00C263B2" w:rsidRDefault="00DD5013" w:rsidP="00FC35AD">
            <w:pPr>
              <w:pStyle w:val="PL"/>
            </w:pPr>
            <w:r w:rsidRPr="00C263B2">
              <w:t xml:space="preserve"> gpsTimeAssistanceMeasurementRequest NULL OPTIONAL, </w:t>
            </w:r>
          </w:p>
          <w:p w:rsidR="00DD5013" w:rsidRPr="00C263B2" w:rsidRDefault="00DD5013" w:rsidP="00FC35AD">
            <w:pPr>
              <w:pStyle w:val="PL"/>
            </w:pPr>
            <w:r w:rsidRPr="00C263B2">
              <w:t xml:space="preserve"> gpsReferenceTimeUncertainty GPSReferenceTimeUncertainty OPTIONAL</w:t>
            </w:r>
          </w:p>
          <w:p w:rsidR="00DD5013" w:rsidRPr="00C263B2" w:rsidRDefault="00DD5013" w:rsidP="00FC35AD">
            <w:pPr>
              <w:pStyle w:val="PL"/>
            </w:pPr>
          </w:p>
          <w:p w:rsidR="00DD5013" w:rsidRPr="00C263B2" w:rsidRDefault="00DD5013" w:rsidP="00FC35AD">
            <w:pPr>
              <w:pStyle w:val="PL"/>
            </w:pPr>
            <w:r w:rsidRPr="00C263B2">
              <w:t>-- Further R98 extensions here</w:t>
            </w:r>
          </w:p>
          <w:p w:rsidR="00DD5013" w:rsidRPr="00C263B2" w:rsidRDefault="00DD5013" w:rsidP="00FC35AD">
            <w:pPr>
              <w:pStyle w:val="PL"/>
            </w:pPr>
            <w:r w:rsidRPr="00C263B2">
              <w:t>}</w:t>
            </w:r>
          </w:p>
          <w:p w:rsidR="00DD5013" w:rsidRPr="00C263B2" w:rsidRDefault="00DD5013" w:rsidP="00FC35AD">
            <w:pPr>
              <w:pStyle w:val="PL"/>
            </w:pPr>
            <w:r w:rsidRPr="00C263B2">
              <w:t>Rel98-AssistanceData-Extension ::= SEQUENCE {</w:t>
            </w:r>
          </w:p>
          <w:p w:rsidR="00DD5013" w:rsidRPr="00C263B2" w:rsidRDefault="00DD5013" w:rsidP="00FC35AD">
            <w:pPr>
              <w:pStyle w:val="PL"/>
            </w:pPr>
            <w:r w:rsidRPr="00C263B2">
              <w:tab/>
              <w:t>rel98-Ext-ExpOTD</w:t>
            </w:r>
            <w:r w:rsidRPr="00C263B2">
              <w:tab/>
            </w:r>
            <w:r w:rsidRPr="00C263B2">
              <w:tab/>
            </w:r>
            <w:r w:rsidRPr="00C263B2">
              <w:tab/>
              <w:t>Rel98-Ext-ExpOTD</w:t>
            </w:r>
            <w:r w:rsidRPr="00C263B2">
              <w:tab/>
            </w:r>
            <w:r w:rsidRPr="00C263B2">
              <w:tab/>
              <w:t>OPTIONAL,</w:t>
            </w:r>
            <w:r w:rsidRPr="00C263B2">
              <w:tab/>
              <w:t>-- ExpectedOTD extension</w:t>
            </w:r>
          </w:p>
          <w:p w:rsidR="00DD5013" w:rsidRPr="00C263B2" w:rsidRDefault="00DD5013" w:rsidP="00FC35AD">
            <w:pPr>
              <w:pStyle w:val="PL"/>
            </w:pPr>
            <w:r w:rsidRPr="00C263B2">
              <w:tab/>
              <w:t xml:space="preserve">..., </w:t>
            </w:r>
          </w:p>
          <w:p w:rsidR="00DD5013" w:rsidRPr="00C263B2" w:rsidRDefault="00DD5013" w:rsidP="00FC35AD">
            <w:pPr>
              <w:pStyle w:val="PL"/>
            </w:pPr>
            <w:r w:rsidRPr="00C263B2">
              <w:t xml:space="preserve"> gpsTimeAssistanceMeasurementRequest NULL OPTIONAL,</w:t>
            </w:r>
          </w:p>
          <w:p w:rsidR="00DD5013" w:rsidRPr="00C263B2" w:rsidRDefault="00DD5013" w:rsidP="00FC35AD">
            <w:pPr>
              <w:pStyle w:val="PL"/>
            </w:pPr>
            <w:r w:rsidRPr="00C263B2">
              <w:t xml:space="preserve"> gpsReferenceTimeUncertainty GPSReferenceTimeUncertainty OPTIONAL</w:t>
            </w:r>
          </w:p>
          <w:p w:rsidR="00DD5013" w:rsidRPr="00C263B2" w:rsidRDefault="00DD5013" w:rsidP="00FC35AD">
            <w:pPr>
              <w:pStyle w:val="PL"/>
            </w:pPr>
          </w:p>
          <w:p w:rsidR="00DD5013" w:rsidRPr="00C263B2" w:rsidRDefault="00DD5013" w:rsidP="00FC35AD">
            <w:pPr>
              <w:pStyle w:val="PL"/>
            </w:pPr>
            <w:r w:rsidRPr="00C263B2">
              <w:t>-- Further R98 extensions here</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Release 98 ExpOTD extension</w:t>
            </w:r>
          </w:p>
          <w:p w:rsidR="00DD5013" w:rsidRPr="00C263B2" w:rsidRDefault="00DD5013" w:rsidP="00FC35AD">
            <w:pPr>
              <w:pStyle w:val="PL"/>
            </w:pPr>
            <w:r w:rsidRPr="00C263B2">
              <w:t>Rel98-Ext-ExpOTD ::= SEQUENCE {</w:t>
            </w:r>
          </w:p>
          <w:p w:rsidR="00DD5013" w:rsidRPr="00C263B2" w:rsidRDefault="00DD5013" w:rsidP="00FC35AD">
            <w:pPr>
              <w:pStyle w:val="PL"/>
            </w:pPr>
            <w:r w:rsidRPr="00C263B2">
              <w:t>-- If MsrAssistBTS is included in message, msrAssistData-R98-ExpOTD shall be included.</w:t>
            </w:r>
          </w:p>
          <w:p w:rsidR="00DD5013" w:rsidRPr="00C263B2" w:rsidRDefault="00DD5013" w:rsidP="00FC35AD">
            <w:pPr>
              <w:pStyle w:val="PL"/>
            </w:pPr>
            <w:r w:rsidRPr="00C263B2">
              <w:tab/>
              <w:t>msrAssistData-R98-ExpOTD</w:t>
            </w:r>
            <w:r w:rsidRPr="00C263B2">
              <w:tab/>
            </w:r>
            <w:r w:rsidRPr="00C263B2">
              <w:tab/>
            </w:r>
            <w:r w:rsidRPr="00C263B2">
              <w:tab/>
              <w:t>MsrAssistData-R98-ExpOTD</w:t>
            </w:r>
            <w:r w:rsidRPr="00C263B2">
              <w:tab/>
            </w:r>
            <w:r w:rsidRPr="00C263B2">
              <w:tab/>
            </w:r>
            <w:r w:rsidRPr="00C263B2">
              <w:tab/>
              <w:t>OPTIONAL,</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If SystemInfoAssistaData is included in message, systemInfoAssistData-R98-ExpOTD shall be</w:t>
            </w:r>
            <w:r w:rsidRPr="00C263B2">
              <w:br/>
              <w:t>-- included.</w:t>
            </w:r>
          </w:p>
          <w:p w:rsidR="00DD5013" w:rsidRPr="00C263B2" w:rsidRDefault="00DD5013" w:rsidP="00FC35AD">
            <w:pPr>
              <w:pStyle w:val="PL"/>
            </w:pPr>
            <w:r w:rsidRPr="00C263B2">
              <w:tab/>
              <w:t>systemInfoAssistData-R98-ExpOTD</w:t>
            </w:r>
            <w:r w:rsidRPr="00C263B2">
              <w:tab/>
              <w:t>SystemInfoAssistData-R98-ExpOTD</w:t>
            </w:r>
            <w:r w:rsidRPr="00C263B2">
              <w:tab/>
              <w:t>OPTIONAL</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MsrAssistData R98 extension</w:t>
            </w:r>
          </w:p>
          <w:p w:rsidR="00DD5013" w:rsidRPr="00C263B2" w:rsidRDefault="00DD5013" w:rsidP="00FC35AD">
            <w:pPr>
              <w:pStyle w:val="PL"/>
            </w:pPr>
            <w:r w:rsidRPr="00C263B2">
              <w:t>MsrAssistData-R98-ExpOTD ::= SEQUENCE {</w:t>
            </w:r>
          </w:p>
          <w:p w:rsidR="00DD5013" w:rsidRPr="00C263B2" w:rsidRDefault="00DD5013" w:rsidP="00FC35AD">
            <w:pPr>
              <w:pStyle w:val="PL"/>
            </w:pPr>
            <w:r w:rsidRPr="00C263B2">
              <w:tab/>
              <w:t xml:space="preserve"> msrAssistList-R98-ExpOTD</w:t>
            </w:r>
            <w:r w:rsidRPr="00C263B2">
              <w:tab/>
            </w:r>
            <w:r w:rsidRPr="00C263B2">
              <w:tab/>
            </w:r>
            <w:r w:rsidRPr="00C263B2">
              <w:tab/>
              <w:t xml:space="preserve"> SeqOfMsrAssistBTS-R98-ExpOTD</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Indexes in SeqOfMsrAssistBTS-R98-ExpOTD refer to SeqOfMsrAssistBTS</w:t>
            </w:r>
          </w:p>
          <w:p w:rsidR="00DD5013" w:rsidRPr="00C263B2" w:rsidRDefault="00DD5013" w:rsidP="00FC35AD">
            <w:pPr>
              <w:pStyle w:val="PL"/>
            </w:pPr>
            <w:r w:rsidRPr="00C263B2">
              <w:t>-- If the index exceeds the SegOfMsrAssistBTS range or if there is other</w:t>
            </w:r>
          </w:p>
          <w:p w:rsidR="00DD5013" w:rsidRPr="00C263B2" w:rsidRDefault="00DD5013" w:rsidP="00FC35AD">
            <w:pPr>
              <w:pStyle w:val="PL"/>
            </w:pPr>
            <w:r w:rsidRPr="00C263B2">
              <w:t>-- inconsistencies between the BTS indices, the MS shall apply protocol</w:t>
            </w:r>
          </w:p>
          <w:p w:rsidR="00DD5013" w:rsidRPr="00C263B2" w:rsidRDefault="00DD5013" w:rsidP="00FC35AD">
            <w:pPr>
              <w:pStyle w:val="PL"/>
            </w:pPr>
            <w:r w:rsidRPr="00C263B2">
              <w:t>-- error cause incorrectData</w:t>
            </w:r>
          </w:p>
          <w:p w:rsidR="00DD5013" w:rsidRPr="00C263B2" w:rsidRDefault="00DD5013" w:rsidP="00FC35AD">
            <w:pPr>
              <w:pStyle w:val="PL"/>
            </w:pPr>
            <w:r w:rsidRPr="00C263B2">
              <w:t>SeqOfMsrAssistBTS-R98-ExpOTD ::= SEQUENCE (SIZE(1..15)) OF MsrAssistBTS-R98-ExpOTD</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lastRenderedPageBreak/>
              <w:t>-- This element completes MsrAssistBTS IE</w:t>
            </w:r>
          </w:p>
          <w:p w:rsidR="00DD5013" w:rsidRPr="00C263B2" w:rsidRDefault="00DD5013" w:rsidP="00FC35AD">
            <w:pPr>
              <w:pStyle w:val="PL"/>
            </w:pPr>
            <w:r w:rsidRPr="00C263B2">
              <w:t>MsrAssistBTS-R98-ExpOTD ::= SEQUENCE {</w:t>
            </w:r>
          </w:p>
          <w:p w:rsidR="00DD5013" w:rsidRPr="00C263B2" w:rsidRDefault="00DD5013" w:rsidP="00FC35AD">
            <w:pPr>
              <w:pStyle w:val="PL"/>
            </w:pPr>
            <w:r w:rsidRPr="00C263B2">
              <w:tab/>
              <w:t>expectedOTD</w:t>
            </w:r>
            <w:r w:rsidRPr="00C263B2">
              <w:tab/>
            </w:r>
            <w:r w:rsidRPr="00C263B2">
              <w:tab/>
            </w:r>
            <w:r w:rsidRPr="00C263B2">
              <w:tab/>
            </w:r>
            <w:r w:rsidRPr="00C263B2">
              <w:tab/>
              <w:t>ExpectedOTD,</w:t>
            </w:r>
          </w:p>
          <w:p w:rsidR="00DD5013" w:rsidRPr="00C263B2" w:rsidRDefault="00DD5013" w:rsidP="00FC35AD">
            <w:pPr>
              <w:pStyle w:val="PL"/>
            </w:pPr>
            <w:r w:rsidRPr="00C263B2">
              <w:tab/>
              <w:t>expOTDUncertainty</w:t>
            </w:r>
            <w:r w:rsidRPr="00C263B2">
              <w:tab/>
            </w:r>
            <w:r w:rsidRPr="00C263B2">
              <w:tab/>
              <w:t>ExpOTDUncertainty</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SystemInfoAssistData R98 extension</w:t>
            </w:r>
          </w:p>
          <w:p w:rsidR="00DD5013" w:rsidRPr="00C263B2" w:rsidRDefault="00DD5013" w:rsidP="00FC35AD">
            <w:pPr>
              <w:pStyle w:val="PL"/>
            </w:pPr>
            <w:r w:rsidRPr="00C263B2">
              <w:t>SystemInfoAssistData-R98-ExpOTD ::= SEQUENCE {</w:t>
            </w:r>
          </w:p>
          <w:p w:rsidR="00DD5013" w:rsidRPr="00C263B2" w:rsidRDefault="00DD5013" w:rsidP="00FC35AD">
            <w:pPr>
              <w:pStyle w:val="PL"/>
            </w:pPr>
            <w:r w:rsidRPr="00C263B2">
              <w:tab/>
              <w:t xml:space="preserve">systemInfoAssistListR98-ExpOTD </w:t>
            </w:r>
            <w:r w:rsidRPr="00C263B2">
              <w:tab/>
              <w:t>SeqOfSystemInfoAssistBTS-R98-ExpOTD</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SeqOfSystemInfoAssistBTS-R98-ExpOTD index refer to SeqOfSystemInfoAssistBTS</w:t>
            </w:r>
          </w:p>
          <w:p w:rsidR="00DD5013" w:rsidRPr="00C263B2" w:rsidRDefault="00DD5013" w:rsidP="00FC35AD">
            <w:pPr>
              <w:pStyle w:val="PL"/>
            </w:pPr>
            <w:r w:rsidRPr="00C263B2">
              <w:t>-- If the index exceeds the SegOfSystemInfoAssistBTS range or if there is other</w:t>
            </w:r>
          </w:p>
          <w:p w:rsidR="00DD5013" w:rsidRPr="00C263B2" w:rsidRDefault="00DD5013" w:rsidP="00FC35AD">
            <w:pPr>
              <w:pStyle w:val="PL"/>
            </w:pPr>
            <w:r w:rsidRPr="00C263B2">
              <w:t>-- inconsistencies between the BTS indices, the MS shall apply protocol</w:t>
            </w:r>
          </w:p>
          <w:p w:rsidR="00DD5013" w:rsidRPr="00C263B2" w:rsidRDefault="00DD5013" w:rsidP="00FC35AD">
            <w:pPr>
              <w:pStyle w:val="PL"/>
            </w:pPr>
            <w:r w:rsidRPr="00C263B2">
              <w:t>-- error cause incorrectData</w:t>
            </w:r>
          </w:p>
          <w:p w:rsidR="00DD5013" w:rsidRPr="00C263B2" w:rsidRDefault="00DD5013" w:rsidP="00FC35AD">
            <w:pPr>
              <w:pStyle w:val="PL"/>
            </w:pPr>
            <w:r w:rsidRPr="00C263B2">
              <w:t>SeqOfSystemInfoAssistBTS-R98-ExpOTD ::= SEQUENCE (SIZE(1..32)) OF SystemInfoAssistBTS-R98-ExpOTD</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whether n.th is present or not ?</w:t>
            </w:r>
          </w:p>
          <w:p w:rsidR="00DD5013" w:rsidRPr="00C263B2" w:rsidRDefault="00DD5013" w:rsidP="00FC35AD">
            <w:pPr>
              <w:pStyle w:val="PL"/>
            </w:pPr>
            <w:r w:rsidRPr="00C263B2">
              <w:t>SystemInfoAssistBTS-R98-ExpOTD ::= CHOICE {</w:t>
            </w:r>
          </w:p>
          <w:p w:rsidR="00DD5013" w:rsidRPr="00C263B2" w:rsidRDefault="00DD5013" w:rsidP="00FC35AD">
            <w:pPr>
              <w:pStyle w:val="PL"/>
            </w:pPr>
            <w:r w:rsidRPr="00C263B2">
              <w:tab/>
              <w:t>notPresent</w:t>
            </w:r>
            <w:r w:rsidRPr="00C263B2">
              <w:tab/>
            </w:r>
            <w:r w:rsidRPr="00C263B2">
              <w:tab/>
              <w:t>NULL,</w:t>
            </w:r>
          </w:p>
          <w:p w:rsidR="00DD5013" w:rsidRPr="00C263B2" w:rsidRDefault="00DD5013" w:rsidP="00FC35AD">
            <w:pPr>
              <w:pStyle w:val="PL"/>
            </w:pPr>
            <w:r w:rsidRPr="00C263B2">
              <w:tab/>
              <w:t>present</w:t>
            </w:r>
            <w:r w:rsidRPr="00C263B2">
              <w:tab/>
            </w:r>
            <w:r w:rsidRPr="00C263B2">
              <w:tab/>
            </w:r>
            <w:r w:rsidRPr="00C263B2">
              <w:tab/>
              <w:t>AssistBTSData-R98-ExpOTD</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This element completes AssistBTSData IE</w:t>
            </w:r>
          </w:p>
          <w:p w:rsidR="00DD5013" w:rsidRPr="00C263B2" w:rsidRDefault="00DD5013" w:rsidP="00FC35AD">
            <w:pPr>
              <w:pStyle w:val="PL"/>
            </w:pPr>
            <w:r w:rsidRPr="00C263B2">
              <w:t>AssistBTSData-R98-ExpOTD ::= SEQUENCE {</w:t>
            </w:r>
          </w:p>
          <w:p w:rsidR="00DD5013" w:rsidRPr="00C263B2" w:rsidRDefault="00DD5013" w:rsidP="00FC35AD">
            <w:pPr>
              <w:pStyle w:val="PL"/>
            </w:pPr>
            <w:r w:rsidRPr="00C263B2">
              <w:tab/>
              <w:t>expectedOTD</w:t>
            </w:r>
            <w:r w:rsidRPr="00C263B2">
              <w:tab/>
            </w:r>
            <w:r w:rsidRPr="00C263B2">
              <w:tab/>
            </w:r>
            <w:r w:rsidRPr="00C263B2">
              <w:tab/>
            </w:r>
            <w:r w:rsidRPr="00C263B2">
              <w:tab/>
              <w:t>ExpectedOTD,</w:t>
            </w:r>
          </w:p>
          <w:p w:rsidR="00DD5013" w:rsidRPr="00C263B2" w:rsidRDefault="00DD5013" w:rsidP="00FC35AD">
            <w:pPr>
              <w:pStyle w:val="PL"/>
            </w:pPr>
            <w:r w:rsidRPr="00C263B2">
              <w:tab/>
              <w:t>expOTDuncertainty</w:t>
            </w:r>
            <w:r w:rsidRPr="00C263B2">
              <w:tab/>
            </w:r>
            <w:r w:rsidRPr="00C263B2">
              <w:tab/>
              <w:t>ExpOTDUncertainty</w:t>
            </w:r>
            <w:r w:rsidRPr="00C263B2">
              <w:tab/>
              <w:t>-- Uncertainty of expected OTD</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Expected OTD value between nbor base station and reference BTS</w:t>
            </w:r>
          </w:p>
          <w:p w:rsidR="00DD5013" w:rsidRPr="00C263B2" w:rsidRDefault="00DD5013" w:rsidP="00FC35AD">
            <w:pPr>
              <w:pStyle w:val="PL"/>
            </w:pPr>
            <w:r w:rsidRPr="00C263B2">
              <w:t>-- at MS's current estimated location.</w:t>
            </w:r>
          </w:p>
          <w:p w:rsidR="00DD5013" w:rsidRPr="00C263B2" w:rsidRDefault="00DD5013" w:rsidP="00FC35AD">
            <w:pPr>
              <w:pStyle w:val="PL"/>
            </w:pPr>
            <w:r w:rsidRPr="00C263B2">
              <w:t>ExpectedOTD ::= INTEGER (0..1250)</w:t>
            </w:r>
          </w:p>
          <w:p w:rsidR="00DD5013" w:rsidRPr="00C263B2" w:rsidRDefault="00DD5013" w:rsidP="00FC35AD">
            <w:pPr>
              <w:pStyle w:val="PL"/>
            </w:pPr>
            <w:r w:rsidRPr="00C263B2">
              <w:t>-- The ExpectedOTD value 1250 shall not be encoded by the transmitting entity and</w:t>
            </w:r>
          </w:p>
          <w:p w:rsidR="00DD5013" w:rsidRPr="00C263B2" w:rsidRDefault="00DD5013" w:rsidP="00FC35AD">
            <w:pPr>
              <w:pStyle w:val="PL"/>
            </w:pPr>
            <w:r w:rsidRPr="00C263B2">
              <w:t>-- shall be treated by the receiving entity as 0.</w:t>
            </w:r>
          </w:p>
          <w:p w:rsidR="00DD5013" w:rsidRPr="00C263B2" w:rsidRDefault="00DD5013" w:rsidP="00FC35AD">
            <w:pPr>
              <w:pStyle w:val="PL"/>
            </w:pPr>
            <w:r w:rsidRPr="00C263B2">
              <w:t>-- Uncertainty of Exptected OTD in bits</w:t>
            </w:r>
          </w:p>
          <w:p w:rsidR="00DD5013" w:rsidRPr="00C263B2" w:rsidRDefault="00DD5013" w:rsidP="00FC35AD">
            <w:pPr>
              <w:pStyle w:val="PL"/>
            </w:pPr>
            <w:r w:rsidRPr="00C263B2">
              <w:t>ExpOTDUncertainty ::= INTEGER(0..7)</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Release 98 extensions</w:t>
            </w:r>
          </w:p>
          <w:p w:rsidR="00DD5013" w:rsidRPr="00C263B2" w:rsidRDefault="00DD5013" w:rsidP="00FC35AD">
            <w:pPr>
              <w:pStyle w:val="PL"/>
            </w:pPr>
          </w:p>
          <w:p w:rsidR="00DD5013" w:rsidRPr="00C263B2" w:rsidRDefault="00DD5013" w:rsidP="00FC35AD">
            <w:pPr>
              <w:pStyle w:val="PL"/>
            </w:pPr>
            <w:r w:rsidRPr="00C263B2">
              <w:t xml:space="preserve">GPSReferenceTimeUncertainty ::= INTEGER (0 .. 127) </w:t>
            </w:r>
            <w:r w:rsidRPr="00C263B2">
              <w:tab/>
            </w:r>
            <w:r w:rsidRPr="00C263B2">
              <w:tab/>
              <w:t>-- Coding according to Annex</w:t>
            </w:r>
          </w:p>
          <w:p w:rsidR="00DD5013" w:rsidRPr="00C263B2" w:rsidRDefault="00DD5013" w:rsidP="00FC35AD">
            <w:pPr>
              <w:pStyle w:val="PL"/>
            </w:pPr>
          </w:p>
          <w:p w:rsidR="00DD5013" w:rsidRPr="00C263B2" w:rsidRDefault="00DD5013" w:rsidP="00FC35AD">
            <w:pPr>
              <w:pStyle w:val="PL"/>
            </w:pPr>
            <w:r w:rsidRPr="00C263B2">
              <w:t>GPSTimeAssistanceMeasurements ::= SEQUENCE {</w:t>
            </w:r>
          </w:p>
          <w:p w:rsidR="00DD5013" w:rsidRPr="00C263B2" w:rsidRDefault="00DD5013" w:rsidP="00FC35AD">
            <w:pPr>
              <w:pStyle w:val="PL"/>
            </w:pPr>
            <w:r w:rsidRPr="00C263B2">
              <w:t xml:space="preserve"> referenceFrameMSB INTEGER (0 .. 63)</w:t>
            </w:r>
            <w:r w:rsidRPr="00C263B2">
              <w:tab/>
              <w:t xml:space="preserve">OPTIONAL, </w:t>
            </w:r>
            <w:r w:rsidRPr="00C263B2">
              <w:tab/>
            </w:r>
            <w:r w:rsidRPr="00C263B2">
              <w:tab/>
              <w:t>-- MSB of frame number</w:t>
            </w:r>
          </w:p>
          <w:p w:rsidR="00DD5013" w:rsidRPr="00C263B2" w:rsidRDefault="00DD5013" w:rsidP="00FC35AD">
            <w:pPr>
              <w:pStyle w:val="PL"/>
            </w:pPr>
            <w:r w:rsidRPr="00C263B2">
              <w:t xml:space="preserve"> gpsTowSubms INTEGER (0 .. 9999) </w:t>
            </w:r>
            <w:r w:rsidRPr="00C263B2">
              <w:tab/>
            </w:r>
            <w:r w:rsidRPr="00C263B2">
              <w:tab/>
              <w:t xml:space="preserve">OPTIONAL, </w:t>
            </w:r>
            <w:r w:rsidRPr="00C263B2">
              <w:tab/>
            </w:r>
            <w:r w:rsidRPr="00C263B2">
              <w:tab/>
              <w:t>-- in units of 100ns, for MS based AGPS</w:t>
            </w:r>
          </w:p>
          <w:p w:rsidR="00DD5013" w:rsidRPr="00C263B2" w:rsidRDefault="00DD5013" w:rsidP="00FC35AD">
            <w:pPr>
              <w:pStyle w:val="PL"/>
            </w:pPr>
            <w:r w:rsidRPr="00C263B2">
              <w:t xml:space="preserve"> deltaTow INTEGER (0 .. 127) </w:t>
            </w:r>
            <w:r w:rsidRPr="00C263B2">
              <w:tab/>
            </w:r>
            <w:r w:rsidRPr="00C263B2">
              <w:tab/>
            </w:r>
            <w:r w:rsidRPr="00C263B2">
              <w:tab/>
              <w:t xml:space="preserve">OPTIONAL, </w:t>
            </w:r>
            <w:r w:rsidRPr="00C263B2">
              <w:tab/>
            </w:r>
            <w:r w:rsidRPr="00C263B2">
              <w:tab/>
              <w:t>-- for MS assisted AGPS</w:t>
            </w:r>
            <w:r w:rsidRPr="00C263B2">
              <w:br/>
              <w:t xml:space="preserve"> gpsReferenceTimeUncertainty GPSReferenceTimeUncertainty OPTIONAL</w:t>
            </w:r>
          </w:p>
          <w:p w:rsidR="00DD5013" w:rsidRPr="00C263B2" w:rsidRDefault="00DD5013" w:rsidP="00FC35AD">
            <w:pPr>
              <w:pStyle w:val="PL"/>
            </w:pPr>
            <w:r w:rsidRPr="00C263B2">
              <w:t>}</w:t>
            </w:r>
          </w:p>
          <w:p w:rsidR="00DD5013" w:rsidRPr="00C263B2" w:rsidRDefault="00DD5013" w:rsidP="00FC35AD">
            <w:pPr>
              <w:pStyle w:val="PL"/>
            </w:pPr>
          </w:p>
          <w:p w:rsidR="00DD5013" w:rsidRPr="00C263B2" w:rsidRDefault="00DD5013" w:rsidP="00FC35AD">
            <w:pPr>
              <w:pStyle w:val="PL"/>
            </w:pPr>
            <w:r w:rsidRPr="00C263B2">
              <w:t>Rel-98-MsrPosition-Rsp-Extension ::= SEQUENCE {</w:t>
            </w:r>
          </w:p>
          <w:p w:rsidR="00DD5013" w:rsidRPr="00C263B2" w:rsidRDefault="00DD5013" w:rsidP="00FC35AD">
            <w:pPr>
              <w:pStyle w:val="PL"/>
            </w:pPr>
          </w:p>
          <w:p w:rsidR="00DD5013" w:rsidRPr="00C263B2" w:rsidRDefault="00DD5013" w:rsidP="00FC35AD">
            <w:pPr>
              <w:pStyle w:val="PL"/>
            </w:pPr>
            <w:r w:rsidRPr="00C263B2">
              <w:tab/>
              <w:t>-- First extension to Release 98</w:t>
            </w:r>
          </w:p>
          <w:p w:rsidR="00DD5013" w:rsidRPr="00C263B2" w:rsidRDefault="00DD5013" w:rsidP="00FC35AD">
            <w:pPr>
              <w:pStyle w:val="PL"/>
            </w:pPr>
            <w:r w:rsidRPr="00C263B2">
              <w:tab/>
              <w:t>rel-98-Ext-MeasureInfo</w:t>
            </w:r>
            <w:r w:rsidRPr="00C263B2">
              <w:tab/>
              <w:t>SEQUENCE {</w:t>
            </w:r>
          </w:p>
          <w:p w:rsidR="00DD5013" w:rsidRPr="00C263B2" w:rsidRDefault="00DD5013" w:rsidP="00FC35AD">
            <w:pPr>
              <w:pStyle w:val="PL"/>
            </w:pPr>
            <w:r w:rsidRPr="00C263B2">
              <w:tab/>
            </w:r>
            <w:r w:rsidRPr="00C263B2">
              <w:tab/>
              <w:t>otd-MeasureInfo-R98-Ext</w:t>
            </w:r>
            <w:r w:rsidRPr="00C263B2">
              <w:tab/>
              <w:t>OTD-MeasureInfo-R98-Ext</w:t>
            </w:r>
            <w:r w:rsidRPr="00C263B2">
              <w:tab/>
            </w:r>
            <w:r w:rsidRPr="00C263B2">
              <w:tab/>
              <w:t>OPTIONAL</w:t>
            </w:r>
          </w:p>
          <w:p w:rsidR="00DD5013" w:rsidRPr="00C263B2" w:rsidRDefault="00DD5013" w:rsidP="00FC35AD">
            <w:pPr>
              <w:pStyle w:val="PL"/>
            </w:pPr>
            <w:r w:rsidRPr="00C263B2">
              <w:tab/>
              <w:t>},</w:t>
            </w:r>
          </w:p>
          <w:p w:rsidR="00DD5013" w:rsidRPr="00C263B2" w:rsidRDefault="00DD5013" w:rsidP="00FC35AD">
            <w:pPr>
              <w:pStyle w:val="PL"/>
            </w:pPr>
            <w:r w:rsidRPr="00C263B2">
              <w:tab/>
              <w:t xml:space="preserve">..., </w:t>
            </w:r>
          </w:p>
          <w:p w:rsidR="00DD5013" w:rsidRPr="00C263B2" w:rsidRDefault="00DD5013" w:rsidP="00FC35AD">
            <w:pPr>
              <w:pStyle w:val="PL"/>
            </w:pPr>
            <w:r w:rsidRPr="00C263B2">
              <w:t xml:space="preserve"> timeAssistanceMeasurements GPSTimeAssistanceMeasurements OPTIONAL </w:t>
            </w:r>
          </w:p>
          <w:p w:rsidR="00DD5013" w:rsidRPr="00C263B2" w:rsidRDefault="00DD5013" w:rsidP="00FC35AD">
            <w:pPr>
              <w:pStyle w:val="PL"/>
            </w:pPr>
            <w:r w:rsidRPr="00C263B2">
              <w:t xml:space="preserve"> -- Further R98 extensions here</w:t>
            </w:r>
          </w:p>
          <w:p w:rsidR="00DD5013" w:rsidRPr="00C263B2" w:rsidRDefault="00DD5013" w:rsidP="00FC35AD">
            <w:pPr>
              <w:pStyle w:val="PL"/>
              <w:rPr>
                <w:noProof w:val="0"/>
              </w:rPr>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rPr>
                <w:noProof w:val="0"/>
              </w:rPr>
            </w:pPr>
            <w:r w:rsidRPr="00C263B2">
              <w:rPr>
                <w:noProof w:val="0"/>
              </w:rPr>
              <w:t>-- This is an addition to OTD-MeasureInfo element defined in original message,</w:t>
            </w:r>
          </w:p>
          <w:p w:rsidR="00DD5013" w:rsidRPr="00C263B2" w:rsidRDefault="00DD5013" w:rsidP="00FC35AD">
            <w:pPr>
              <w:pStyle w:val="PL"/>
              <w:rPr>
                <w:noProof w:val="0"/>
              </w:rPr>
            </w:pPr>
            <w:r w:rsidRPr="00C263B2">
              <w:rPr>
                <w:noProof w:val="0"/>
              </w:rPr>
              <w:t xml:space="preserve">-- If OTD-MeasureInfo is absent, or if one or more </w:t>
            </w:r>
            <w:r w:rsidRPr="00C263B2">
              <w:t>OTD-MsrElementRest</w:t>
            </w:r>
            <w:r w:rsidRPr="00C263B2">
              <w:rPr>
                <w:noProof w:val="0"/>
              </w:rPr>
              <w:t xml:space="preserve"> are present</w:t>
            </w:r>
          </w:p>
          <w:p w:rsidR="00DD5013" w:rsidRPr="00C263B2" w:rsidRDefault="00DD5013" w:rsidP="00FC35AD">
            <w:pPr>
              <w:pStyle w:val="PL"/>
              <w:rPr>
                <w:noProof w:val="0"/>
              </w:rPr>
            </w:pPr>
            <w:r w:rsidRPr="00C263B2">
              <w:rPr>
                <w:noProof w:val="0"/>
              </w:rPr>
              <w:t>-- OTD-MeasureInfo-R98-Ext shall be absent.</w:t>
            </w:r>
          </w:p>
          <w:p w:rsidR="00DD5013" w:rsidRPr="00C263B2" w:rsidRDefault="00DD5013" w:rsidP="00FC35AD">
            <w:pPr>
              <w:pStyle w:val="PL"/>
            </w:pPr>
            <w:r w:rsidRPr="00C263B2">
              <w:t>-- OTD-MeasureInfo-R98-Ext</w:t>
            </w:r>
          </w:p>
          <w:p w:rsidR="00DD5013" w:rsidRPr="00C263B2" w:rsidRDefault="00DD5013" w:rsidP="00FC35AD">
            <w:pPr>
              <w:pStyle w:val="PL"/>
            </w:pPr>
            <w:r w:rsidRPr="00C263B2">
              <w:t>OTD-MeasureInfo-R98-Ext ::= SEQUENCE {</w:t>
            </w:r>
          </w:p>
          <w:p w:rsidR="00DD5013" w:rsidRPr="00C263B2" w:rsidRDefault="00DD5013" w:rsidP="00FC35AD">
            <w:pPr>
              <w:pStyle w:val="PL"/>
            </w:pPr>
            <w:r w:rsidRPr="00C263B2">
              <w:tab/>
              <w:t>-- Measurement info elements</w:t>
            </w:r>
          </w:p>
          <w:p w:rsidR="00DD5013" w:rsidRPr="00C263B2" w:rsidRDefault="00DD5013" w:rsidP="00FC35AD">
            <w:pPr>
              <w:pStyle w:val="PL"/>
            </w:pPr>
            <w:r w:rsidRPr="00C263B2">
              <w:tab/>
              <w:t>otdMsrFirstSets-R98-Ext</w:t>
            </w:r>
            <w:r w:rsidRPr="00C263B2">
              <w:tab/>
            </w:r>
            <w:r w:rsidRPr="00C263B2">
              <w:tab/>
              <w:t>OTD-MsrElementFirst-R98-Ext</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lastRenderedPageBreak/>
              <w:t>-- OTD measurement information Ext for the first set only</w:t>
            </w:r>
          </w:p>
          <w:p w:rsidR="00DD5013" w:rsidRPr="00C263B2" w:rsidRDefault="00DD5013" w:rsidP="00FC35AD">
            <w:pPr>
              <w:pStyle w:val="PL"/>
            </w:pPr>
            <w:r w:rsidRPr="00C263B2">
              <w:t>OTD-MsrElementFirst-R98-Ext ::= SEQUENCE {</w:t>
            </w:r>
          </w:p>
          <w:p w:rsidR="00DD5013" w:rsidRPr="00C263B2" w:rsidRDefault="00DD5013" w:rsidP="00FC35AD">
            <w:pPr>
              <w:pStyle w:val="PL"/>
            </w:pPr>
            <w:r w:rsidRPr="00C263B2">
              <w:tab/>
              <w:t>-- additional measured neighbors in OTD measurements</w:t>
            </w:r>
          </w:p>
          <w:p w:rsidR="00DD5013" w:rsidRPr="00C263B2" w:rsidRDefault="00DD5013" w:rsidP="00FC35AD">
            <w:pPr>
              <w:pStyle w:val="PL"/>
            </w:pPr>
            <w:r w:rsidRPr="00C263B2">
              <w:tab/>
              <w:t xml:space="preserve">otd-FirstSetMsrs-R98-Ext </w:t>
            </w:r>
            <w:r w:rsidRPr="00C263B2">
              <w:tab/>
              <w:t xml:space="preserve">SeqOfOTD-FirstSetMsrs-R98-Ext </w:t>
            </w:r>
            <w:r w:rsidRPr="00C263B2">
              <w:tab/>
              <w:t>OPTIONAL</w:t>
            </w:r>
          </w:p>
          <w:p w:rsidR="00DD5013" w:rsidRPr="00C263B2" w:rsidRDefault="00DD5013" w:rsidP="00FC35AD">
            <w:pPr>
              <w:pStyle w:val="PL"/>
            </w:pPr>
            <w:r w:rsidRPr="00C263B2">
              <w:t>}</w:t>
            </w:r>
          </w:p>
          <w:p w:rsidR="00DD5013" w:rsidRPr="00C263B2" w:rsidRDefault="00DD5013" w:rsidP="00FC35AD">
            <w:pPr>
              <w:pStyle w:val="PL"/>
            </w:pPr>
            <w:r w:rsidRPr="00C263B2">
              <w:t>SeqOfOTD-FirstSetMsrs-R98-Ext ::= SEQUENCE (SIZE(1..5)) OF OTD-FirstSetMsrs</w:t>
            </w:r>
          </w:p>
          <w:p w:rsidR="00DD5013" w:rsidRPr="00C263B2" w:rsidRDefault="00DD5013" w:rsidP="00FC35AD">
            <w:pPr>
              <w:pStyle w:val="PL"/>
            </w:pPr>
          </w:p>
          <w:p w:rsidR="00DD5013" w:rsidRPr="00C263B2" w:rsidRDefault="00DD5013" w:rsidP="00FC35AD">
            <w:pPr>
              <w:pStyle w:val="PL"/>
            </w:pPr>
            <w:r w:rsidRPr="00C263B2">
              <w:t>Rel-5-MsrPosition-Rsp-Extension ::= SEQUENCE {</w:t>
            </w:r>
          </w:p>
          <w:p w:rsidR="00DD5013" w:rsidRPr="00C263B2" w:rsidRDefault="00DD5013" w:rsidP="00FC35AD">
            <w:pPr>
              <w:pStyle w:val="PL"/>
            </w:pPr>
          </w:p>
          <w:p w:rsidR="00DD5013" w:rsidRPr="00C263B2" w:rsidRDefault="00DD5013" w:rsidP="00FC35AD">
            <w:pPr>
              <w:pStyle w:val="PL"/>
            </w:pPr>
            <w:r w:rsidRPr="00C263B2">
              <w:tab/>
              <w:t>extended-reference</w:t>
            </w:r>
            <w:r w:rsidRPr="00C263B2">
              <w:tab/>
              <w:t xml:space="preserve">Extended-reference </w:t>
            </w:r>
            <w:r w:rsidRPr="00C263B2">
              <w:tab/>
              <w:t>OPTIONAL,</w:t>
            </w:r>
          </w:p>
          <w:p w:rsidR="00DD5013" w:rsidRPr="00C263B2" w:rsidRDefault="00DD5013" w:rsidP="00FC35AD">
            <w:pPr>
              <w:pStyle w:val="PL"/>
            </w:pPr>
            <w:r w:rsidRPr="00C263B2">
              <w:tab/>
              <w:t>-- The extended-reference shall be included by the MS if and only if previously</w:t>
            </w:r>
          </w:p>
          <w:p w:rsidR="00DD5013" w:rsidRPr="00C263B2" w:rsidRDefault="00DD5013" w:rsidP="00FC35AD">
            <w:pPr>
              <w:pStyle w:val="PL"/>
            </w:pPr>
            <w:r w:rsidRPr="00C263B2">
              <w:tab/>
              <w:t>-- received from the SMLC in a Measure Position Request. When included, the value sent</w:t>
            </w:r>
          </w:p>
          <w:p w:rsidR="00DD5013" w:rsidRPr="00C263B2" w:rsidRDefault="00DD5013" w:rsidP="00FC35AD">
            <w:pPr>
              <w:pStyle w:val="PL"/>
            </w:pPr>
            <w:r w:rsidRPr="00C263B2">
              <w:tab/>
              <w:t>-- by the MS shall equal the value received from the SMLC.</w:t>
            </w:r>
          </w:p>
          <w:p w:rsidR="00DD5013" w:rsidRPr="00C263B2" w:rsidRDefault="00DD5013" w:rsidP="00FC35AD">
            <w:pPr>
              <w:pStyle w:val="PL"/>
            </w:pPr>
          </w:p>
          <w:p w:rsidR="00DD5013" w:rsidRPr="00C263B2" w:rsidRDefault="00DD5013" w:rsidP="00FC35AD">
            <w:pPr>
              <w:pStyle w:val="PL"/>
            </w:pPr>
            <w:r w:rsidRPr="00C263B2">
              <w:tab/>
              <w:t>-- extension to Release 5, for RRLP pseudo-segmentation here</w:t>
            </w:r>
          </w:p>
          <w:p w:rsidR="00DD5013" w:rsidRPr="00C263B2" w:rsidRDefault="00DD5013" w:rsidP="00FC35AD">
            <w:pPr>
              <w:pStyle w:val="PL"/>
            </w:pPr>
            <w:r w:rsidRPr="00C263B2">
              <w:tab/>
              <w:t>otd-MeasureInfo-5-Ext</w:t>
            </w:r>
            <w:r w:rsidRPr="00C263B2">
              <w:tab/>
              <w:t>OTD-MeasureInfo-5-Ext</w:t>
            </w:r>
            <w:r w:rsidRPr="00C263B2">
              <w:tab/>
              <w:t>OPTIONAL,</w:t>
            </w:r>
          </w:p>
          <w:p w:rsidR="00DD5013" w:rsidRPr="00C263B2" w:rsidRDefault="00DD5013" w:rsidP="00FC35AD">
            <w:pPr>
              <w:pStyle w:val="PL"/>
            </w:pPr>
            <w:r w:rsidRPr="00C263B2">
              <w:tab/>
              <w:t>ulPseudoSegInd</w:t>
            </w:r>
            <w:r w:rsidRPr="00C263B2">
              <w:tab/>
            </w:r>
            <w:r w:rsidRPr="00C263B2">
              <w:tab/>
            </w:r>
            <w:r w:rsidRPr="00C263B2">
              <w:tab/>
              <w:t>UlPseudoSegInd</w:t>
            </w:r>
            <w:r w:rsidRPr="00C263B2">
              <w:tab/>
            </w:r>
            <w:r w:rsidRPr="00C263B2">
              <w:tab/>
            </w:r>
            <w:r w:rsidRPr="00C263B2">
              <w:tab/>
              <w:t>OPTIONAL,</w:t>
            </w:r>
            <w:r w:rsidRPr="00C263B2">
              <w:tab/>
              <w:t>-- Included when uplink RRLP</w:t>
            </w:r>
          </w:p>
          <w:p w:rsidR="00DD5013" w:rsidRPr="00C263B2" w:rsidRDefault="00DD5013" w:rsidP="00FC35AD">
            <w:pPr>
              <w:pStyle w:val="PL"/>
            </w:pPr>
            <w:r w:rsidRPr="00C263B2">
              <w:tab/>
              <w:t>-- Pseudo-segmentation is used, not included when no uplink pseudo-segmentation is used</w:t>
            </w:r>
          </w:p>
          <w:p w:rsidR="00DD5013" w:rsidRPr="00C263B2" w:rsidRDefault="00DD5013" w:rsidP="00FC35AD">
            <w:pPr>
              <w:pStyle w:val="PL"/>
            </w:pPr>
            <w:r w:rsidRPr="00C263B2">
              <w:tab/>
              <w:t>...</w:t>
            </w:r>
          </w:p>
          <w:p w:rsidR="00DD5013" w:rsidRPr="00C263B2" w:rsidRDefault="00DD5013" w:rsidP="00FC35AD">
            <w:pPr>
              <w:pStyle w:val="PL"/>
            </w:pPr>
            <w:r w:rsidRPr="00C263B2">
              <w:tab/>
            </w:r>
            <w:r w:rsidRPr="00C263B2">
              <w:tab/>
            </w:r>
            <w:r w:rsidRPr="00C263B2">
              <w:tab/>
            </w:r>
            <w:r w:rsidRPr="00C263B2">
              <w:tab/>
            </w:r>
            <w:r w:rsidRPr="00C263B2">
              <w:tab/>
              <w:t>-- Possibly more extensions for Release 5 here later</w:t>
            </w:r>
          </w:p>
          <w:p w:rsidR="00DD5013" w:rsidRPr="00C263B2" w:rsidRDefault="00DD5013" w:rsidP="00FC35AD">
            <w:pPr>
              <w:pStyle w:val="PL"/>
              <w:rPr>
                <w:noProof w:val="0"/>
              </w:rPr>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Extended-reference ::= SEQUENCE {</w:t>
            </w:r>
          </w:p>
          <w:p w:rsidR="00DD5013" w:rsidRPr="0077021C" w:rsidRDefault="00DD5013" w:rsidP="00FC35AD">
            <w:pPr>
              <w:pStyle w:val="PL"/>
              <w:rPr>
                <w:lang w:val="en-US"/>
              </w:rPr>
            </w:pPr>
            <w:r w:rsidRPr="00C263B2">
              <w:tab/>
            </w:r>
            <w:r w:rsidRPr="0077021C">
              <w:rPr>
                <w:lang w:val="en-US"/>
              </w:rPr>
              <w:t>smlc-code</w:t>
            </w:r>
            <w:r w:rsidRPr="0077021C">
              <w:rPr>
                <w:lang w:val="en-US"/>
              </w:rPr>
              <w:tab/>
            </w:r>
            <w:r w:rsidRPr="0077021C">
              <w:rPr>
                <w:lang w:val="en-US"/>
              </w:rPr>
              <w:tab/>
            </w:r>
            <w:r w:rsidRPr="0077021C">
              <w:rPr>
                <w:lang w:val="en-US"/>
              </w:rPr>
              <w:tab/>
              <w:t>INTEGER (0..63),</w:t>
            </w:r>
          </w:p>
          <w:p w:rsidR="00DD5013" w:rsidRPr="00C263B2" w:rsidRDefault="00DD5013" w:rsidP="00FC35AD">
            <w:pPr>
              <w:pStyle w:val="PL"/>
            </w:pPr>
            <w:r w:rsidRPr="0077021C">
              <w:rPr>
                <w:lang w:val="en-US"/>
              </w:rPr>
              <w:tab/>
            </w:r>
            <w:r w:rsidRPr="00C263B2">
              <w:t>transaction-ID</w:t>
            </w:r>
            <w:r w:rsidRPr="00C263B2">
              <w:tab/>
            </w:r>
            <w:r w:rsidRPr="00C263B2">
              <w:tab/>
              <w:t>INTEGER (0..262143)</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OTD-MeasureInfo-5-Ext ::= SeqOfOTD-MsrElementRest</w:t>
            </w:r>
          </w:p>
          <w:p w:rsidR="00DD5013" w:rsidRPr="00C263B2" w:rsidRDefault="00DD5013" w:rsidP="00FC35AD">
            <w:pPr>
              <w:pStyle w:val="PL"/>
            </w:pPr>
            <w:r w:rsidRPr="00C263B2">
              <w:tab/>
              <w:t>-- if more than one measurement sets are present this element is repeated</w:t>
            </w:r>
          </w:p>
          <w:p w:rsidR="00DD5013" w:rsidRPr="00C263B2" w:rsidRDefault="00DD5013" w:rsidP="00FC35AD">
            <w:pPr>
              <w:pStyle w:val="PL"/>
            </w:pPr>
            <w:r w:rsidRPr="00C263B2">
              <w:tab/>
              <w:t>-- NumberOfSets - 1 (-1 = first set) combined in OTD-MeasureInfo-5-Ext and</w:t>
            </w:r>
          </w:p>
          <w:p w:rsidR="00DD5013" w:rsidRPr="00C263B2" w:rsidRDefault="00DD5013" w:rsidP="00FC35AD">
            <w:pPr>
              <w:pStyle w:val="PL"/>
            </w:pPr>
            <w:r w:rsidRPr="00C263B2">
              <w:tab/>
              <w:t>-- OTD-MeasureInfo (e.g. if NumberOfSets is 3, then one otdMsrRestSets may</w:t>
            </w:r>
          </w:p>
          <w:p w:rsidR="00DD5013" w:rsidRPr="00C263B2" w:rsidRDefault="00DD5013" w:rsidP="00FC35AD">
            <w:pPr>
              <w:pStyle w:val="PL"/>
            </w:pPr>
            <w:r w:rsidRPr="00C263B2">
              <w:tab/>
              <w:t>-- be sent in OTD-MeasureInfo-5-Ext and one in OTD-MeasureInfo)</w:t>
            </w:r>
          </w:p>
          <w:p w:rsidR="00DD5013" w:rsidRPr="00C263B2" w:rsidRDefault="00DD5013" w:rsidP="00FC35AD">
            <w:pPr>
              <w:pStyle w:val="PL"/>
            </w:pPr>
          </w:p>
          <w:p w:rsidR="00DD5013" w:rsidRPr="00C263B2" w:rsidRDefault="00DD5013" w:rsidP="00FC35AD">
            <w:pPr>
              <w:pStyle w:val="PL"/>
            </w:pPr>
            <w:r w:rsidRPr="00C263B2">
              <w:t>-- First part of Uplink RRLP Pseudo-segmentation indication, possibly more may be defined</w:t>
            </w:r>
          </w:p>
          <w:p w:rsidR="00DD5013" w:rsidRPr="00C263B2" w:rsidRDefault="00DD5013" w:rsidP="00FC35AD">
            <w:pPr>
              <w:pStyle w:val="PL"/>
            </w:pPr>
            <w:r w:rsidRPr="00C263B2">
              <w:t>-- in the future for segmentation with more than two segments.</w:t>
            </w:r>
          </w:p>
          <w:p w:rsidR="00DD5013" w:rsidRPr="00C263B2" w:rsidRDefault="00DD5013" w:rsidP="00FC35AD">
            <w:pPr>
              <w:pStyle w:val="PL"/>
            </w:pPr>
            <w:r w:rsidRPr="00C263B2">
              <w:t>UlPseudoSegInd ::= ENUMERATED {</w:t>
            </w:r>
          </w:p>
          <w:p w:rsidR="00DD5013" w:rsidRPr="00C263B2" w:rsidRDefault="00DD5013" w:rsidP="00FC35AD">
            <w:pPr>
              <w:pStyle w:val="PL"/>
            </w:pPr>
            <w:r w:rsidRPr="00C263B2">
              <w:tab/>
              <w:t>firstOfMany (0),</w:t>
            </w:r>
          </w:p>
          <w:p w:rsidR="00DD5013" w:rsidRPr="00C263B2" w:rsidRDefault="00DD5013" w:rsidP="00FC35AD">
            <w:pPr>
              <w:pStyle w:val="PL"/>
            </w:pPr>
            <w:r w:rsidRPr="00C263B2">
              <w:tab/>
              <w:t>secondOfMany(1)</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Rel5-MsrPosition-Req-Extension ::= SEQUENCE {</w:t>
            </w:r>
          </w:p>
          <w:p w:rsidR="00DD5013" w:rsidRPr="00C263B2" w:rsidRDefault="00DD5013" w:rsidP="00FC35AD">
            <w:pPr>
              <w:pStyle w:val="PL"/>
            </w:pPr>
            <w:r w:rsidRPr="00C263B2">
              <w:tab/>
              <w:t>extended-reference</w:t>
            </w:r>
            <w:r w:rsidRPr="00C263B2">
              <w:tab/>
            </w:r>
            <w:r w:rsidRPr="00C263B2">
              <w:tab/>
            </w:r>
            <w:r w:rsidRPr="00C263B2">
              <w:tab/>
              <w:t>Extended-reference,</w:t>
            </w:r>
          </w:p>
          <w:p w:rsidR="00DD5013" w:rsidRPr="00C263B2" w:rsidRDefault="00DD5013" w:rsidP="00FC35AD">
            <w:pPr>
              <w:pStyle w:val="PL"/>
            </w:pPr>
            <w:r w:rsidRPr="00C263B2">
              <w:tab/>
              <w:t>...</w:t>
            </w:r>
          </w:p>
          <w:p w:rsidR="00DD5013" w:rsidRPr="00C263B2" w:rsidRDefault="00DD5013" w:rsidP="00FC35AD">
            <w:pPr>
              <w:pStyle w:val="PL"/>
            </w:pPr>
            <w:r w:rsidRPr="00C263B2">
              <w:tab/>
              <w:t>-- Possibly more extensions for Release 5 here later</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Rel5-AssistanceData-Extension ::= SEQUENCE {</w:t>
            </w:r>
          </w:p>
          <w:p w:rsidR="00DD5013" w:rsidRPr="00C263B2" w:rsidRDefault="00DD5013" w:rsidP="00FC35AD">
            <w:pPr>
              <w:pStyle w:val="PL"/>
            </w:pPr>
            <w:r w:rsidRPr="00C263B2">
              <w:tab/>
              <w:t>extended-reference</w:t>
            </w:r>
            <w:r w:rsidRPr="00C263B2">
              <w:tab/>
            </w:r>
            <w:r w:rsidRPr="00C263B2">
              <w:tab/>
            </w:r>
            <w:r w:rsidRPr="00C263B2">
              <w:tab/>
              <w:t>Extended-reference,</w:t>
            </w:r>
          </w:p>
          <w:p w:rsidR="00DD5013" w:rsidRPr="00C263B2" w:rsidRDefault="00DD5013" w:rsidP="00FC35AD">
            <w:pPr>
              <w:pStyle w:val="PL"/>
            </w:pPr>
            <w:r w:rsidRPr="00C263B2">
              <w:tab/>
              <w:t>...</w:t>
            </w:r>
          </w:p>
          <w:p w:rsidR="00DD5013" w:rsidRPr="00C263B2" w:rsidRDefault="00DD5013" w:rsidP="00FC35AD">
            <w:pPr>
              <w:pStyle w:val="PL"/>
            </w:pPr>
          </w:p>
          <w:p w:rsidR="00DD5013" w:rsidRPr="00C263B2" w:rsidRDefault="00DD5013" w:rsidP="00FC35AD">
            <w:pPr>
              <w:pStyle w:val="PL"/>
            </w:pPr>
            <w:r w:rsidRPr="00C263B2">
              <w:t>-- Possibly more extensions for Release 5 here later</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Rel-5-ProtocolError-Extension::= SEQUENCE {</w:t>
            </w:r>
          </w:p>
          <w:p w:rsidR="00DD5013" w:rsidRPr="00C263B2" w:rsidRDefault="00DD5013" w:rsidP="00FC35AD">
            <w:pPr>
              <w:pStyle w:val="PL"/>
            </w:pPr>
            <w:r w:rsidRPr="00C263B2">
              <w:tab/>
              <w:t>extended-reference</w:t>
            </w:r>
            <w:r w:rsidRPr="00C263B2">
              <w:tab/>
            </w:r>
            <w:r w:rsidRPr="00C263B2">
              <w:tab/>
            </w:r>
            <w:r w:rsidRPr="00C263B2">
              <w:tab/>
              <w:t xml:space="preserve">Extended-reference </w:t>
            </w:r>
            <w:r w:rsidRPr="00C263B2">
              <w:tab/>
              <w:t>OPTIONAL,</w:t>
            </w:r>
          </w:p>
          <w:p w:rsidR="00DD5013" w:rsidRPr="00C263B2" w:rsidRDefault="00DD5013" w:rsidP="00FC35AD">
            <w:pPr>
              <w:pStyle w:val="PL"/>
            </w:pPr>
            <w:r w:rsidRPr="00C263B2">
              <w:tab/>
              <w:t>-- The extended-reference shall be included by the MS if and only if previously</w:t>
            </w:r>
          </w:p>
          <w:p w:rsidR="00DD5013" w:rsidRPr="00C263B2" w:rsidRDefault="00DD5013" w:rsidP="00FC35AD">
            <w:pPr>
              <w:pStyle w:val="PL"/>
            </w:pPr>
            <w:r w:rsidRPr="00C263B2">
              <w:tab/>
              <w:t>-- received from the SMLC.</w:t>
            </w:r>
          </w:p>
          <w:p w:rsidR="00DD5013" w:rsidRPr="00C263B2" w:rsidRDefault="00DD5013" w:rsidP="00FC35AD">
            <w:pPr>
              <w:pStyle w:val="PL"/>
            </w:pPr>
            <w:r w:rsidRPr="00C263B2">
              <w:tab/>
              <w:t>-- When included, the value sent by the MS shall equal the value received from the SMLC.</w:t>
            </w:r>
          </w:p>
          <w:p w:rsidR="00DD5013" w:rsidRPr="00C263B2" w:rsidRDefault="00DD5013" w:rsidP="00FC35AD">
            <w:pPr>
              <w:pStyle w:val="PL"/>
            </w:pPr>
            <w:r w:rsidRPr="00C263B2">
              <w:tab/>
              <w:t>...</w:t>
            </w:r>
          </w:p>
          <w:p w:rsidR="00DD5013" w:rsidRPr="00C263B2" w:rsidRDefault="00DD5013" w:rsidP="00FC35AD">
            <w:pPr>
              <w:pStyle w:val="PL"/>
            </w:pPr>
          </w:p>
          <w:p w:rsidR="00DD5013" w:rsidRPr="00C263B2" w:rsidRDefault="00DD5013" w:rsidP="00FC35AD">
            <w:pPr>
              <w:pStyle w:val="PL"/>
            </w:pPr>
            <w:r w:rsidRPr="00C263B2">
              <w:tab/>
              <w:t>-- Possibly more extensions for Release 5 here later</w:t>
            </w:r>
          </w:p>
          <w:p w:rsidR="00DD5013" w:rsidRPr="00C263B2" w:rsidRDefault="00DD5013" w:rsidP="00FC35AD">
            <w:pPr>
              <w:pStyle w:val="PL"/>
            </w:pPr>
            <w:r w:rsidRPr="00C263B2">
              <w:t>}</w:t>
            </w:r>
          </w:p>
          <w:p w:rsidR="00DD5013" w:rsidRPr="00C263B2" w:rsidRDefault="00DD5013" w:rsidP="00FC35AD">
            <w:pPr>
              <w:pStyle w:val="PL"/>
              <w:rPr>
                <w:noProof w:val="0"/>
              </w:rPr>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rPr>
                <w:lang w:val="en-US"/>
              </w:rPr>
            </w:pPr>
            <w:r w:rsidRPr="00C263B2">
              <w:rPr>
                <w:lang w:val="en-US"/>
              </w:rPr>
              <w:t>-- Release 7 Extensions here</w:t>
            </w:r>
          </w:p>
          <w:p w:rsidR="00DD5013" w:rsidRPr="00C263B2" w:rsidRDefault="00DD5013" w:rsidP="00FC35AD">
            <w:pPr>
              <w:pStyle w:val="PL"/>
              <w:rPr>
                <w:lang w:val="en-US"/>
              </w:rPr>
            </w:pPr>
          </w:p>
          <w:p w:rsidR="00DD5013" w:rsidRPr="00C263B2" w:rsidRDefault="00DD5013" w:rsidP="00FC35AD">
            <w:pPr>
              <w:pStyle w:val="PL"/>
              <w:rPr>
                <w:lang w:val="en-US"/>
              </w:rPr>
            </w:pPr>
            <w:r w:rsidRPr="00C263B2">
              <w:rPr>
                <w:lang w:val="en-US"/>
              </w:rPr>
              <w:t>Rel7-MsrPosition-Req-Extension ::= SEQUENCE {</w:t>
            </w:r>
          </w:p>
          <w:p w:rsidR="00DD5013" w:rsidRPr="00C263B2" w:rsidRDefault="00DD5013" w:rsidP="00FC35AD">
            <w:pPr>
              <w:pStyle w:val="PL"/>
              <w:rPr>
                <w:lang w:val="en-US"/>
              </w:rPr>
            </w:pPr>
            <w:r w:rsidRPr="00C263B2">
              <w:rPr>
                <w:lang w:val="en-US"/>
              </w:rPr>
              <w:tab/>
              <w:t>velocityRequested</w:t>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t>NULL</w:t>
            </w:r>
            <w:r w:rsidRPr="00C263B2">
              <w:rPr>
                <w:lang w:val="en-US"/>
              </w:rPr>
              <w:tab/>
            </w:r>
            <w:r w:rsidRPr="00C263B2">
              <w:rPr>
                <w:lang w:val="en-US"/>
              </w:rPr>
              <w:tab/>
            </w:r>
            <w:r w:rsidRPr="00C263B2">
              <w:rPr>
                <w:lang w:val="en-US"/>
              </w:rPr>
              <w:tab/>
            </w:r>
            <w:r w:rsidRPr="00C263B2">
              <w:rPr>
                <w:lang w:val="en-US"/>
              </w:rPr>
              <w:tab/>
            </w:r>
            <w:r w:rsidRPr="00C263B2">
              <w:rPr>
                <w:lang w:val="en-US"/>
              </w:rPr>
              <w:tab/>
              <w:t>OPTIONAL,</w:t>
            </w:r>
          </w:p>
          <w:p w:rsidR="00DD5013" w:rsidRPr="00C263B2" w:rsidRDefault="00DD5013" w:rsidP="00FC35AD">
            <w:pPr>
              <w:pStyle w:val="PL"/>
              <w:rPr>
                <w:lang w:val="en-US"/>
              </w:rPr>
            </w:pPr>
            <w:r w:rsidRPr="00C263B2">
              <w:rPr>
                <w:lang w:val="en-US"/>
              </w:rPr>
              <w:tab/>
              <w:t>ganssPositionMethod</w:t>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t>GANSSPositioningMethod</w:t>
            </w:r>
            <w:r w:rsidRPr="00C263B2">
              <w:rPr>
                <w:lang w:val="en-US"/>
              </w:rPr>
              <w:tab/>
              <w:t>OPTIONAL,</w:t>
            </w:r>
          </w:p>
          <w:p w:rsidR="00DD5013" w:rsidRPr="00C263B2" w:rsidRDefault="00DD5013" w:rsidP="00FC35AD">
            <w:pPr>
              <w:pStyle w:val="PL"/>
              <w:rPr>
                <w:lang w:val="en-US"/>
              </w:rPr>
            </w:pPr>
            <w:r w:rsidRPr="00C263B2">
              <w:rPr>
                <w:lang w:val="en-US"/>
              </w:rPr>
              <w:tab/>
              <w:t>ganss-AssistData</w:t>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t>GANSS-AssistData</w:t>
            </w:r>
            <w:r w:rsidRPr="00C263B2">
              <w:rPr>
                <w:lang w:val="en-US"/>
              </w:rPr>
              <w:tab/>
            </w:r>
            <w:r w:rsidRPr="00C263B2">
              <w:rPr>
                <w:lang w:val="en-US"/>
              </w:rPr>
              <w:tab/>
              <w:t>OPTIONAL,</w:t>
            </w:r>
          </w:p>
          <w:p w:rsidR="00DD5013" w:rsidRPr="00C263B2" w:rsidRDefault="00DD5013" w:rsidP="00FC35AD">
            <w:pPr>
              <w:pStyle w:val="PL"/>
              <w:rPr>
                <w:lang w:val="en-US"/>
              </w:rPr>
            </w:pPr>
            <w:r w:rsidRPr="00C263B2">
              <w:rPr>
                <w:lang w:val="en-US"/>
              </w:rPr>
              <w:tab/>
              <w:t>ganssCarrierPhaseMeasurementRequest</w:t>
            </w:r>
            <w:r w:rsidRPr="00C263B2">
              <w:rPr>
                <w:lang w:val="en-US"/>
              </w:rPr>
              <w:tab/>
            </w:r>
            <w:r w:rsidRPr="00C263B2">
              <w:rPr>
                <w:lang w:val="en-US"/>
              </w:rPr>
              <w:tab/>
            </w:r>
            <w:r w:rsidRPr="00C263B2">
              <w:rPr>
                <w:lang w:val="en-US"/>
              </w:rPr>
              <w:tab/>
              <w:t>NULL</w:t>
            </w:r>
            <w:r w:rsidRPr="00C263B2">
              <w:rPr>
                <w:lang w:val="en-US"/>
              </w:rPr>
              <w:tab/>
            </w:r>
            <w:r w:rsidRPr="00C263B2">
              <w:rPr>
                <w:lang w:val="en-US"/>
              </w:rPr>
              <w:tab/>
            </w:r>
            <w:r w:rsidRPr="00C263B2">
              <w:rPr>
                <w:lang w:val="en-US"/>
              </w:rPr>
              <w:tab/>
            </w:r>
            <w:r w:rsidRPr="00C263B2">
              <w:rPr>
                <w:lang w:val="en-US"/>
              </w:rPr>
              <w:tab/>
            </w:r>
            <w:r w:rsidRPr="00C263B2">
              <w:rPr>
                <w:lang w:val="en-US"/>
              </w:rPr>
              <w:tab/>
              <w:t>OPTIONAL,</w:t>
            </w:r>
          </w:p>
          <w:p w:rsidR="00DD5013" w:rsidRPr="00C263B2" w:rsidRDefault="00DD5013" w:rsidP="00FC35AD">
            <w:pPr>
              <w:pStyle w:val="PL"/>
              <w:rPr>
                <w:lang w:val="en-US"/>
              </w:rPr>
            </w:pPr>
            <w:r w:rsidRPr="00C263B2">
              <w:rPr>
                <w:lang w:val="en-US"/>
              </w:rPr>
              <w:tab/>
              <w:t>ganssTODGSMTimeAssociationMeasurementRequest</w:t>
            </w:r>
            <w:r w:rsidRPr="00C263B2">
              <w:rPr>
                <w:lang w:val="en-US"/>
              </w:rPr>
              <w:tab/>
              <w:t>NULL</w:t>
            </w:r>
            <w:r w:rsidRPr="00C263B2">
              <w:rPr>
                <w:lang w:val="en-US"/>
              </w:rPr>
              <w:tab/>
            </w:r>
            <w:r w:rsidRPr="00C263B2">
              <w:rPr>
                <w:lang w:val="en-US"/>
              </w:rPr>
              <w:tab/>
            </w:r>
            <w:r w:rsidRPr="00C263B2">
              <w:rPr>
                <w:lang w:val="en-US"/>
              </w:rPr>
              <w:tab/>
            </w:r>
            <w:r w:rsidRPr="00C263B2">
              <w:rPr>
                <w:lang w:val="en-US"/>
              </w:rPr>
              <w:tab/>
            </w:r>
            <w:r w:rsidRPr="00C263B2">
              <w:rPr>
                <w:lang w:val="en-US"/>
              </w:rPr>
              <w:tab/>
              <w:t>OPTIONAL,</w:t>
            </w:r>
          </w:p>
          <w:p w:rsidR="00DD5013" w:rsidRPr="00C263B2" w:rsidRDefault="00DD5013" w:rsidP="00FC35AD">
            <w:pPr>
              <w:pStyle w:val="PL"/>
              <w:rPr>
                <w:lang w:val="en-US"/>
              </w:rPr>
            </w:pPr>
            <w:r w:rsidRPr="00C263B2">
              <w:rPr>
                <w:lang w:val="en-US"/>
              </w:rPr>
              <w:tab/>
              <w:t>requiredResponseTime</w:t>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t>RequiredResponseTime</w:t>
            </w:r>
            <w:r w:rsidRPr="00C263B2">
              <w:rPr>
                <w:lang w:val="en-US"/>
              </w:rPr>
              <w:tab/>
              <w:t>OPTIONAL,</w:t>
            </w:r>
          </w:p>
          <w:p w:rsidR="00DD5013" w:rsidRPr="00C263B2" w:rsidRDefault="00DD5013" w:rsidP="00FC35AD">
            <w:pPr>
              <w:pStyle w:val="PL"/>
              <w:rPr>
                <w:lang w:val="en-US"/>
              </w:rPr>
            </w:pPr>
            <w:r w:rsidRPr="00C263B2">
              <w:rPr>
                <w:lang w:val="en-US"/>
              </w:rPr>
              <w:tab/>
              <w:t>add-GPS-AssistData</w:t>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t>Add-GPS-AssistData</w:t>
            </w:r>
            <w:r w:rsidRPr="00C263B2">
              <w:rPr>
                <w:lang w:val="en-US"/>
              </w:rPr>
              <w:tab/>
            </w:r>
            <w:r w:rsidRPr="00C263B2">
              <w:rPr>
                <w:lang w:val="en-US"/>
              </w:rPr>
              <w:tab/>
              <w:t>OPTIONAL,</w:t>
            </w:r>
          </w:p>
          <w:p w:rsidR="00DD5013" w:rsidRPr="00C263B2" w:rsidRDefault="00DD5013" w:rsidP="00FC35AD">
            <w:pPr>
              <w:pStyle w:val="PL"/>
              <w:rPr>
                <w:lang w:val="en-US"/>
              </w:rPr>
            </w:pPr>
            <w:r w:rsidRPr="00C263B2">
              <w:rPr>
                <w:lang w:val="en-US"/>
              </w:rPr>
              <w:tab/>
              <w:t>ganssMultiFreqMeasurementRequest</w:t>
            </w:r>
            <w:r w:rsidRPr="00C263B2">
              <w:rPr>
                <w:lang w:val="en-US"/>
              </w:rPr>
              <w:tab/>
            </w:r>
            <w:r w:rsidRPr="00C263B2">
              <w:rPr>
                <w:lang w:val="en-US"/>
              </w:rPr>
              <w:tab/>
            </w:r>
            <w:r w:rsidRPr="00C263B2">
              <w:rPr>
                <w:lang w:val="en-US"/>
              </w:rPr>
              <w:tab/>
            </w:r>
            <w:r w:rsidRPr="00C263B2">
              <w:rPr>
                <w:lang w:val="en-US"/>
              </w:rPr>
              <w:tab/>
              <w:t>NULL</w:t>
            </w:r>
            <w:r w:rsidRPr="00C263B2">
              <w:rPr>
                <w:lang w:val="en-US"/>
              </w:rPr>
              <w:tab/>
            </w:r>
            <w:r w:rsidRPr="00C263B2">
              <w:rPr>
                <w:lang w:val="en-US"/>
              </w:rPr>
              <w:tab/>
            </w:r>
            <w:r w:rsidRPr="00C263B2">
              <w:rPr>
                <w:lang w:val="en-US"/>
              </w:rPr>
              <w:tab/>
            </w:r>
            <w:r w:rsidRPr="00C263B2">
              <w:rPr>
                <w:lang w:val="en-US"/>
              </w:rPr>
              <w:tab/>
            </w:r>
            <w:r w:rsidRPr="00C263B2">
              <w:rPr>
                <w:lang w:val="en-US"/>
              </w:rPr>
              <w:tab/>
              <w:t>OPTIONAL,</w:t>
            </w:r>
          </w:p>
          <w:p w:rsidR="00DD5013" w:rsidRPr="00C263B2" w:rsidRDefault="00DD5013" w:rsidP="00FC35AD">
            <w:pPr>
              <w:pStyle w:val="PL"/>
              <w:rPr>
                <w:lang w:val="en-US"/>
              </w:rPr>
            </w:pPr>
            <w:r w:rsidRPr="00C263B2">
              <w:rPr>
                <w:lang w:val="en-US"/>
              </w:rPr>
              <w:tab/>
              <w:t>...</w:t>
            </w:r>
          </w:p>
          <w:p w:rsidR="00DD5013" w:rsidRPr="00C263B2" w:rsidRDefault="00DD5013" w:rsidP="00FC35AD">
            <w:pPr>
              <w:pStyle w:val="PL"/>
              <w:rPr>
                <w:lang w:val="en-US"/>
              </w:rPr>
            </w:pPr>
            <w:r w:rsidRPr="00C263B2">
              <w:rPr>
                <w:lang w:val="en-US"/>
              </w:rPr>
              <w:tab/>
              <w:t>-- Further Release 7 extentions here</w:t>
            </w:r>
          </w:p>
          <w:p w:rsidR="00DD5013" w:rsidRPr="00C263B2" w:rsidRDefault="00DD5013" w:rsidP="00FC35AD">
            <w:pPr>
              <w:pStyle w:val="PL"/>
              <w:rPr>
                <w:lang w:val="en-US"/>
              </w:rPr>
            </w:pPr>
            <w:r w:rsidRPr="00C263B2">
              <w:rPr>
                <w:lang w:val="en-US"/>
              </w:rPr>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lastRenderedPageBreak/>
              <w:t>-- additional satellite systems may be added in future versions of the protocol</w:t>
            </w:r>
          </w:p>
          <w:p w:rsidR="00DD5013" w:rsidRPr="00C263B2" w:rsidRDefault="00DD5013" w:rsidP="00FC35AD">
            <w:pPr>
              <w:pStyle w:val="PL"/>
            </w:pPr>
            <w:r w:rsidRPr="00C263B2">
              <w:t>-- Bit 0 of GANSSPositioningMethod bit map shall not be the only one set to TRUE ('1')</w:t>
            </w:r>
          </w:p>
          <w:p w:rsidR="00DD5013" w:rsidRPr="00C263B2" w:rsidRDefault="00DD5013" w:rsidP="00FC35AD">
            <w:pPr>
              <w:pStyle w:val="PL"/>
            </w:pPr>
            <w:r w:rsidRPr="00C263B2">
              <w:t>GANSSPositioningMethod ::= BIT STRING {</w:t>
            </w:r>
          </w:p>
          <w:p w:rsidR="00DD5013" w:rsidRPr="00C263B2" w:rsidRDefault="00DD5013" w:rsidP="00FC35AD">
            <w:pPr>
              <w:pStyle w:val="PL"/>
            </w:pPr>
            <w:r w:rsidRPr="00C263B2">
              <w:tab/>
              <w:t xml:space="preserve">gps </w:t>
            </w:r>
            <w:r w:rsidRPr="00C263B2">
              <w:tab/>
              <w:t xml:space="preserve"> </w:t>
            </w:r>
            <w:r w:rsidRPr="00C263B2">
              <w:tab/>
              <w:t xml:space="preserve"> </w:t>
            </w:r>
            <w:r w:rsidRPr="00C263B2">
              <w:tab/>
              <w:t xml:space="preserve"> (0),</w:t>
            </w:r>
          </w:p>
          <w:p w:rsidR="00DD5013" w:rsidRPr="00C263B2" w:rsidRDefault="00DD5013" w:rsidP="00FC35AD">
            <w:pPr>
              <w:pStyle w:val="PL"/>
            </w:pPr>
            <w:r w:rsidRPr="00C263B2">
              <w:tab/>
              <w:t xml:space="preserve">galileo </w:t>
            </w:r>
            <w:r w:rsidRPr="00C263B2">
              <w:tab/>
              <w:t xml:space="preserve"> </w:t>
            </w:r>
            <w:r w:rsidRPr="00C263B2">
              <w:tab/>
              <w:t xml:space="preserve"> (1),</w:t>
            </w:r>
          </w:p>
          <w:p w:rsidR="00DD5013" w:rsidRPr="00C263B2" w:rsidRDefault="00DD5013" w:rsidP="00FC35AD">
            <w:pPr>
              <w:pStyle w:val="PL"/>
              <w:rPr>
                <w:lang w:val="en-US"/>
              </w:rPr>
            </w:pPr>
            <w:r w:rsidRPr="00C263B2">
              <w:rPr>
                <w:lang w:val="en-US"/>
              </w:rPr>
              <w:tab/>
              <w:t xml:space="preserve">sbas </w:t>
            </w:r>
            <w:r w:rsidRPr="00C263B2">
              <w:tab/>
            </w:r>
            <w:r w:rsidRPr="00C263B2">
              <w:rPr>
                <w:lang w:val="en-US"/>
              </w:rPr>
              <w:t xml:space="preserve"> </w:t>
            </w:r>
            <w:r w:rsidRPr="00C263B2">
              <w:tab/>
            </w:r>
            <w:r w:rsidRPr="00C263B2">
              <w:rPr>
                <w:lang w:val="en-US"/>
              </w:rPr>
              <w:t xml:space="preserve"> </w:t>
            </w:r>
            <w:r w:rsidRPr="00C263B2">
              <w:tab/>
            </w:r>
            <w:r w:rsidRPr="00C263B2">
              <w:rPr>
                <w:lang w:val="en-US"/>
              </w:rPr>
              <w:t xml:space="preserve"> (2),</w:t>
            </w:r>
          </w:p>
          <w:p w:rsidR="00DD5013" w:rsidRPr="00C263B2" w:rsidRDefault="00DD5013" w:rsidP="00FC35AD">
            <w:pPr>
              <w:pStyle w:val="PL"/>
              <w:rPr>
                <w:lang w:val="en-US"/>
              </w:rPr>
            </w:pPr>
            <w:r w:rsidRPr="00C263B2">
              <w:rPr>
                <w:lang w:val="en-US"/>
              </w:rPr>
              <w:tab/>
              <w:t xml:space="preserve">modernizedGPS </w:t>
            </w:r>
            <w:r w:rsidRPr="00C263B2">
              <w:tab/>
            </w:r>
            <w:r w:rsidRPr="00C263B2">
              <w:rPr>
                <w:lang w:val="en-US"/>
              </w:rPr>
              <w:t xml:space="preserve"> (3),</w:t>
            </w:r>
          </w:p>
          <w:p w:rsidR="00DD5013" w:rsidRPr="00C263B2" w:rsidRDefault="00DD5013" w:rsidP="00FC35AD">
            <w:pPr>
              <w:pStyle w:val="PL"/>
              <w:rPr>
                <w:lang w:val="en-US"/>
              </w:rPr>
            </w:pPr>
            <w:r w:rsidRPr="00C263B2">
              <w:rPr>
                <w:lang w:val="en-US"/>
              </w:rPr>
              <w:tab/>
              <w:t xml:space="preserve">qzss </w:t>
            </w:r>
            <w:r w:rsidRPr="00C263B2">
              <w:tab/>
            </w:r>
            <w:r w:rsidRPr="00C263B2">
              <w:rPr>
                <w:lang w:val="en-US"/>
              </w:rPr>
              <w:t xml:space="preserve"> </w:t>
            </w:r>
            <w:r w:rsidRPr="00C263B2">
              <w:tab/>
            </w:r>
            <w:r w:rsidRPr="00C263B2">
              <w:rPr>
                <w:lang w:val="en-US"/>
              </w:rPr>
              <w:t xml:space="preserve"> </w:t>
            </w:r>
            <w:r w:rsidRPr="00C263B2">
              <w:tab/>
            </w:r>
            <w:r w:rsidRPr="00C263B2">
              <w:rPr>
                <w:lang w:val="en-US"/>
              </w:rPr>
              <w:t xml:space="preserve"> (4),</w:t>
            </w:r>
          </w:p>
          <w:p w:rsidR="00DD5013" w:rsidRPr="00C263B2" w:rsidRDefault="00DD5013" w:rsidP="00FC35AD">
            <w:pPr>
              <w:pStyle w:val="PL"/>
              <w:rPr>
                <w:rFonts w:hint="eastAsia"/>
                <w:lang w:eastAsia="zh-CN"/>
              </w:rPr>
            </w:pPr>
            <w:r w:rsidRPr="00C263B2">
              <w:tab/>
              <w:t xml:space="preserve">glonass </w:t>
            </w:r>
            <w:r w:rsidRPr="00C263B2">
              <w:tab/>
              <w:t xml:space="preserve"> </w:t>
            </w:r>
            <w:r w:rsidRPr="00C263B2">
              <w:tab/>
              <w:t xml:space="preserve"> (5)</w:t>
            </w:r>
            <w:r w:rsidRPr="00C263B2">
              <w:rPr>
                <w:rFonts w:hint="eastAsia"/>
                <w:lang w:eastAsia="zh-CN"/>
              </w:rPr>
              <w:t>,</w:t>
            </w:r>
          </w:p>
          <w:p w:rsidR="00DD5013" w:rsidRPr="00C263B2" w:rsidRDefault="00DD5013" w:rsidP="00FC35AD">
            <w:pPr>
              <w:pStyle w:val="PL"/>
              <w:rPr>
                <w:lang w:val="en-US"/>
              </w:rPr>
            </w:pPr>
            <w:r w:rsidRPr="00C263B2">
              <w:t xml:space="preserve"> </w:t>
            </w:r>
            <w:r w:rsidRPr="00C263B2">
              <w:rPr>
                <w:rFonts w:hint="eastAsia"/>
                <w:lang w:eastAsia="zh-CN"/>
              </w:rPr>
              <w:t xml:space="preserve">   bds             (6)</w:t>
            </w:r>
            <w:r w:rsidRPr="00C263B2">
              <w:t>} (SIZE (2..16))</w:t>
            </w:r>
          </w:p>
          <w:p w:rsidR="00DD5013" w:rsidRPr="00C263B2" w:rsidRDefault="00DD5013" w:rsidP="00FC35AD">
            <w:pPr>
              <w:pStyle w:val="PL"/>
            </w:pPr>
          </w:p>
          <w:p w:rsidR="00DD5013" w:rsidRPr="00C263B2" w:rsidRDefault="00DD5013" w:rsidP="00FC35AD">
            <w:pPr>
              <w:pStyle w:val="PL"/>
            </w:pPr>
            <w:r w:rsidRPr="00C263B2">
              <w:t>GANSS-AssistData ::= SEQUENCE {</w:t>
            </w:r>
          </w:p>
          <w:p w:rsidR="00DD5013" w:rsidRPr="00C263B2" w:rsidRDefault="00DD5013" w:rsidP="00FC35AD">
            <w:pPr>
              <w:pStyle w:val="PL"/>
            </w:pPr>
            <w:r w:rsidRPr="00C263B2">
              <w:tab/>
              <w:t>ganss-controlHeader</w:t>
            </w:r>
            <w:r w:rsidRPr="00C263B2">
              <w:tab/>
              <w:t>GANSS-ControlHeader</w:t>
            </w:r>
          </w:p>
          <w:p w:rsidR="00DD5013" w:rsidRPr="00C263B2" w:rsidRDefault="00DD5013" w:rsidP="00FC35AD">
            <w:pPr>
              <w:pStyle w:val="PL"/>
            </w:pPr>
            <w:r w:rsidRPr="00C263B2">
              <w:t>}</w:t>
            </w:r>
          </w:p>
          <w:p w:rsidR="00DD5013" w:rsidRPr="00C263B2" w:rsidRDefault="00DD5013" w:rsidP="00FC35AD">
            <w:pPr>
              <w:pStyle w:val="PL"/>
            </w:pPr>
            <w:r w:rsidRPr="00C263B2">
              <w:t>GANSS-ControlHeader ::= SEQUENCE {</w:t>
            </w:r>
          </w:p>
          <w:p w:rsidR="00DD5013" w:rsidRPr="00C263B2" w:rsidRDefault="00DD5013" w:rsidP="00FC35AD">
            <w:pPr>
              <w:pStyle w:val="PL"/>
            </w:pPr>
            <w:r w:rsidRPr="00C263B2">
              <w:t xml:space="preserve"> ganssCommonAssistData </w:t>
            </w:r>
            <w:r w:rsidRPr="00C263B2">
              <w:rPr>
                <w:lang w:val="en-US"/>
              </w:rPr>
              <w:tab/>
            </w:r>
            <w:r w:rsidRPr="00C263B2">
              <w:rPr>
                <w:lang w:val="en-US"/>
              </w:rPr>
              <w:tab/>
            </w:r>
            <w:r w:rsidRPr="00C263B2">
              <w:rPr>
                <w:lang w:val="en-US"/>
              </w:rPr>
              <w:tab/>
            </w:r>
            <w:r w:rsidRPr="00C263B2">
              <w:t xml:space="preserve">GANSSCommonAssistData </w:t>
            </w:r>
            <w:r w:rsidRPr="00C263B2">
              <w:rPr>
                <w:lang w:val="en-US"/>
              </w:rPr>
              <w:tab/>
            </w:r>
            <w:r w:rsidRPr="00C263B2">
              <w:rPr>
                <w:lang w:val="en-US"/>
              </w:rPr>
              <w:tab/>
            </w:r>
            <w:r w:rsidRPr="00C263B2">
              <w:rPr>
                <w:lang w:val="en-US"/>
              </w:rPr>
              <w:tab/>
            </w:r>
            <w:r w:rsidRPr="00C263B2">
              <w:rPr>
                <w:lang w:val="en-US"/>
              </w:rPr>
              <w:tab/>
            </w:r>
            <w:r w:rsidRPr="00C263B2">
              <w:t>OPTIONAL,</w:t>
            </w:r>
          </w:p>
          <w:p w:rsidR="00DD5013" w:rsidRPr="00C263B2" w:rsidRDefault="00DD5013" w:rsidP="00FC35AD">
            <w:pPr>
              <w:pStyle w:val="PL"/>
            </w:pPr>
            <w:r w:rsidRPr="00C263B2">
              <w:t xml:space="preserve"> ganssGenericAssistDataList </w:t>
            </w:r>
            <w:r w:rsidRPr="00C263B2">
              <w:rPr>
                <w:lang w:val="en-US"/>
              </w:rPr>
              <w:tab/>
            </w:r>
            <w:r w:rsidRPr="00C263B2">
              <w:t xml:space="preserve">SeqOfGANSSGenericAssistDataElement </w:t>
            </w:r>
            <w:r w:rsidRPr="00C263B2">
              <w:rPr>
                <w:lang w:val="en-US"/>
              </w:rPr>
              <w:tab/>
            </w:r>
            <w:r w:rsidRPr="00C263B2">
              <w:t>OPTIONAL</w:t>
            </w:r>
          </w:p>
          <w:p w:rsidR="00DD5013" w:rsidRPr="00C263B2" w:rsidRDefault="00DD5013" w:rsidP="00FC35AD">
            <w:pPr>
              <w:pStyle w:val="PL"/>
              <w:rPr>
                <w:lang w:val="fr-FR"/>
              </w:rPr>
            </w:pPr>
            <w:r w:rsidRPr="00C263B2">
              <w:rPr>
                <w:lang w:val="fr-FR"/>
              </w:rPr>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GANSS Common Assistance Data Elements</w:t>
            </w:r>
          </w:p>
          <w:p w:rsidR="00DD5013" w:rsidRPr="00C263B2" w:rsidRDefault="00DD5013" w:rsidP="00FC35AD">
            <w:pPr>
              <w:pStyle w:val="PL"/>
            </w:pPr>
            <w:r w:rsidRPr="00C263B2">
              <w:t>GANSSCommonAssistData ::= SEQUENCE {</w:t>
            </w:r>
          </w:p>
          <w:p w:rsidR="00DD5013" w:rsidRPr="00C263B2" w:rsidRDefault="00DD5013" w:rsidP="00FC35AD">
            <w:pPr>
              <w:pStyle w:val="PL"/>
              <w:rPr>
                <w:lang w:val="en-US"/>
              </w:rPr>
            </w:pPr>
            <w:r w:rsidRPr="00C263B2">
              <w:rPr>
                <w:lang w:val="en-US"/>
              </w:rPr>
              <w:tab/>
              <w:t>ganssReferenceTime</w:t>
            </w:r>
            <w:r w:rsidRPr="00C263B2">
              <w:rPr>
                <w:lang w:val="en-US"/>
              </w:rPr>
              <w:tab/>
            </w:r>
            <w:r w:rsidRPr="00C263B2">
              <w:rPr>
                <w:lang w:val="en-US"/>
              </w:rPr>
              <w:tab/>
              <w:t xml:space="preserve"> </w:t>
            </w:r>
            <w:r w:rsidRPr="00C263B2">
              <w:rPr>
                <w:lang w:val="en-US"/>
              </w:rPr>
              <w:tab/>
              <w:t>GANSSReferenceTime</w:t>
            </w:r>
            <w:r w:rsidRPr="00C263B2">
              <w:rPr>
                <w:lang w:val="en-US"/>
              </w:rPr>
              <w:tab/>
            </w:r>
            <w:r w:rsidRPr="00C263B2">
              <w:rPr>
                <w:lang w:val="en-US"/>
              </w:rPr>
              <w:tab/>
              <w:t xml:space="preserve"> </w:t>
            </w:r>
            <w:r w:rsidRPr="00C263B2">
              <w:rPr>
                <w:lang w:val="en-US"/>
              </w:rPr>
              <w:tab/>
              <w:t>OPTIONAL,</w:t>
            </w:r>
          </w:p>
          <w:p w:rsidR="00DD5013" w:rsidRPr="00C263B2" w:rsidRDefault="00DD5013" w:rsidP="00FC35AD">
            <w:pPr>
              <w:pStyle w:val="PL"/>
              <w:rPr>
                <w:lang w:val="en-US"/>
              </w:rPr>
            </w:pPr>
            <w:r w:rsidRPr="00C263B2">
              <w:rPr>
                <w:lang w:val="en-US"/>
              </w:rPr>
              <w:tab/>
              <w:t>ganssRefLocation</w:t>
            </w:r>
            <w:r w:rsidRPr="00C263B2">
              <w:rPr>
                <w:lang w:val="en-US"/>
              </w:rPr>
              <w:tab/>
            </w:r>
            <w:r w:rsidRPr="00C263B2">
              <w:rPr>
                <w:lang w:val="en-US"/>
              </w:rPr>
              <w:tab/>
            </w:r>
            <w:r w:rsidRPr="00C263B2">
              <w:rPr>
                <w:lang w:val="en-US"/>
              </w:rPr>
              <w:tab/>
              <w:t>GANSSRefLocation</w:t>
            </w:r>
            <w:r w:rsidRPr="00C263B2">
              <w:rPr>
                <w:lang w:val="en-US"/>
              </w:rPr>
              <w:tab/>
            </w:r>
            <w:r w:rsidRPr="00C263B2">
              <w:rPr>
                <w:lang w:val="en-US"/>
              </w:rPr>
              <w:tab/>
              <w:t xml:space="preserve"> </w:t>
            </w:r>
            <w:r w:rsidRPr="00C263B2">
              <w:rPr>
                <w:lang w:val="en-US"/>
              </w:rPr>
              <w:tab/>
              <w:t>OPTIONAL,</w:t>
            </w:r>
          </w:p>
          <w:p w:rsidR="00DD5013" w:rsidRPr="00C263B2" w:rsidRDefault="00DD5013" w:rsidP="00FC35AD">
            <w:pPr>
              <w:pStyle w:val="PL"/>
              <w:rPr>
                <w:lang w:val="en-US"/>
              </w:rPr>
            </w:pPr>
            <w:r w:rsidRPr="00C263B2">
              <w:rPr>
                <w:lang w:val="en-US"/>
              </w:rPr>
              <w:tab/>
              <w:t>ganssIonosphericModel</w:t>
            </w:r>
            <w:r w:rsidRPr="00C263B2">
              <w:rPr>
                <w:lang w:val="en-US"/>
              </w:rPr>
              <w:tab/>
            </w:r>
            <w:r w:rsidRPr="00C263B2">
              <w:rPr>
                <w:lang w:val="en-US"/>
              </w:rPr>
              <w:tab/>
              <w:t>GANSSIonosphericModel</w:t>
            </w:r>
            <w:r w:rsidRPr="00C263B2">
              <w:rPr>
                <w:lang w:val="en-US"/>
              </w:rPr>
              <w:tab/>
              <w:t xml:space="preserve"> </w:t>
            </w:r>
            <w:r w:rsidRPr="00C263B2">
              <w:rPr>
                <w:lang w:val="en-US"/>
              </w:rPr>
              <w:tab/>
              <w:t>OPTIONAL,</w:t>
            </w:r>
          </w:p>
          <w:p w:rsidR="00DD5013" w:rsidRPr="00C263B2" w:rsidRDefault="00DD5013" w:rsidP="00FC35AD">
            <w:pPr>
              <w:pStyle w:val="PL"/>
            </w:pPr>
            <w:r w:rsidRPr="00C263B2">
              <w:tab/>
              <w:t>... ,</w:t>
            </w:r>
          </w:p>
          <w:p w:rsidR="00DD5013" w:rsidRPr="00C263B2" w:rsidRDefault="00DD5013" w:rsidP="00FC35AD">
            <w:pPr>
              <w:pStyle w:val="PL"/>
              <w:rPr>
                <w:lang w:val="en-US"/>
              </w:rPr>
            </w:pPr>
            <w:r w:rsidRPr="00C263B2">
              <w:rPr>
                <w:lang w:val="en-US"/>
              </w:rPr>
              <w:tab/>
              <w:t>ganssAddIonosphericModel</w:t>
            </w:r>
            <w:r w:rsidRPr="00C263B2">
              <w:rPr>
                <w:lang w:val="en-US"/>
              </w:rPr>
              <w:tab/>
              <w:t>GANSSAddIonosphericModel</w:t>
            </w:r>
            <w:r w:rsidRPr="00C263B2">
              <w:rPr>
                <w:lang w:val="en-US"/>
              </w:rPr>
              <w:tab/>
              <w:t>OPTIONAL,</w:t>
            </w:r>
          </w:p>
          <w:p w:rsidR="00DD5013" w:rsidRPr="00C263B2" w:rsidRDefault="00DD5013" w:rsidP="00FC35AD">
            <w:pPr>
              <w:pStyle w:val="PL"/>
              <w:rPr>
                <w:lang w:val="en-US"/>
              </w:rPr>
            </w:pPr>
            <w:r w:rsidRPr="00C263B2">
              <w:rPr>
                <w:lang w:val="en-US"/>
              </w:rPr>
              <w:tab/>
              <w:t>ganssEarthOrientParam</w:t>
            </w:r>
            <w:r w:rsidRPr="00C263B2">
              <w:rPr>
                <w:lang w:val="en-US"/>
              </w:rPr>
              <w:tab/>
            </w:r>
            <w:r w:rsidRPr="00C263B2">
              <w:rPr>
                <w:lang w:val="en-US"/>
              </w:rPr>
              <w:tab/>
              <w:t>GANSSEarthOrientParam</w:t>
            </w:r>
            <w:r w:rsidRPr="00C263B2">
              <w:rPr>
                <w:lang w:val="en-US"/>
              </w:rPr>
              <w:tab/>
            </w:r>
            <w:r w:rsidRPr="00C263B2">
              <w:rPr>
                <w:lang w:val="en-US"/>
              </w:rPr>
              <w:tab/>
              <w:t>OPTIONAL,</w:t>
            </w:r>
          </w:p>
          <w:p w:rsidR="00DD5013" w:rsidRPr="00C263B2" w:rsidRDefault="00DD5013" w:rsidP="00FC35AD">
            <w:pPr>
              <w:pStyle w:val="PL"/>
              <w:rPr>
                <w:lang w:val="en-US"/>
              </w:rPr>
            </w:pPr>
            <w:r w:rsidRPr="00C263B2">
              <w:rPr>
                <w:lang w:val="en-US"/>
              </w:rPr>
              <w:tab/>
              <w:t>-- If GANSSReferenceTime is included, GANSSReferenceTime-R10-Ext shall also be included.</w:t>
            </w:r>
          </w:p>
          <w:p w:rsidR="00DD5013" w:rsidRPr="00C263B2" w:rsidRDefault="00DD5013" w:rsidP="00FC35AD">
            <w:pPr>
              <w:pStyle w:val="PL"/>
            </w:pPr>
            <w:r w:rsidRPr="00C263B2">
              <w:rPr>
                <w:lang w:val="en-US"/>
              </w:rPr>
              <w:tab/>
              <w:t>ganssReferenceTime-R10-Ext</w:t>
            </w:r>
            <w:r w:rsidRPr="00C263B2">
              <w:rPr>
                <w:lang w:val="en-US"/>
              </w:rPr>
              <w:tab/>
              <w:t>GANSSReferenceTime-R10-Ext</w:t>
            </w:r>
            <w:r w:rsidRPr="00C263B2">
              <w:rPr>
                <w:lang w:val="en-US"/>
              </w:rPr>
              <w:tab/>
              <w:t>OPTIONAL</w:t>
            </w:r>
          </w:p>
          <w:p w:rsidR="00DD5013" w:rsidRPr="00C263B2" w:rsidRDefault="00DD5013" w:rsidP="00FC35AD">
            <w:pPr>
              <w:pStyle w:val="PL"/>
              <w:rPr>
                <w:lang w:val="fr-FR"/>
              </w:rPr>
            </w:pPr>
            <w:r w:rsidRPr="00C263B2">
              <w:rPr>
                <w:lang w:val="fr-FR"/>
              </w:rPr>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List of GANSS Generic Assistance Data Elements, up to 8 GANSS</w:t>
            </w:r>
          </w:p>
          <w:p w:rsidR="00DD5013" w:rsidRPr="00C263B2" w:rsidRDefault="00DD5013" w:rsidP="00FC35AD">
            <w:pPr>
              <w:pStyle w:val="PL"/>
            </w:pPr>
            <w:r w:rsidRPr="00C263B2">
              <w:t>SeqOfGANSSGenericAssistDataElement ::= SEQUENCE (SIZE (1..8)) OF GANSSGenericAssistDataElement</w:t>
            </w: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pPr>
            <w:r w:rsidRPr="00C263B2">
              <w:t>-- GANSS Generic Assistance Data Elements</w:t>
            </w:r>
          </w:p>
          <w:p w:rsidR="00DD5013" w:rsidRPr="00C263B2" w:rsidRDefault="00DD5013" w:rsidP="00FC35AD">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pPr>
            <w:r w:rsidRPr="00C263B2">
              <w:t>GA</w:t>
            </w:r>
            <w:r w:rsidRPr="00C263B2">
              <w:rPr>
                <w:lang w:val="en-US"/>
              </w:rPr>
              <w:t>NSSGenericAssistDataElement</w:t>
            </w:r>
            <w:r w:rsidRPr="00C263B2">
              <w:t xml:space="preserve"> ::= SEQUENCE {</w:t>
            </w:r>
          </w:p>
          <w:p w:rsidR="00DD5013" w:rsidRPr="00C263B2" w:rsidRDefault="00DD5013" w:rsidP="00FC35AD">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left" w:pos="3240"/>
                <w:tab w:val="left" w:pos="5700"/>
              </w:tabs>
            </w:pPr>
            <w:r w:rsidRPr="00C263B2">
              <w:tab/>
              <w:t xml:space="preserve">ganssID </w:t>
            </w:r>
            <w:r w:rsidRPr="00C263B2">
              <w:tab/>
              <w:t>INTEGER (0..7)</w:t>
            </w:r>
            <w:r w:rsidRPr="00C263B2">
              <w:tab/>
              <w:t>OPTIONAL, -- Coding according to Annex</w:t>
            </w:r>
          </w:p>
          <w:p w:rsidR="00DD5013" w:rsidRPr="00C263B2" w:rsidRDefault="00DD5013" w:rsidP="00FC35AD">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pPr>
            <w:r w:rsidRPr="00C263B2">
              <w:tab/>
              <w:t>ganssTimeModel</w:t>
            </w:r>
            <w:r w:rsidRPr="00C263B2">
              <w:tab/>
              <w:t>SeqOfGANSSTimeModel</w:t>
            </w:r>
            <w:r w:rsidRPr="00C263B2">
              <w:tab/>
              <w:t>OPTIONAL,</w:t>
            </w:r>
          </w:p>
          <w:p w:rsidR="00DD5013" w:rsidRPr="00C263B2" w:rsidRDefault="00DD5013" w:rsidP="00FC35AD">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rPr>
                <w:lang w:val="en-US"/>
              </w:rPr>
            </w:pPr>
            <w:r w:rsidRPr="00C263B2">
              <w:rPr>
                <w:lang w:val="en-US"/>
              </w:rPr>
              <w:tab/>
              <w:t>ganssDiffCorrections</w:t>
            </w:r>
            <w:r w:rsidRPr="00C263B2">
              <w:rPr>
                <w:lang w:val="en-US"/>
              </w:rPr>
              <w:tab/>
              <w:t>GANSSDiffCorrections</w:t>
            </w:r>
            <w:r w:rsidRPr="00C263B2">
              <w:rPr>
                <w:lang w:val="en-US"/>
              </w:rPr>
              <w:tab/>
              <w:t>OPTIONAL,</w:t>
            </w:r>
          </w:p>
          <w:p w:rsidR="00DD5013" w:rsidRPr="00C263B2" w:rsidRDefault="00DD5013" w:rsidP="00FC35AD">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rPr>
                <w:lang w:val="en-US"/>
              </w:rPr>
            </w:pPr>
            <w:r w:rsidRPr="00C263B2">
              <w:rPr>
                <w:lang w:val="en-US"/>
              </w:rPr>
              <w:tab/>
              <w:t>ganssNavigationModel</w:t>
            </w:r>
            <w:r w:rsidRPr="00C263B2">
              <w:rPr>
                <w:lang w:val="en-US"/>
              </w:rPr>
              <w:tab/>
              <w:t>GANSSNavModel</w:t>
            </w:r>
            <w:r w:rsidRPr="00C263B2">
              <w:rPr>
                <w:lang w:val="en-US"/>
              </w:rPr>
              <w:tab/>
              <w:t>OPTIONAL,</w:t>
            </w:r>
          </w:p>
          <w:p w:rsidR="00DD5013" w:rsidRPr="00C263B2" w:rsidRDefault="00DD5013" w:rsidP="00FC35AD">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rPr>
                <w:lang w:val="en-US"/>
              </w:rPr>
            </w:pPr>
            <w:r w:rsidRPr="00C263B2">
              <w:rPr>
                <w:lang w:val="en-US"/>
              </w:rPr>
              <w:tab/>
              <w:t>ganssRealTimeIntegrity</w:t>
            </w:r>
            <w:r w:rsidRPr="00C263B2">
              <w:rPr>
                <w:lang w:val="en-US"/>
              </w:rPr>
              <w:tab/>
              <w:t>GANSSRealTimeIntegrity</w:t>
            </w:r>
            <w:r w:rsidRPr="00C263B2">
              <w:rPr>
                <w:lang w:val="en-US"/>
              </w:rPr>
              <w:tab/>
              <w:t>OPTIONAL,</w:t>
            </w:r>
          </w:p>
          <w:p w:rsidR="00DD5013" w:rsidRPr="00C263B2" w:rsidRDefault="00DD5013" w:rsidP="00FC35AD">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rPr>
                <w:lang w:val="en-US"/>
              </w:rPr>
            </w:pPr>
            <w:r w:rsidRPr="00C263B2">
              <w:rPr>
                <w:lang w:val="en-US"/>
              </w:rPr>
              <w:tab/>
              <w:t>ganssDataBitAssist</w:t>
            </w:r>
            <w:r w:rsidRPr="00C263B2">
              <w:rPr>
                <w:lang w:val="en-US"/>
              </w:rPr>
              <w:tab/>
              <w:t>GANSSDataBitAssist</w:t>
            </w:r>
            <w:r w:rsidRPr="00C263B2">
              <w:rPr>
                <w:lang w:val="en-US"/>
              </w:rPr>
              <w:tab/>
              <w:t>OPTIONAL,</w:t>
            </w:r>
          </w:p>
          <w:p w:rsidR="00DD5013" w:rsidRPr="00C263B2" w:rsidRDefault="00DD5013" w:rsidP="00FC35AD">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rPr>
                <w:lang w:val="en-US"/>
              </w:rPr>
            </w:pPr>
            <w:r w:rsidRPr="00C263B2">
              <w:rPr>
                <w:lang w:val="en-US"/>
              </w:rPr>
              <w:tab/>
              <w:t>ganssRefMeasurementAssist</w:t>
            </w:r>
            <w:r w:rsidRPr="00C263B2">
              <w:rPr>
                <w:lang w:val="en-US"/>
              </w:rPr>
              <w:tab/>
              <w:t xml:space="preserve">GANSSRefMeasurementAssist </w:t>
            </w:r>
            <w:r w:rsidRPr="00C263B2">
              <w:rPr>
                <w:lang w:val="en-US"/>
              </w:rPr>
              <w:tab/>
              <w:t>OPTIONAL,</w:t>
            </w:r>
          </w:p>
          <w:p w:rsidR="00DD5013" w:rsidRPr="00C263B2" w:rsidRDefault="00DD5013" w:rsidP="00FC35AD">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rPr>
                <w:lang w:val="en-US"/>
              </w:rPr>
            </w:pPr>
            <w:r w:rsidRPr="00C263B2">
              <w:rPr>
                <w:lang w:val="en-US"/>
              </w:rPr>
              <w:tab/>
              <w:t>ganssAlmanacModel</w:t>
            </w:r>
            <w:r w:rsidRPr="00C263B2">
              <w:rPr>
                <w:lang w:val="en-US"/>
              </w:rPr>
              <w:tab/>
              <w:t>GANSSAlmanacModel</w:t>
            </w:r>
            <w:r w:rsidRPr="00C263B2">
              <w:rPr>
                <w:lang w:val="en-US"/>
              </w:rPr>
              <w:tab/>
              <w:t>OPTIONAL,</w:t>
            </w:r>
          </w:p>
          <w:p w:rsidR="00DD5013" w:rsidRPr="00C263B2" w:rsidRDefault="00DD5013" w:rsidP="00FC35AD">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rPr>
                <w:lang w:val="en-US"/>
              </w:rPr>
            </w:pPr>
            <w:r w:rsidRPr="00C263B2">
              <w:rPr>
                <w:lang w:val="en-US"/>
              </w:rPr>
              <w:tab/>
              <w:t>ganssUTCModel</w:t>
            </w:r>
            <w:r w:rsidRPr="00C263B2">
              <w:rPr>
                <w:lang w:val="en-US"/>
              </w:rPr>
              <w:tab/>
              <w:t>GANSSUTCModel</w:t>
            </w:r>
            <w:r w:rsidRPr="00C263B2">
              <w:rPr>
                <w:lang w:val="en-US"/>
              </w:rPr>
              <w:tab/>
              <w:t>OPTIONAL,</w:t>
            </w:r>
          </w:p>
          <w:p w:rsidR="00DD5013" w:rsidRPr="00C263B2" w:rsidRDefault="00DD5013" w:rsidP="00FC35AD">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rPr>
                <w:lang w:val="en-US"/>
              </w:rPr>
            </w:pPr>
            <w:r w:rsidRPr="00C263B2">
              <w:rPr>
                <w:lang w:val="en-US"/>
              </w:rPr>
              <w:tab/>
              <w:t>ganssEphemerisExtension</w:t>
            </w:r>
            <w:r w:rsidRPr="00C263B2">
              <w:rPr>
                <w:lang w:val="en-US"/>
              </w:rPr>
              <w:tab/>
              <w:t>GANSSEphemerisExtension</w:t>
            </w:r>
            <w:r w:rsidRPr="00C263B2">
              <w:rPr>
                <w:lang w:val="en-US"/>
              </w:rPr>
              <w:tab/>
              <w:t>OPTIONAL,</w:t>
            </w:r>
          </w:p>
          <w:p w:rsidR="00DD5013" w:rsidRPr="00C263B2" w:rsidRDefault="00DD5013" w:rsidP="00FC35AD">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rPr>
                <w:lang w:val="en-US"/>
              </w:rPr>
            </w:pPr>
            <w:r w:rsidRPr="00C263B2">
              <w:rPr>
                <w:lang w:val="en-US"/>
              </w:rPr>
              <w:tab/>
              <w:t>ganssEphemerisExtCheck</w:t>
            </w:r>
            <w:r w:rsidRPr="00C263B2">
              <w:rPr>
                <w:lang w:val="en-US"/>
              </w:rPr>
              <w:tab/>
              <w:t>GANSSEphemerisExtensionCheck</w:t>
            </w:r>
            <w:r w:rsidRPr="00C263B2">
              <w:rPr>
                <w:lang w:val="en-US"/>
              </w:rPr>
              <w:tab/>
              <w:t>OPTIONAL,</w:t>
            </w:r>
          </w:p>
          <w:p w:rsidR="00DD5013" w:rsidRPr="00C263B2" w:rsidRDefault="00DD5013" w:rsidP="00FC35AD">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pPr>
            <w:r w:rsidRPr="00C263B2">
              <w:tab/>
              <w:t>... ,</w:t>
            </w:r>
          </w:p>
          <w:p w:rsidR="00DD5013" w:rsidRPr="00C263B2" w:rsidRDefault="00DD5013" w:rsidP="00FC35AD">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left" w:pos="3240"/>
                <w:tab w:val="left" w:pos="5700"/>
              </w:tabs>
            </w:pPr>
            <w:r w:rsidRPr="00C263B2">
              <w:tab/>
              <w:t>sbasID</w:t>
            </w:r>
            <w:r w:rsidRPr="00C263B2">
              <w:tab/>
              <w:t xml:space="preserve">INTEGER (0..7) </w:t>
            </w:r>
            <w:r w:rsidRPr="00C263B2">
              <w:tab/>
              <w:t>OPTIONAL, -- Coding according to Annex</w:t>
            </w:r>
          </w:p>
          <w:p w:rsidR="00DD5013" w:rsidRPr="00C263B2" w:rsidRDefault="00DD5013" w:rsidP="00FC35AD">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rPr>
                <w:lang w:val="en-US"/>
              </w:rPr>
            </w:pPr>
            <w:r w:rsidRPr="00C263B2">
              <w:rPr>
                <w:lang w:val="en-US"/>
              </w:rPr>
              <w:tab/>
              <w:t>ganssAddUTCModel</w:t>
            </w:r>
            <w:r w:rsidRPr="00C263B2">
              <w:rPr>
                <w:lang w:val="en-US"/>
              </w:rPr>
              <w:tab/>
              <w:t>GANSSAddUTCModel</w:t>
            </w:r>
            <w:r w:rsidRPr="00C263B2">
              <w:rPr>
                <w:lang w:val="en-US"/>
              </w:rPr>
              <w:tab/>
              <w:t>OPTIONAL,</w:t>
            </w:r>
          </w:p>
          <w:p w:rsidR="00DD5013" w:rsidRPr="00C263B2" w:rsidRDefault="00DD5013" w:rsidP="00FC35AD">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rPr>
                <w:lang w:val="en-US"/>
              </w:rPr>
            </w:pPr>
            <w:r w:rsidRPr="00C263B2">
              <w:rPr>
                <w:lang w:val="en-US"/>
              </w:rPr>
              <w:tab/>
              <w:t>ganssAuxiliaryInfo</w:t>
            </w:r>
            <w:r w:rsidRPr="00C263B2">
              <w:rPr>
                <w:lang w:val="en-US"/>
              </w:rPr>
              <w:tab/>
              <w:t>GANSSAuxiliaryInformation</w:t>
            </w:r>
            <w:r w:rsidRPr="00C263B2">
              <w:rPr>
                <w:lang w:val="en-US"/>
              </w:rPr>
              <w:tab/>
              <w:t>OPTIONAL,</w:t>
            </w:r>
          </w:p>
          <w:p w:rsidR="00DD5013" w:rsidRPr="00C263B2" w:rsidRDefault="00DD5013" w:rsidP="00FC35AD">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rPr>
                <w:lang w:val="en-US"/>
              </w:rPr>
            </w:pPr>
            <w:r w:rsidRPr="00C263B2">
              <w:rPr>
                <w:lang w:val="en-US"/>
              </w:rPr>
              <w:tab/>
              <w:t>ganssDiffCorrectionsValidityPeriod</w:t>
            </w:r>
            <w:r w:rsidRPr="00C263B2">
              <w:rPr>
                <w:lang w:val="en-US"/>
              </w:rPr>
              <w:tab/>
              <w:t>GANSSDiffCorrectionsValidityPeriod</w:t>
            </w:r>
            <w:r w:rsidRPr="00C263B2">
              <w:rPr>
                <w:lang w:val="en-US"/>
              </w:rPr>
              <w:tab/>
              <w:t>OPTIONAL,</w:t>
            </w:r>
          </w:p>
          <w:p w:rsidR="00DD5013" w:rsidRPr="00C263B2" w:rsidRDefault="00DD5013" w:rsidP="00FC35AD">
            <w:pPr>
              <w:pStyle w:val="PL"/>
              <w:rPr>
                <w:lang w:val="en-US"/>
              </w:rPr>
            </w:pPr>
            <w:r w:rsidRPr="00C263B2">
              <w:rPr>
                <w:lang w:val="en-US"/>
              </w:rPr>
              <w:tab/>
              <w:t xml:space="preserve">-- If </w:t>
            </w:r>
            <w:r w:rsidRPr="00C263B2">
              <w:t>SeqOfGANSSTimeModel</w:t>
            </w:r>
            <w:r w:rsidRPr="00C263B2">
              <w:rPr>
                <w:lang w:val="en-US"/>
              </w:rPr>
              <w:t xml:space="preserve"> is included, </w:t>
            </w:r>
            <w:r w:rsidRPr="00C263B2">
              <w:t>SeqOfGANSSTimeModel</w:t>
            </w:r>
            <w:r w:rsidRPr="00C263B2">
              <w:rPr>
                <w:lang w:val="en-US"/>
              </w:rPr>
              <w:t>-R10-Ext shall also be included.</w:t>
            </w:r>
          </w:p>
          <w:p w:rsidR="00DD5013" w:rsidRPr="00C263B2" w:rsidRDefault="00DD5013" w:rsidP="00FC35AD">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pPr>
            <w:r w:rsidRPr="00C263B2">
              <w:rPr>
                <w:lang w:val="en-US"/>
              </w:rPr>
              <w:tab/>
              <w:t>ganssTimeModel-R10-Ext</w:t>
            </w:r>
            <w:r w:rsidRPr="00C263B2">
              <w:rPr>
                <w:lang w:val="en-US"/>
              </w:rPr>
              <w:tab/>
            </w:r>
            <w:r w:rsidRPr="00C263B2">
              <w:t>SeqOfGANSSTimeModel</w:t>
            </w:r>
            <w:r w:rsidRPr="00C263B2">
              <w:rPr>
                <w:lang w:val="en-US"/>
              </w:rPr>
              <w:t>-R10-Ext</w:t>
            </w:r>
            <w:r w:rsidRPr="00C263B2">
              <w:tab/>
              <w:t>OPTIONAL,</w:t>
            </w:r>
          </w:p>
          <w:p w:rsidR="00DD5013" w:rsidRPr="00C263B2" w:rsidRDefault="00DD5013" w:rsidP="00FC35AD">
            <w:pPr>
              <w:pStyle w:val="PL"/>
              <w:rPr>
                <w:lang w:val="en-US"/>
              </w:rPr>
            </w:pPr>
            <w:r w:rsidRPr="00C263B2">
              <w:rPr>
                <w:lang w:val="en-US"/>
              </w:rPr>
              <w:tab/>
              <w:t xml:space="preserve">-- If GANSSRefMeasurementAssist is included, GANSSRefMeasurementAssist-R10-Ext shall also be </w:t>
            </w:r>
          </w:p>
          <w:p w:rsidR="00DD5013" w:rsidRPr="00C263B2" w:rsidRDefault="00DD5013" w:rsidP="00FC35AD">
            <w:pPr>
              <w:pStyle w:val="PL"/>
              <w:rPr>
                <w:lang w:val="en-US"/>
              </w:rPr>
            </w:pPr>
            <w:r w:rsidRPr="00C263B2">
              <w:rPr>
                <w:lang w:val="en-US"/>
              </w:rPr>
              <w:tab/>
              <w:t>-- included.</w:t>
            </w:r>
          </w:p>
          <w:p w:rsidR="00DD5013" w:rsidRPr="00C263B2" w:rsidRDefault="00DD5013" w:rsidP="00FC35AD">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pPr>
            <w:r w:rsidRPr="00C263B2">
              <w:rPr>
                <w:lang w:val="en-US"/>
              </w:rPr>
              <w:tab/>
              <w:t>ganssRefMeasurementAssist-R10-Ext</w:t>
            </w:r>
            <w:r w:rsidRPr="00C263B2">
              <w:rPr>
                <w:lang w:val="en-US"/>
              </w:rPr>
              <w:tab/>
              <w:t>GANSSRefMeasurementAssist-R10-Ext</w:t>
            </w:r>
            <w:r w:rsidRPr="00C263B2">
              <w:tab/>
              <w:t>OPTIONAL,</w:t>
            </w:r>
          </w:p>
          <w:p w:rsidR="00DD5013" w:rsidRPr="00C263B2" w:rsidRDefault="00DD5013" w:rsidP="00FC35AD">
            <w:pPr>
              <w:pStyle w:val="PL"/>
              <w:rPr>
                <w:lang w:val="en-US"/>
              </w:rPr>
            </w:pPr>
            <w:r w:rsidRPr="00C263B2">
              <w:rPr>
                <w:lang w:val="en-US"/>
              </w:rPr>
              <w:tab/>
              <w:t>-- If GANSSAlmanacModel is included, GANSSAlmanacModel-R10-Ext shall also be included.</w:t>
            </w:r>
          </w:p>
          <w:p w:rsidR="00DD5013" w:rsidRPr="00C263B2" w:rsidRDefault="00DD5013" w:rsidP="00FC35AD">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pPr>
            <w:r w:rsidRPr="00C263B2">
              <w:tab/>
              <w:t>ganssAlmanacModel</w:t>
            </w:r>
            <w:r w:rsidRPr="00C263B2">
              <w:rPr>
                <w:lang w:val="en-US"/>
              </w:rPr>
              <w:t>-R10-Ext</w:t>
            </w:r>
            <w:r w:rsidRPr="00C263B2">
              <w:tab/>
              <w:t>GANSSAlmanacModel</w:t>
            </w:r>
            <w:r w:rsidRPr="00C263B2">
              <w:rPr>
                <w:lang w:val="en-US"/>
              </w:rPr>
              <w:t>-R10-Ext</w:t>
            </w:r>
            <w:r w:rsidRPr="00C263B2">
              <w:t xml:space="preserve"> </w:t>
            </w:r>
            <w:r w:rsidRPr="00C263B2">
              <w:tab/>
              <w:t>OPTIONAL,</w:t>
            </w:r>
          </w:p>
          <w:p w:rsidR="00DD5013" w:rsidRPr="00C263B2" w:rsidRDefault="00DD5013" w:rsidP="00FC35AD">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pPr>
            <w:r w:rsidRPr="00C263B2">
              <w:tab/>
              <w:t>ganssAlmanacModel</w:t>
            </w:r>
            <w:r w:rsidRPr="00C263B2">
              <w:rPr>
                <w:lang w:val="en-US"/>
              </w:rPr>
              <w:t>-R12-Ext</w:t>
            </w:r>
            <w:r w:rsidRPr="00C263B2">
              <w:tab/>
              <w:t>GANSSAlmanacModel</w:t>
            </w:r>
            <w:r w:rsidRPr="00C263B2">
              <w:rPr>
                <w:lang w:val="en-US"/>
              </w:rPr>
              <w:t>-R12-Ext</w:t>
            </w:r>
            <w:r w:rsidRPr="00C263B2">
              <w:t xml:space="preserve"> </w:t>
            </w:r>
            <w:r w:rsidRPr="00C263B2">
              <w:tab/>
              <w:t>OPTIONAL,</w:t>
            </w:r>
          </w:p>
          <w:p w:rsidR="00DD5013" w:rsidRPr="00C263B2" w:rsidRDefault="00DD5013" w:rsidP="00FC35AD">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pPr>
            <w:r w:rsidRPr="00C263B2">
              <w:tab/>
            </w:r>
            <w:r w:rsidRPr="00C263B2">
              <w:rPr>
                <w:lang w:val="en-US"/>
              </w:rPr>
              <w:t>ganssRefMeasurementAssist-R12-Ext</w:t>
            </w:r>
            <w:r w:rsidRPr="00C263B2">
              <w:rPr>
                <w:lang w:val="en-US"/>
              </w:rPr>
              <w:tab/>
              <w:t>GANSSRefMeasurementAssist-R12-Ext</w:t>
            </w:r>
            <w:r w:rsidRPr="00C263B2">
              <w:tab/>
              <w:t>OPTIONAL,</w:t>
            </w:r>
          </w:p>
          <w:p w:rsidR="00DD5013" w:rsidRPr="00C263B2" w:rsidRDefault="00DD5013" w:rsidP="00FC35AD">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rPr>
                <w:lang w:val="en-US" w:eastAsia="zh-CN"/>
              </w:rPr>
            </w:pPr>
            <w:r w:rsidRPr="00C263B2">
              <w:rPr>
                <w:lang w:val="en-US" w:eastAsia="zh-CN"/>
              </w:rPr>
              <w:tab/>
              <w:t>--The field may be present if the ganssID indicate</w:t>
            </w:r>
            <w:r w:rsidRPr="00C263B2">
              <w:rPr>
                <w:rFonts w:hint="eastAsia"/>
                <w:lang w:val="en-US" w:eastAsia="zh-CN"/>
              </w:rPr>
              <w:t>s</w:t>
            </w:r>
            <w:r w:rsidRPr="00C263B2">
              <w:rPr>
                <w:lang w:val="en-US" w:eastAsia="zh-CN"/>
              </w:rPr>
              <w:t xml:space="preserve"> BDS, otherwise it is not present.</w:t>
            </w:r>
          </w:p>
          <w:p w:rsidR="00DD5013" w:rsidRPr="00C263B2" w:rsidRDefault="00DD5013" w:rsidP="00FC35AD">
            <w:pPr>
              <w:pStyle w:val="PL"/>
              <w:rPr>
                <w:lang w:val="en-US" w:eastAsia="zh-CN"/>
              </w:rPr>
            </w:pPr>
            <w:r w:rsidRPr="00C263B2">
              <w:rPr>
                <w:lang w:val="en-US" w:eastAsia="zh-CN"/>
              </w:rPr>
              <w:tab/>
              <w:t>bdsDifferentialCorrections-r12</w:t>
            </w:r>
            <w:r w:rsidRPr="00C263B2">
              <w:rPr>
                <w:lang w:val="en-US" w:eastAsia="zh-CN"/>
              </w:rPr>
              <w:tab/>
            </w:r>
            <w:r w:rsidRPr="00C263B2">
              <w:rPr>
                <w:lang w:val="en-US" w:eastAsia="zh-CN"/>
              </w:rPr>
              <w:tab/>
              <w:t>BDS-DiffCorrections-r12</w:t>
            </w:r>
            <w:r w:rsidRPr="00C263B2">
              <w:rPr>
                <w:lang w:val="en-US" w:eastAsia="zh-CN"/>
              </w:rPr>
              <w:tab/>
            </w:r>
            <w:r w:rsidRPr="00C263B2">
              <w:rPr>
                <w:lang w:val="en-US" w:eastAsia="zh-CN"/>
              </w:rPr>
              <w:tab/>
            </w:r>
            <w:r w:rsidRPr="00C263B2">
              <w:tab/>
            </w:r>
            <w:r w:rsidRPr="00C263B2">
              <w:rPr>
                <w:lang w:val="en-US" w:eastAsia="zh-CN"/>
              </w:rPr>
              <w:t>OPTIONAL,</w:t>
            </w:r>
            <w:r w:rsidRPr="00C263B2">
              <w:rPr>
                <w:lang w:val="en-US" w:eastAsia="zh-CN"/>
              </w:rPr>
              <w:tab/>
            </w:r>
          </w:p>
          <w:p w:rsidR="00DD5013" w:rsidRPr="00C263B2" w:rsidRDefault="00DD5013" w:rsidP="00FC35AD">
            <w:pPr>
              <w:pStyle w:val="PL"/>
              <w:rPr>
                <w:lang w:val="en-US" w:eastAsia="zh-CN"/>
              </w:rPr>
            </w:pPr>
            <w:r w:rsidRPr="00C263B2">
              <w:rPr>
                <w:lang w:val="en-US" w:eastAsia="zh-CN"/>
              </w:rPr>
              <w:tab/>
              <w:t>--The field may be present if the ganssID indicate</w:t>
            </w:r>
            <w:r w:rsidRPr="00C263B2">
              <w:rPr>
                <w:rFonts w:hint="eastAsia"/>
                <w:lang w:val="en-US" w:eastAsia="zh-CN"/>
              </w:rPr>
              <w:t>s</w:t>
            </w:r>
            <w:r w:rsidRPr="00C263B2">
              <w:rPr>
                <w:lang w:val="en-US" w:eastAsia="zh-CN"/>
              </w:rPr>
              <w:t xml:space="preserve"> BDS, otherwise it is not present.</w:t>
            </w:r>
          </w:p>
          <w:p w:rsidR="00DD5013" w:rsidRPr="00C263B2" w:rsidRDefault="00DD5013" w:rsidP="00FC35AD">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rPr>
                <w:lang w:val="en-US"/>
              </w:rPr>
            </w:pPr>
            <w:r w:rsidRPr="00C263B2">
              <w:rPr>
                <w:lang w:val="en-US" w:eastAsia="zh-CN"/>
              </w:rPr>
              <w:tab/>
              <w:t>bdsGridModel-r12</w:t>
            </w:r>
            <w:r w:rsidRPr="00C263B2">
              <w:rPr>
                <w:lang w:val="en-US" w:eastAsia="zh-CN"/>
              </w:rPr>
              <w:tab/>
              <w:t>BDS-GridModelParameter-r12</w:t>
            </w:r>
            <w:r w:rsidRPr="00C263B2">
              <w:rPr>
                <w:lang w:val="en-US" w:eastAsia="zh-CN"/>
              </w:rPr>
              <w:tab/>
              <w:t>OPTIONAL</w:t>
            </w:r>
            <w:r w:rsidRPr="00C263B2">
              <w:rPr>
                <w:lang w:val="en-US" w:eastAsia="zh-CN"/>
              </w:rPr>
              <w:tab/>
            </w:r>
          </w:p>
          <w:p w:rsidR="00DD5013" w:rsidRPr="00C263B2" w:rsidRDefault="00DD5013" w:rsidP="00FC35AD">
            <w:pPr>
              <w:pStyle w:val="PL"/>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s>
              <w:rPr>
                <w:lang w:val="en-US"/>
              </w:rPr>
            </w:pPr>
            <w:r w:rsidRPr="00C263B2">
              <w:rPr>
                <w:lang w:val="en-US"/>
              </w:rPr>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rPr>
                <w:lang w:val="fr-FR"/>
              </w:rPr>
            </w:pPr>
            <w:r w:rsidRPr="00C263B2">
              <w:rPr>
                <w:lang w:val="fr-FR"/>
              </w:rPr>
              <w:t>-- GANSS COMMON ASSISTANCE DATA ELEMENTS</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GANSS Reference Time IE</w:t>
            </w:r>
          </w:p>
          <w:p w:rsidR="00DD5013" w:rsidRPr="00C263B2" w:rsidRDefault="00DD5013" w:rsidP="00FC35AD">
            <w:pPr>
              <w:pStyle w:val="PL"/>
            </w:pPr>
            <w:r w:rsidRPr="00C263B2">
              <w:t>GANSSReferenceTime ::= SEQUENCE {</w:t>
            </w:r>
          </w:p>
          <w:p w:rsidR="00DD5013" w:rsidRPr="00C263B2" w:rsidRDefault="00DD5013" w:rsidP="00FC35AD">
            <w:pPr>
              <w:pStyle w:val="PL"/>
            </w:pPr>
            <w:r w:rsidRPr="00C263B2">
              <w:tab/>
              <w:t>ganssRefTimeInfo</w:t>
            </w:r>
            <w:r w:rsidRPr="00C263B2">
              <w:tab/>
            </w:r>
            <w:r w:rsidRPr="00C263B2">
              <w:tab/>
            </w:r>
            <w:r w:rsidRPr="00C263B2">
              <w:tab/>
            </w:r>
            <w:r w:rsidRPr="00C263B2">
              <w:tab/>
              <w:t>GANSSRefTimeInfo,</w:t>
            </w:r>
          </w:p>
          <w:p w:rsidR="00DD5013" w:rsidRPr="00C263B2" w:rsidRDefault="00DD5013" w:rsidP="00FC35AD">
            <w:pPr>
              <w:pStyle w:val="PL"/>
            </w:pPr>
            <w:r w:rsidRPr="00C263B2">
              <w:tab/>
              <w:t xml:space="preserve">ganssTOD-GSMTimeAssociation </w:t>
            </w:r>
            <w:r w:rsidRPr="00C263B2">
              <w:tab/>
              <w:t>GANSSTOD-GSMTimeAssociation OPTIONAL</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lastRenderedPageBreak/>
              <w:t>-- GANSS Reference Time includes GANSS TOD, GANSS Day, uncertainty</w:t>
            </w:r>
          </w:p>
          <w:p w:rsidR="00DD5013" w:rsidRPr="00C263B2" w:rsidRDefault="00DD5013" w:rsidP="00FC35AD">
            <w:pPr>
              <w:pStyle w:val="PL"/>
            </w:pPr>
            <w:r w:rsidRPr="00C263B2">
              <w:t>GANSSRefTimeInfo ::= SEQUENCE {</w:t>
            </w:r>
          </w:p>
          <w:p w:rsidR="00DD5013" w:rsidRPr="00C263B2" w:rsidRDefault="00DD5013" w:rsidP="00FC35AD">
            <w:pPr>
              <w:pStyle w:val="PL"/>
            </w:pPr>
            <w:r w:rsidRPr="00C263B2">
              <w:tab/>
              <w:t>-- ganssDay shall be present in this version of the protocol</w:t>
            </w:r>
          </w:p>
          <w:p w:rsidR="00DD5013" w:rsidRPr="00C263B2" w:rsidRDefault="00DD5013" w:rsidP="00FC35AD">
            <w:pPr>
              <w:pStyle w:val="PL"/>
            </w:pPr>
            <w:r w:rsidRPr="00C263B2">
              <w:tab/>
              <w:t>ganssDay</w:t>
            </w:r>
            <w:r w:rsidRPr="00C263B2">
              <w:tab/>
            </w:r>
            <w:r w:rsidRPr="00C263B2">
              <w:tab/>
            </w:r>
            <w:r w:rsidRPr="00C263B2">
              <w:tab/>
              <w:t xml:space="preserve"> INTEGER(0 .. 8191) </w:t>
            </w:r>
            <w:r w:rsidRPr="00C263B2">
              <w:tab/>
              <w:t xml:space="preserve"> OPTIONAL,</w:t>
            </w:r>
          </w:p>
          <w:p w:rsidR="00DD5013" w:rsidRPr="00C263B2" w:rsidRDefault="00DD5013" w:rsidP="00FC35AD">
            <w:pPr>
              <w:pStyle w:val="PL"/>
            </w:pPr>
            <w:r w:rsidRPr="00C263B2">
              <w:t xml:space="preserve"> </w:t>
            </w:r>
            <w:r w:rsidRPr="00C263B2">
              <w:tab/>
              <w:t>ganssTOD</w:t>
            </w:r>
            <w:r w:rsidRPr="00C263B2">
              <w:tab/>
            </w:r>
            <w:r w:rsidRPr="00C263B2">
              <w:tab/>
            </w:r>
            <w:r w:rsidRPr="00C263B2">
              <w:tab/>
              <w:t xml:space="preserve"> GANSSTOD,</w:t>
            </w:r>
          </w:p>
          <w:p w:rsidR="00DD5013" w:rsidRPr="00C263B2" w:rsidRDefault="00DD5013" w:rsidP="00FC35AD">
            <w:pPr>
              <w:pStyle w:val="PL"/>
            </w:pPr>
            <w:r w:rsidRPr="00C263B2">
              <w:tab/>
              <w:t>ganssTODUncertainty</w:t>
            </w:r>
            <w:r w:rsidRPr="00C263B2">
              <w:tab/>
              <w:t xml:space="preserve"> GANSSTODUncertainty</w:t>
            </w:r>
            <w:r w:rsidRPr="00C263B2">
              <w:tab/>
              <w:t xml:space="preserve"> OPTIONAL,</w:t>
            </w:r>
          </w:p>
          <w:p w:rsidR="00DD5013" w:rsidRPr="00C263B2" w:rsidRDefault="00DD5013" w:rsidP="00FC35AD">
            <w:pPr>
              <w:pStyle w:val="PL"/>
            </w:pPr>
            <w:r w:rsidRPr="00C263B2">
              <w:t xml:space="preserve"> </w:t>
            </w:r>
            <w:r w:rsidRPr="00C263B2">
              <w:tab/>
              <w:t xml:space="preserve">ganssTimeID </w:t>
            </w:r>
            <w:r w:rsidRPr="00C263B2">
              <w:tab/>
            </w:r>
            <w:r w:rsidRPr="00C263B2">
              <w:tab/>
              <w:t xml:space="preserve"> INTEGER (0 .. 7) </w:t>
            </w:r>
            <w:r w:rsidRPr="00C263B2">
              <w:tab/>
            </w:r>
            <w:r w:rsidRPr="00C263B2">
              <w:tab/>
              <w:t xml:space="preserve"> OPTIONAL</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GANSS TOD integer seconds</w:t>
            </w:r>
          </w:p>
          <w:p w:rsidR="00DD5013" w:rsidRPr="00C263B2" w:rsidRDefault="00DD5013" w:rsidP="00FC35AD">
            <w:pPr>
              <w:pStyle w:val="PL"/>
            </w:pPr>
            <w:r w:rsidRPr="00C263B2">
              <w:t>GANSSTOD ::= INTEGER (0 .. 86399)</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GANSS TOD uncertainty</w:t>
            </w:r>
          </w:p>
          <w:p w:rsidR="00DD5013" w:rsidRPr="00C263B2" w:rsidRDefault="00DD5013" w:rsidP="00FC35AD">
            <w:pPr>
              <w:pStyle w:val="PL"/>
            </w:pPr>
            <w:r w:rsidRPr="00C263B2">
              <w:t>GANSSTODUncertainty ::= INTEGER (0 .. 127) -- Coding according to Annex</w:t>
            </w:r>
          </w:p>
          <w:p w:rsidR="00DD5013" w:rsidRPr="00C263B2" w:rsidRDefault="00DD5013" w:rsidP="00FC35AD">
            <w:pPr>
              <w:pStyle w:val="PL"/>
              <w:rPr>
                <w:lang w:val="en-US"/>
              </w:rPr>
            </w:pPr>
          </w:p>
          <w:p w:rsidR="00DD5013" w:rsidRPr="00C263B2" w:rsidRDefault="00DD5013" w:rsidP="00FC35AD">
            <w:pPr>
              <w:pStyle w:val="PL"/>
              <w:rPr>
                <w:lang w:val="en-US"/>
              </w:rPr>
            </w:pPr>
            <w:r w:rsidRPr="00C263B2">
              <w:rPr>
                <w:lang w:val="en-US"/>
              </w:rPr>
              <w:t>-- GANSS Reference Time Rel-10 Extension:</w:t>
            </w:r>
          </w:p>
          <w:p w:rsidR="00DD5013" w:rsidRPr="00C263B2" w:rsidRDefault="00DD5013" w:rsidP="00FC35AD">
            <w:pPr>
              <w:pStyle w:val="PL"/>
              <w:rPr>
                <w:lang w:val="en-US"/>
              </w:rPr>
            </w:pPr>
            <w:r w:rsidRPr="00C263B2">
              <w:rPr>
                <w:lang w:val="en-US"/>
              </w:rPr>
              <w:t>GANSSReferenceTime-R10-Ext ::= SEQUENCE {</w:t>
            </w:r>
          </w:p>
          <w:p w:rsidR="00DD5013" w:rsidRPr="00C263B2" w:rsidRDefault="00DD5013" w:rsidP="00FC35AD">
            <w:pPr>
              <w:pStyle w:val="PL"/>
              <w:rPr>
                <w:lang w:val="en-US"/>
              </w:rPr>
            </w:pPr>
            <w:r w:rsidRPr="00C263B2">
              <w:rPr>
                <w:lang w:val="en-US"/>
              </w:rPr>
              <w:tab/>
              <w:t>ganssDayCycleNumber</w:t>
            </w:r>
            <w:r w:rsidRPr="00C263B2">
              <w:rPr>
                <w:lang w:val="en-US"/>
              </w:rPr>
              <w:tab/>
            </w:r>
            <w:r w:rsidRPr="00C263B2">
              <w:rPr>
                <w:lang w:val="en-US"/>
              </w:rPr>
              <w:tab/>
              <w:t xml:space="preserve">INTEGER(0..7) </w:t>
            </w:r>
            <w:r w:rsidRPr="00C263B2">
              <w:rPr>
                <w:lang w:val="en-US"/>
              </w:rPr>
              <w:tab/>
              <w:t>-- coding according to annex</w:t>
            </w:r>
          </w:p>
          <w:p w:rsidR="00DD5013" w:rsidRPr="00C263B2" w:rsidRDefault="00DD5013" w:rsidP="00FC35AD">
            <w:pPr>
              <w:pStyle w:val="PL"/>
            </w:pPr>
            <w:r w:rsidRPr="00C263B2">
              <w:rPr>
                <w:lang w:val="en-US"/>
              </w:rPr>
              <w:t>}</w:t>
            </w: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xml:space="preserve">-- GANSS TOD-GSM Time association </w:t>
            </w:r>
          </w:p>
          <w:p w:rsidR="00DD5013" w:rsidRPr="00C263B2" w:rsidRDefault="00DD5013" w:rsidP="00FC35AD">
            <w:pPr>
              <w:pStyle w:val="PL"/>
            </w:pPr>
            <w:r w:rsidRPr="00C263B2">
              <w:t>GANSSTOD-GSMTimeAssociation ::= SEQUENCE {</w:t>
            </w:r>
          </w:p>
          <w:p w:rsidR="00DD5013" w:rsidRPr="00C263B2" w:rsidRDefault="00DD5013" w:rsidP="00FC35AD">
            <w:pPr>
              <w:pStyle w:val="PL"/>
            </w:pPr>
            <w:r w:rsidRPr="00C263B2">
              <w:tab/>
              <w:t>bcchCarrier</w:t>
            </w:r>
            <w:r w:rsidRPr="00C263B2">
              <w:tab/>
            </w:r>
            <w:r w:rsidRPr="00C263B2">
              <w:tab/>
              <w:t>BCCHCarrier,</w:t>
            </w:r>
            <w:r w:rsidRPr="00C263B2">
              <w:tab/>
              <w:t>-- BCCH carrier</w:t>
            </w:r>
          </w:p>
          <w:p w:rsidR="00DD5013" w:rsidRPr="00C263B2" w:rsidRDefault="00DD5013" w:rsidP="00FC35AD">
            <w:pPr>
              <w:pStyle w:val="PL"/>
            </w:pPr>
            <w:r w:rsidRPr="00C263B2">
              <w:tab/>
              <w:t>bsic</w:t>
            </w:r>
            <w:r w:rsidRPr="00C263B2">
              <w:tab/>
            </w:r>
            <w:r w:rsidRPr="00C263B2">
              <w:tab/>
            </w:r>
            <w:r w:rsidRPr="00C263B2">
              <w:tab/>
              <w:t>BSIC,</w:t>
            </w:r>
            <w:r w:rsidRPr="00C263B2">
              <w:tab/>
            </w:r>
            <w:r w:rsidRPr="00C263B2">
              <w:tab/>
            </w:r>
            <w:r w:rsidRPr="00C263B2">
              <w:tab/>
              <w:t>-- BSIC</w:t>
            </w:r>
          </w:p>
          <w:p w:rsidR="00DD5013" w:rsidRPr="00C263B2" w:rsidRDefault="00DD5013" w:rsidP="00FC35AD">
            <w:pPr>
              <w:pStyle w:val="PL"/>
            </w:pPr>
            <w:r w:rsidRPr="00C263B2">
              <w:tab/>
              <w:t>frameNumber</w:t>
            </w:r>
            <w:r w:rsidRPr="00C263B2">
              <w:tab/>
            </w:r>
            <w:r w:rsidRPr="00C263B2">
              <w:tab/>
              <w:t>FrameNumber,</w:t>
            </w:r>
          </w:p>
          <w:p w:rsidR="00DD5013" w:rsidRPr="00C263B2" w:rsidRDefault="00DD5013" w:rsidP="00FC35AD">
            <w:pPr>
              <w:pStyle w:val="PL"/>
            </w:pPr>
            <w:r w:rsidRPr="00C263B2">
              <w:tab/>
              <w:t>timeSlot</w:t>
            </w:r>
            <w:r w:rsidRPr="00C263B2">
              <w:tab/>
            </w:r>
            <w:r w:rsidRPr="00C263B2">
              <w:tab/>
              <w:t>TimeSlot,</w:t>
            </w:r>
          </w:p>
          <w:p w:rsidR="00DD5013" w:rsidRPr="00C263B2" w:rsidRDefault="00DD5013" w:rsidP="00FC35AD">
            <w:pPr>
              <w:pStyle w:val="PL"/>
            </w:pPr>
            <w:r w:rsidRPr="00C263B2">
              <w:tab/>
              <w:t>bitNumber</w:t>
            </w:r>
            <w:r w:rsidRPr="00C263B2">
              <w:tab/>
            </w:r>
            <w:r w:rsidRPr="00C263B2">
              <w:tab/>
              <w:t>BitNumber,</w:t>
            </w:r>
          </w:p>
          <w:p w:rsidR="00DD5013" w:rsidRPr="00C263B2" w:rsidRDefault="00DD5013" w:rsidP="00FC35AD">
            <w:pPr>
              <w:pStyle w:val="PL"/>
            </w:pPr>
            <w:r w:rsidRPr="00C263B2">
              <w:t xml:space="preserve"> </w:t>
            </w:r>
            <w:r w:rsidRPr="00C263B2">
              <w:tab/>
              <w:t xml:space="preserve">frameDrift </w:t>
            </w:r>
            <w:r w:rsidRPr="00C263B2">
              <w:tab/>
            </w:r>
            <w:r w:rsidRPr="00C263B2">
              <w:tab/>
              <w:t xml:space="preserve">FrameDrift </w:t>
            </w:r>
            <w:r w:rsidRPr="00C263B2">
              <w:tab/>
            </w:r>
            <w:r w:rsidRPr="00C263B2">
              <w:tab/>
            </w:r>
            <w:r w:rsidRPr="00C263B2">
              <w:tab/>
              <w:t>OPTIONAL</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Frame drift</w:t>
            </w:r>
          </w:p>
          <w:p w:rsidR="00DD5013" w:rsidRPr="00C263B2" w:rsidRDefault="00DD5013" w:rsidP="00FC35AD">
            <w:pPr>
              <w:pStyle w:val="PL"/>
            </w:pPr>
            <w:r w:rsidRPr="00C263B2">
              <w:t>FrameDrift ::= INTEGER(-64 .. 63)</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GANSS Reference Location IE</w:t>
            </w:r>
          </w:p>
          <w:p w:rsidR="00DD5013" w:rsidRPr="00C263B2" w:rsidRDefault="00DD5013" w:rsidP="00FC35AD">
            <w:pPr>
              <w:pStyle w:val="PL"/>
            </w:pPr>
            <w:r w:rsidRPr="00C263B2">
              <w:t>GANSSRefLocation ::= SEQUENCE {</w:t>
            </w:r>
          </w:p>
          <w:p w:rsidR="00DD5013" w:rsidRPr="00C263B2" w:rsidRDefault="00DD5013" w:rsidP="00FC35AD">
            <w:pPr>
              <w:pStyle w:val="PL"/>
            </w:pPr>
            <w:r w:rsidRPr="00C263B2">
              <w:tab/>
              <w:t>threeDLocation</w:t>
            </w:r>
            <w:r w:rsidRPr="00C263B2">
              <w:tab/>
            </w:r>
            <w:r w:rsidRPr="00C263B2">
              <w:tab/>
            </w:r>
            <w:r w:rsidRPr="00C263B2">
              <w:tab/>
              <w:t>Ext-GeographicalInformation</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lastRenderedPageBreak/>
              <w:t>-- GANSS Ionospheric Model IE</w:t>
            </w:r>
          </w:p>
          <w:p w:rsidR="00DD5013" w:rsidRPr="00C263B2" w:rsidRDefault="00DD5013" w:rsidP="00FC35AD">
            <w:pPr>
              <w:pStyle w:val="PL"/>
            </w:pPr>
            <w:r w:rsidRPr="00C263B2">
              <w:t>-- GANSS Ionospheric Model consists of NeQuick model parameters and storm flags</w:t>
            </w:r>
          </w:p>
          <w:p w:rsidR="00DD5013" w:rsidRPr="00C263B2" w:rsidRDefault="00DD5013" w:rsidP="00FC35AD">
            <w:pPr>
              <w:pStyle w:val="PL"/>
            </w:pPr>
            <w:r w:rsidRPr="00C263B2">
              <w:t>GANSSIonosphericModel ::= SEQUENCE {</w:t>
            </w:r>
          </w:p>
          <w:p w:rsidR="00DD5013" w:rsidRPr="00C263B2" w:rsidRDefault="00DD5013" w:rsidP="00FC35AD">
            <w:pPr>
              <w:pStyle w:val="PL"/>
            </w:pPr>
            <w:r w:rsidRPr="00C263B2">
              <w:t xml:space="preserve"> </w:t>
            </w:r>
            <w:r w:rsidRPr="00C263B2">
              <w:tab/>
              <w:t xml:space="preserve">ganssIonoModel </w:t>
            </w:r>
            <w:r w:rsidRPr="00C263B2">
              <w:tab/>
            </w:r>
            <w:r w:rsidRPr="00C263B2">
              <w:tab/>
            </w:r>
            <w:r w:rsidRPr="00C263B2">
              <w:tab/>
              <w:t>GANSSIonosphereModel,</w:t>
            </w:r>
          </w:p>
          <w:p w:rsidR="00DD5013" w:rsidRPr="00C263B2" w:rsidRDefault="00DD5013" w:rsidP="00FC35AD">
            <w:pPr>
              <w:pStyle w:val="PL"/>
            </w:pPr>
            <w:r w:rsidRPr="00C263B2">
              <w:t xml:space="preserve"> </w:t>
            </w:r>
            <w:r w:rsidRPr="00C263B2">
              <w:tab/>
              <w:t xml:space="preserve">ganssIonoStormFlags </w:t>
            </w:r>
            <w:r w:rsidRPr="00C263B2">
              <w:tab/>
              <w:t xml:space="preserve">GANSSIonoStormFlags </w:t>
            </w:r>
            <w:r w:rsidRPr="00C263B2">
              <w:tab/>
            </w:r>
            <w:r w:rsidRPr="00C263B2">
              <w:tab/>
            </w:r>
            <w:r w:rsidRPr="00C263B2">
              <w:tab/>
              <w:t>OPTIONAL,</w:t>
            </w:r>
          </w:p>
          <w:p w:rsidR="00DD5013" w:rsidRPr="00C263B2" w:rsidRDefault="00DD5013" w:rsidP="00FC35AD">
            <w:pPr>
              <w:pStyle w:val="PL"/>
            </w:pPr>
            <w:r w:rsidRPr="00C263B2">
              <w:t xml:space="preserve"> </w:t>
            </w:r>
            <w:r w:rsidRPr="00C263B2">
              <w:tab/>
            </w:r>
            <w:r w:rsidRPr="00C263B2">
              <w:rPr>
                <w:lang w:val="en-US"/>
              </w:rPr>
              <w:t>...</w:t>
            </w:r>
          </w:p>
          <w:p w:rsidR="00DD5013" w:rsidRPr="00C263B2" w:rsidRDefault="00DD5013" w:rsidP="00FC35AD">
            <w:pPr>
              <w:pStyle w:val="PL"/>
            </w:pPr>
            <w:r w:rsidRPr="00C263B2">
              <w:t>}</w:t>
            </w:r>
          </w:p>
          <w:p w:rsidR="00DD5013" w:rsidRPr="00C263B2" w:rsidRDefault="00DD5013" w:rsidP="00FC35AD">
            <w:pPr>
              <w:pStyle w:val="PL"/>
            </w:pPr>
          </w:p>
          <w:p w:rsidR="00DD5013" w:rsidRPr="00C263B2" w:rsidRDefault="00DD5013" w:rsidP="00FC35AD">
            <w:pPr>
              <w:pStyle w:val="PL"/>
            </w:pPr>
            <w:r w:rsidRPr="00C263B2">
              <w:t xml:space="preserve">-- GANSS ionosphere model. Coding according to Annex </w:t>
            </w:r>
          </w:p>
          <w:p w:rsidR="00DD5013" w:rsidRPr="00C263B2" w:rsidRDefault="00DD5013" w:rsidP="00FC35AD">
            <w:pPr>
              <w:pStyle w:val="PL"/>
              <w:rPr>
                <w:lang w:val="it-IT"/>
              </w:rPr>
            </w:pPr>
            <w:r w:rsidRPr="00C263B2">
              <w:rPr>
                <w:lang w:val="it-IT"/>
              </w:rPr>
              <w:t>GANSSIonosphereModel ::= SEQUENCE {</w:t>
            </w:r>
          </w:p>
          <w:p w:rsidR="00DD5013" w:rsidRPr="00C263B2" w:rsidRDefault="00DD5013" w:rsidP="00FC35AD">
            <w:pPr>
              <w:pStyle w:val="PL"/>
              <w:rPr>
                <w:lang w:val="it-IT"/>
              </w:rPr>
            </w:pPr>
            <w:r w:rsidRPr="00C263B2">
              <w:rPr>
                <w:lang w:val="it-IT"/>
              </w:rPr>
              <w:t xml:space="preserve"> </w:t>
            </w:r>
            <w:r w:rsidRPr="00C263B2">
              <w:rPr>
                <w:lang w:val="de-DE"/>
              </w:rPr>
              <w:tab/>
            </w:r>
            <w:r w:rsidRPr="00C263B2">
              <w:rPr>
                <w:lang w:val="it-IT"/>
              </w:rPr>
              <w:t>ai0 INTEGER (0 .. 2047),</w:t>
            </w:r>
          </w:p>
          <w:p w:rsidR="00DD5013" w:rsidRPr="00C263B2" w:rsidRDefault="00DD5013" w:rsidP="00FC35AD">
            <w:pPr>
              <w:pStyle w:val="PL"/>
              <w:rPr>
                <w:lang w:val="sv-SE"/>
              </w:rPr>
            </w:pPr>
            <w:r w:rsidRPr="00C263B2">
              <w:rPr>
                <w:lang w:val="it-IT"/>
              </w:rPr>
              <w:t xml:space="preserve"> </w:t>
            </w:r>
            <w:r w:rsidRPr="00C263B2">
              <w:rPr>
                <w:lang w:val="de-DE"/>
              </w:rPr>
              <w:tab/>
            </w:r>
            <w:r w:rsidRPr="00C263B2">
              <w:rPr>
                <w:lang w:val="it-IT"/>
              </w:rPr>
              <w:t xml:space="preserve">ai1 INTEGER (-1024 .. </w:t>
            </w:r>
            <w:r w:rsidRPr="00C263B2">
              <w:rPr>
                <w:lang w:val="sv-SE"/>
              </w:rPr>
              <w:t>1023),</w:t>
            </w:r>
          </w:p>
          <w:p w:rsidR="00DD5013" w:rsidRPr="00C263B2" w:rsidRDefault="00DD5013" w:rsidP="00FC35AD">
            <w:pPr>
              <w:pStyle w:val="PL"/>
              <w:rPr>
                <w:lang w:val="sv-SE"/>
              </w:rPr>
            </w:pPr>
            <w:r w:rsidRPr="00C263B2">
              <w:rPr>
                <w:lang w:val="sv-SE"/>
              </w:rPr>
              <w:t xml:space="preserve"> </w:t>
            </w:r>
            <w:r w:rsidRPr="00C263B2">
              <w:rPr>
                <w:lang w:val="de-DE"/>
              </w:rPr>
              <w:tab/>
            </w:r>
            <w:r w:rsidRPr="00C263B2">
              <w:rPr>
                <w:lang w:val="sv-SE"/>
              </w:rPr>
              <w:t>ai2 INTEGER (-8192 .. 8191)</w:t>
            </w:r>
          </w:p>
          <w:p w:rsidR="00DD5013" w:rsidRPr="00C263B2" w:rsidRDefault="00DD5013" w:rsidP="00FC35AD">
            <w:pPr>
              <w:pStyle w:val="PL"/>
              <w:rPr>
                <w:lang w:val="sv-SE"/>
              </w:rPr>
            </w:pPr>
            <w:r w:rsidRPr="00C263B2">
              <w:rPr>
                <w:lang w:val="sv-SE"/>
              </w:rPr>
              <w:t>}</w:t>
            </w:r>
          </w:p>
          <w:p w:rsidR="00DD5013" w:rsidRPr="00C263B2" w:rsidRDefault="00DD5013" w:rsidP="00FC35AD">
            <w:pPr>
              <w:pStyle w:val="PL"/>
              <w:rPr>
                <w:lang w:val="sv-SE"/>
              </w:rPr>
            </w:pPr>
          </w:p>
          <w:p w:rsidR="00DD5013" w:rsidRPr="00C263B2" w:rsidRDefault="00DD5013" w:rsidP="00FC35AD">
            <w:pPr>
              <w:pStyle w:val="PL"/>
              <w:rPr>
                <w:lang w:val="sv-SE"/>
              </w:rPr>
            </w:pPr>
            <w:r w:rsidRPr="00C263B2">
              <w:rPr>
                <w:lang w:val="sv-SE"/>
              </w:rPr>
              <w:t>-- GANSS ionosphere storm flags</w:t>
            </w:r>
          </w:p>
          <w:p w:rsidR="00DD5013" w:rsidRPr="00C263B2" w:rsidRDefault="00DD5013" w:rsidP="00FC35AD">
            <w:pPr>
              <w:pStyle w:val="PL"/>
              <w:rPr>
                <w:lang w:val="sv-SE"/>
              </w:rPr>
            </w:pPr>
            <w:r w:rsidRPr="00C263B2">
              <w:rPr>
                <w:lang w:val="sv-SE"/>
              </w:rPr>
              <w:t>GANSSIonoStormFlags ::= SEQUENCE {</w:t>
            </w:r>
          </w:p>
          <w:p w:rsidR="00DD5013" w:rsidRPr="00C263B2" w:rsidRDefault="00DD5013" w:rsidP="00FC35AD">
            <w:pPr>
              <w:pStyle w:val="PL"/>
              <w:rPr>
                <w:lang w:val="sv-SE"/>
              </w:rPr>
            </w:pPr>
            <w:r w:rsidRPr="00C263B2">
              <w:rPr>
                <w:lang w:val="sv-SE"/>
              </w:rPr>
              <w:tab/>
              <w:t>ionoStormFlag1</w:t>
            </w:r>
            <w:r w:rsidRPr="00C263B2">
              <w:rPr>
                <w:lang w:val="sv-SE"/>
              </w:rPr>
              <w:tab/>
              <w:t>INTEGER (0 .. 1),</w:t>
            </w:r>
          </w:p>
          <w:p w:rsidR="00DD5013" w:rsidRPr="00C263B2" w:rsidRDefault="00DD5013" w:rsidP="00FC35AD">
            <w:pPr>
              <w:pStyle w:val="PL"/>
              <w:rPr>
                <w:lang w:val="sv-SE"/>
              </w:rPr>
            </w:pPr>
            <w:r w:rsidRPr="00C263B2">
              <w:rPr>
                <w:lang w:val="sv-SE"/>
              </w:rPr>
              <w:tab/>
              <w:t>ionoStormFlag2</w:t>
            </w:r>
            <w:r w:rsidRPr="00C263B2">
              <w:rPr>
                <w:lang w:val="sv-SE"/>
              </w:rPr>
              <w:tab/>
              <w:t>INTEGER (0 .. 1),</w:t>
            </w:r>
          </w:p>
          <w:p w:rsidR="00DD5013" w:rsidRPr="00C263B2" w:rsidRDefault="00DD5013" w:rsidP="00FC35AD">
            <w:pPr>
              <w:pStyle w:val="PL"/>
              <w:rPr>
                <w:lang w:val="sv-SE"/>
              </w:rPr>
            </w:pPr>
            <w:r w:rsidRPr="00C263B2">
              <w:rPr>
                <w:lang w:val="sv-SE"/>
              </w:rPr>
              <w:tab/>
              <w:t>ionoStormFlag3</w:t>
            </w:r>
            <w:r w:rsidRPr="00C263B2">
              <w:rPr>
                <w:lang w:val="sv-SE"/>
              </w:rPr>
              <w:tab/>
              <w:t>INTEGER (0 .. 1),</w:t>
            </w:r>
          </w:p>
          <w:p w:rsidR="00DD5013" w:rsidRPr="00C263B2" w:rsidRDefault="00DD5013" w:rsidP="00FC35AD">
            <w:pPr>
              <w:pStyle w:val="PL"/>
              <w:rPr>
                <w:lang w:val="sv-SE"/>
              </w:rPr>
            </w:pPr>
            <w:r w:rsidRPr="00C263B2">
              <w:rPr>
                <w:lang w:val="sv-SE"/>
              </w:rPr>
              <w:tab/>
              <w:t>ionoStormFlag4</w:t>
            </w:r>
            <w:r w:rsidRPr="00C263B2">
              <w:rPr>
                <w:lang w:val="sv-SE"/>
              </w:rPr>
              <w:tab/>
              <w:t>INTEGER (0 .. 1),</w:t>
            </w:r>
          </w:p>
          <w:p w:rsidR="00DD5013" w:rsidRPr="00C263B2" w:rsidRDefault="00DD5013" w:rsidP="00FC35AD">
            <w:pPr>
              <w:pStyle w:val="PL"/>
              <w:rPr>
                <w:lang w:val="sv-SE"/>
              </w:rPr>
            </w:pPr>
            <w:r w:rsidRPr="00C263B2">
              <w:rPr>
                <w:lang w:val="sv-SE"/>
              </w:rPr>
              <w:tab/>
              <w:t>ionoStormFlag5</w:t>
            </w:r>
            <w:r w:rsidRPr="00C263B2">
              <w:rPr>
                <w:lang w:val="sv-SE"/>
              </w:rPr>
              <w:tab/>
              <w:t>INTEGER (0 .. 1)</w:t>
            </w:r>
          </w:p>
          <w:p w:rsidR="00DD5013" w:rsidRPr="00C263B2" w:rsidRDefault="00DD5013" w:rsidP="00FC35AD">
            <w:pPr>
              <w:pStyle w:val="PL"/>
            </w:pPr>
            <w:r w:rsidRPr="00C263B2">
              <w:t>}</w:t>
            </w:r>
          </w:p>
          <w:p w:rsidR="00DD5013" w:rsidRPr="00C263B2" w:rsidRDefault="00DD5013" w:rsidP="00FC35AD">
            <w:pPr>
              <w:pStyle w:val="PL"/>
            </w:pPr>
          </w:p>
          <w:p w:rsidR="00DD5013" w:rsidRPr="00C263B2" w:rsidRDefault="00DD5013" w:rsidP="00FC35AD">
            <w:pPr>
              <w:pStyle w:val="PL"/>
            </w:pPr>
            <w:r w:rsidRPr="00C263B2">
              <w:t>-- GANSS Additional Ionospheric Model IE</w:t>
            </w:r>
          </w:p>
          <w:p w:rsidR="00DD5013" w:rsidRPr="00C263B2" w:rsidRDefault="00DD5013" w:rsidP="00FC35AD">
            <w:pPr>
              <w:pStyle w:val="PL"/>
            </w:pPr>
            <w:r w:rsidRPr="00C263B2">
              <w:t>-- GANSS Additional Ionospheric Model consists of Klobuchar model parameters</w:t>
            </w:r>
          </w:p>
          <w:p w:rsidR="00DD5013" w:rsidRPr="00C263B2" w:rsidRDefault="00DD5013" w:rsidP="00FC35AD">
            <w:pPr>
              <w:pStyle w:val="PL"/>
              <w:rPr>
                <w:lang w:val="en-US"/>
              </w:rPr>
            </w:pPr>
            <w:r w:rsidRPr="00C263B2">
              <w:rPr>
                <w:lang w:val="en-US"/>
              </w:rPr>
              <w:t>GANSSAddIonosphericModel ::= SEQUENCE {</w:t>
            </w:r>
          </w:p>
          <w:p w:rsidR="00DD5013" w:rsidRPr="00C263B2" w:rsidRDefault="00DD5013" w:rsidP="00FC35AD">
            <w:pPr>
              <w:pStyle w:val="PL"/>
            </w:pPr>
            <w:r w:rsidRPr="00C263B2">
              <w:tab/>
              <w:t>dataID</w:t>
            </w:r>
            <w:r w:rsidRPr="00C263B2">
              <w:tab/>
            </w:r>
            <w:r w:rsidRPr="00C263B2">
              <w:tab/>
              <w:t xml:space="preserve">BIT STRING </w:t>
            </w:r>
            <w:r w:rsidRPr="00C263B2">
              <w:rPr>
                <w:lang w:val="en-US"/>
              </w:rPr>
              <w:t>(SIZE (2)),</w:t>
            </w:r>
            <w:r w:rsidRPr="00C263B2">
              <w:t xml:space="preserve"> </w:t>
            </w:r>
            <w:r w:rsidRPr="00C263B2">
              <w:tab/>
              <w:t xml:space="preserve"> -- Coding according to Annex</w:t>
            </w:r>
          </w:p>
          <w:p w:rsidR="00DD5013" w:rsidRPr="00C263B2" w:rsidRDefault="00DD5013" w:rsidP="00FC35AD">
            <w:pPr>
              <w:pStyle w:val="PL"/>
              <w:rPr>
                <w:lang w:val="en-US"/>
              </w:rPr>
            </w:pPr>
            <w:r w:rsidRPr="00C263B2">
              <w:tab/>
            </w:r>
            <w:r w:rsidRPr="00C263B2">
              <w:rPr>
                <w:lang w:val="en-US"/>
              </w:rPr>
              <w:t>ionoModel</w:t>
            </w:r>
            <w:r w:rsidRPr="00C263B2">
              <w:rPr>
                <w:lang w:val="en-US"/>
              </w:rPr>
              <w:tab/>
              <w:t>IonosphericModel</w:t>
            </w:r>
          </w:p>
          <w:p w:rsidR="00DD5013" w:rsidRPr="00C263B2" w:rsidRDefault="00DD5013" w:rsidP="00FC35AD">
            <w:pPr>
              <w:pStyle w:val="PL"/>
              <w:rPr>
                <w:sz w:val="18"/>
                <w:lang w:val="en-US"/>
              </w:rPr>
            </w:pPr>
            <w:r w:rsidRPr="00C263B2">
              <w:rPr>
                <w:sz w:val="18"/>
                <w:lang w:val="en-US"/>
              </w:rPr>
              <w:t>}</w:t>
            </w:r>
          </w:p>
          <w:p w:rsidR="00DD5013" w:rsidRPr="00C263B2" w:rsidRDefault="00DD5013" w:rsidP="00FC35AD">
            <w:pPr>
              <w:pStyle w:val="PL"/>
              <w:rPr>
                <w:sz w:val="18"/>
                <w:lang w:val="en-US"/>
              </w:rPr>
            </w:pPr>
          </w:p>
          <w:p w:rsidR="00DD5013" w:rsidRPr="00C263B2" w:rsidRDefault="00DD5013" w:rsidP="00FC35AD">
            <w:pPr>
              <w:pStyle w:val="PL"/>
              <w:rPr>
                <w:lang w:val="en-US"/>
              </w:rPr>
            </w:pPr>
            <w:r w:rsidRPr="00C263B2">
              <w:t>-- GANSS Earth Orientation Paramaters IE</w:t>
            </w:r>
          </w:p>
          <w:p w:rsidR="00DD5013" w:rsidRPr="00C263B2" w:rsidRDefault="00DD5013" w:rsidP="00FC35AD">
            <w:pPr>
              <w:pStyle w:val="PL"/>
              <w:rPr>
                <w:lang w:val="en-US"/>
              </w:rPr>
            </w:pPr>
            <w:r w:rsidRPr="00C263B2">
              <w:rPr>
                <w:lang w:val="en-US"/>
              </w:rPr>
              <w:t>GANSSEarthOrientParam ::= SEQUENCE {</w:t>
            </w:r>
          </w:p>
          <w:p w:rsidR="00DD5013" w:rsidRPr="00C263B2" w:rsidRDefault="00DD5013" w:rsidP="00FC35AD">
            <w:pPr>
              <w:pStyle w:val="PL"/>
              <w:rPr>
                <w:lang w:val="en-US"/>
              </w:rPr>
            </w:pPr>
            <w:r w:rsidRPr="00C263B2">
              <w:tab/>
            </w:r>
            <w:r w:rsidRPr="00C263B2">
              <w:rPr>
                <w:lang w:val="en-US"/>
              </w:rPr>
              <w:t>teop</w:t>
            </w:r>
            <w:r w:rsidRPr="00C263B2">
              <w:rPr>
                <w:lang w:val="en-US"/>
              </w:rPr>
              <w:tab/>
            </w:r>
            <w:r w:rsidRPr="00C263B2">
              <w:rPr>
                <w:lang w:val="en-US"/>
              </w:rPr>
              <w:tab/>
            </w:r>
            <w:r w:rsidRPr="00C263B2">
              <w:rPr>
                <w:lang w:val="en-US"/>
              </w:rPr>
              <w:tab/>
            </w:r>
            <w:r w:rsidRPr="00C263B2">
              <w:rPr>
                <w:lang w:val="en-US"/>
              </w:rPr>
              <w:tab/>
              <w:t>INTEGER (0..65535),</w:t>
            </w:r>
          </w:p>
          <w:p w:rsidR="00DD5013" w:rsidRPr="00C263B2" w:rsidRDefault="00DD5013" w:rsidP="00FC35AD">
            <w:pPr>
              <w:pStyle w:val="PL"/>
              <w:rPr>
                <w:lang w:val="en-US"/>
              </w:rPr>
            </w:pPr>
            <w:r w:rsidRPr="00C263B2">
              <w:rPr>
                <w:lang w:val="en-US"/>
              </w:rPr>
              <w:tab/>
              <w:t>pmX</w:t>
            </w:r>
            <w:r w:rsidRPr="00C263B2">
              <w:rPr>
                <w:lang w:val="en-US"/>
              </w:rPr>
              <w:tab/>
            </w:r>
            <w:r w:rsidRPr="00C263B2">
              <w:rPr>
                <w:lang w:val="en-US"/>
              </w:rPr>
              <w:tab/>
            </w:r>
            <w:r w:rsidRPr="00C263B2">
              <w:rPr>
                <w:lang w:val="en-US"/>
              </w:rPr>
              <w:tab/>
            </w:r>
            <w:r w:rsidRPr="00C263B2">
              <w:rPr>
                <w:lang w:val="en-US"/>
              </w:rPr>
              <w:tab/>
            </w:r>
            <w:r w:rsidRPr="00C263B2">
              <w:rPr>
                <w:lang w:val="en-US"/>
              </w:rPr>
              <w:tab/>
              <w:t>INTEGER (-1048576..1048575),</w:t>
            </w:r>
          </w:p>
          <w:p w:rsidR="00DD5013" w:rsidRPr="00C263B2" w:rsidRDefault="00DD5013" w:rsidP="00FC35AD">
            <w:pPr>
              <w:pStyle w:val="PL"/>
              <w:rPr>
                <w:lang w:val="sv-SE"/>
              </w:rPr>
            </w:pPr>
            <w:r w:rsidRPr="00C263B2">
              <w:rPr>
                <w:lang w:val="en-US"/>
              </w:rPr>
              <w:tab/>
            </w:r>
            <w:r w:rsidRPr="00C263B2">
              <w:rPr>
                <w:lang w:val="sv-SE"/>
              </w:rPr>
              <w:t>pmXdot</w:t>
            </w:r>
            <w:r w:rsidRPr="00C263B2">
              <w:rPr>
                <w:lang w:val="sv-SE"/>
              </w:rPr>
              <w:tab/>
            </w:r>
            <w:r w:rsidRPr="00C263B2">
              <w:rPr>
                <w:lang w:val="sv-SE"/>
              </w:rPr>
              <w:tab/>
            </w:r>
            <w:r w:rsidRPr="00C263B2">
              <w:rPr>
                <w:lang w:val="sv-SE"/>
              </w:rPr>
              <w:tab/>
            </w:r>
            <w:r w:rsidRPr="00C263B2">
              <w:rPr>
                <w:lang w:val="sv-SE"/>
              </w:rPr>
              <w:tab/>
              <w:t>INTEGER (-16384..16383),</w:t>
            </w:r>
          </w:p>
          <w:p w:rsidR="00DD5013" w:rsidRPr="00C263B2" w:rsidRDefault="00DD5013" w:rsidP="00FC35AD">
            <w:pPr>
              <w:pStyle w:val="PL"/>
              <w:rPr>
                <w:lang w:val="sv-SE"/>
              </w:rPr>
            </w:pPr>
            <w:r w:rsidRPr="00C263B2">
              <w:rPr>
                <w:lang w:val="sv-SE"/>
              </w:rPr>
              <w:tab/>
              <w:t>pmY</w:t>
            </w:r>
            <w:r w:rsidRPr="00C263B2">
              <w:rPr>
                <w:lang w:val="sv-SE"/>
              </w:rPr>
              <w:tab/>
            </w:r>
            <w:r w:rsidRPr="00C263B2">
              <w:rPr>
                <w:lang w:val="sv-SE"/>
              </w:rPr>
              <w:tab/>
            </w:r>
            <w:r w:rsidRPr="00C263B2">
              <w:rPr>
                <w:lang w:val="sv-SE"/>
              </w:rPr>
              <w:tab/>
            </w:r>
            <w:r w:rsidRPr="00C263B2">
              <w:rPr>
                <w:lang w:val="sv-SE"/>
              </w:rPr>
              <w:tab/>
            </w:r>
            <w:r w:rsidRPr="00C263B2">
              <w:rPr>
                <w:lang w:val="sv-SE"/>
              </w:rPr>
              <w:tab/>
              <w:t>INTEGER (-1048576..1048575),</w:t>
            </w:r>
          </w:p>
          <w:p w:rsidR="00DD5013" w:rsidRPr="00C263B2" w:rsidRDefault="00DD5013" w:rsidP="00FC35AD">
            <w:pPr>
              <w:pStyle w:val="PL"/>
              <w:rPr>
                <w:lang w:val="sv-SE"/>
              </w:rPr>
            </w:pPr>
            <w:r w:rsidRPr="00C263B2">
              <w:rPr>
                <w:lang w:val="sv-SE"/>
              </w:rPr>
              <w:tab/>
              <w:t>pmYdot</w:t>
            </w:r>
            <w:r w:rsidRPr="00C263B2">
              <w:rPr>
                <w:lang w:val="sv-SE"/>
              </w:rPr>
              <w:tab/>
            </w:r>
            <w:r w:rsidRPr="00C263B2">
              <w:rPr>
                <w:lang w:val="sv-SE"/>
              </w:rPr>
              <w:tab/>
            </w:r>
            <w:r w:rsidRPr="00C263B2">
              <w:rPr>
                <w:lang w:val="sv-SE"/>
              </w:rPr>
              <w:tab/>
            </w:r>
            <w:r w:rsidRPr="00C263B2">
              <w:rPr>
                <w:lang w:val="sv-SE"/>
              </w:rPr>
              <w:tab/>
              <w:t>INTEGER (-16384..16383),</w:t>
            </w:r>
          </w:p>
          <w:p w:rsidR="00DD5013" w:rsidRPr="00C263B2" w:rsidRDefault="00DD5013" w:rsidP="00FC35AD">
            <w:pPr>
              <w:pStyle w:val="PL"/>
              <w:rPr>
                <w:lang w:val="sv-SE"/>
              </w:rPr>
            </w:pPr>
            <w:r w:rsidRPr="00C263B2">
              <w:rPr>
                <w:lang w:val="sv-SE"/>
              </w:rPr>
              <w:tab/>
              <w:t>deltaUT1</w:t>
            </w:r>
            <w:r w:rsidRPr="00C263B2">
              <w:rPr>
                <w:lang w:val="sv-SE"/>
              </w:rPr>
              <w:tab/>
            </w:r>
            <w:r w:rsidRPr="00C263B2">
              <w:rPr>
                <w:lang w:val="sv-SE"/>
              </w:rPr>
              <w:tab/>
            </w:r>
            <w:r w:rsidRPr="00C263B2">
              <w:rPr>
                <w:lang w:val="sv-SE"/>
              </w:rPr>
              <w:tab/>
              <w:t>INTEGER (-1073741824..1073741823),</w:t>
            </w:r>
          </w:p>
          <w:p w:rsidR="00DD5013" w:rsidRPr="00C263B2" w:rsidRDefault="00DD5013" w:rsidP="00FC35AD">
            <w:pPr>
              <w:pStyle w:val="PL"/>
              <w:rPr>
                <w:lang w:val="en-US"/>
              </w:rPr>
            </w:pPr>
            <w:r w:rsidRPr="00C263B2">
              <w:rPr>
                <w:lang w:val="sv-SE"/>
              </w:rPr>
              <w:tab/>
            </w:r>
            <w:r w:rsidRPr="00C263B2">
              <w:rPr>
                <w:lang w:val="en-US"/>
              </w:rPr>
              <w:t>deltaUT1dot</w:t>
            </w:r>
            <w:r w:rsidRPr="00C263B2">
              <w:rPr>
                <w:lang w:val="en-US"/>
              </w:rPr>
              <w:tab/>
            </w:r>
            <w:r w:rsidRPr="00C263B2">
              <w:rPr>
                <w:lang w:val="en-US"/>
              </w:rPr>
              <w:tab/>
            </w:r>
            <w:r w:rsidRPr="00C263B2">
              <w:rPr>
                <w:lang w:val="sv-SE"/>
              </w:rPr>
              <w:tab/>
            </w:r>
            <w:r w:rsidRPr="00C263B2">
              <w:rPr>
                <w:lang w:val="en-US"/>
              </w:rPr>
              <w:t>INTEGER (-262144..262143)</w:t>
            </w:r>
          </w:p>
          <w:p w:rsidR="00DD5013" w:rsidRPr="00C263B2" w:rsidRDefault="00DD5013" w:rsidP="00FC35AD">
            <w:pPr>
              <w:pStyle w:val="PL"/>
              <w:rPr>
                <w:lang w:val="en-US"/>
              </w:rPr>
            </w:pPr>
            <w:r w:rsidRPr="00C263B2">
              <w:rPr>
                <w:lang w:val="en-US"/>
              </w:rPr>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rPr>
                <w:lang w:val="fr-FR"/>
              </w:rPr>
            </w:pPr>
            <w:r w:rsidRPr="00C263B2">
              <w:rPr>
                <w:lang w:val="fr-FR"/>
              </w:rPr>
              <w:t>-- GANSS GENERIC ASSISTANCE DATA ELEMENTS</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GANSS Time Model IE consists of time offset and first and second order parameters to relate GNSS</w:t>
            </w:r>
          </w:p>
          <w:p w:rsidR="00DD5013" w:rsidRPr="00C263B2" w:rsidRDefault="00DD5013" w:rsidP="00FC35AD">
            <w:pPr>
              <w:pStyle w:val="PL"/>
            </w:pPr>
            <w:r w:rsidRPr="00C263B2">
              <w:t>-- specific system time to selected time reference</w:t>
            </w:r>
          </w:p>
          <w:p w:rsidR="00DD5013" w:rsidRPr="00C263B2" w:rsidRDefault="00DD5013" w:rsidP="00FC35AD">
            <w:pPr>
              <w:pStyle w:val="PL"/>
            </w:pPr>
            <w:r w:rsidRPr="00C263B2">
              <w:t>SeqOfGANSSTimeModel ::= SEQUENCE (SIZE(1..7)) OF GANSSTimeModelElement</w:t>
            </w:r>
          </w:p>
          <w:p w:rsidR="00DD5013" w:rsidRPr="00C263B2" w:rsidRDefault="00DD5013" w:rsidP="00FC35AD">
            <w:pPr>
              <w:pStyle w:val="PL"/>
            </w:pPr>
          </w:p>
          <w:p w:rsidR="00DD5013" w:rsidRPr="00C263B2" w:rsidRDefault="00DD5013" w:rsidP="00FC35AD">
            <w:pPr>
              <w:pStyle w:val="PL"/>
            </w:pPr>
            <w:r w:rsidRPr="00C263B2">
              <w:t>GANSSTimeModelElement ::= SEQUENCE {</w:t>
            </w:r>
          </w:p>
          <w:p w:rsidR="00DD5013" w:rsidRPr="00C263B2" w:rsidRDefault="00DD5013" w:rsidP="00FC35AD">
            <w:pPr>
              <w:pStyle w:val="PL"/>
              <w:rPr>
                <w:lang w:val="sv-SE"/>
              </w:rPr>
            </w:pPr>
            <w:r w:rsidRPr="00C263B2">
              <w:tab/>
            </w:r>
            <w:r w:rsidRPr="00C263B2">
              <w:rPr>
                <w:lang w:val="sv-SE"/>
              </w:rPr>
              <w:t>ganssTimeModelRefTime</w:t>
            </w:r>
            <w:r w:rsidRPr="00C263B2">
              <w:rPr>
                <w:lang w:val="sv-SE"/>
              </w:rPr>
              <w:tab/>
            </w:r>
            <w:r w:rsidRPr="00C263B2">
              <w:rPr>
                <w:lang w:val="sv-SE"/>
              </w:rPr>
              <w:tab/>
              <w:t>INTEGER(0 .. 65535),</w:t>
            </w:r>
          </w:p>
          <w:p w:rsidR="00DD5013" w:rsidRPr="00C263B2" w:rsidRDefault="00DD5013" w:rsidP="00FC35AD">
            <w:pPr>
              <w:pStyle w:val="PL"/>
              <w:rPr>
                <w:lang w:val="sv-SE"/>
              </w:rPr>
            </w:pPr>
            <w:r w:rsidRPr="00C263B2">
              <w:rPr>
                <w:lang w:val="sv-SE"/>
              </w:rPr>
              <w:tab/>
              <w:t>tA0</w:t>
            </w:r>
            <w:r w:rsidRPr="00C263B2">
              <w:rPr>
                <w:lang w:val="sv-SE"/>
              </w:rPr>
              <w:tab/>
            </w:r>
            <w:r w:rsidRPr="00C263B2">
              <w:rPr>
                <w:lang w:val="sv-SE"/>
              </w:rPr>
              <w:tab/>
              <w:t xml:space="preserve"> </w:t>
            </w:r>
            <w:r w:rsidRPr="00C263B2">
              <w:rPr>
                <w:lang w:val="sv-SE"/>
              </w:rPr>
              <w:tab/>
            </w:r>
            <w:r w:rsidRPr="00C263B2">
              <w:rPr>
                <w:lang w:val="sv-SE"/>
              </w:rPr>
              <w:tab/>
            </w:r>
            <w:r w:rsidRPr="00C263B2">
              <w:rPr>
                <w:lang w:val="sv-SE"/>
              </w:rPr>
              <w:tab/>
            </w:r>
            <w:r w:rsidRPr="00C263B2">
              <w:rPr>
                <w:lang w:val="sv-SE"/>
              </w:rPr>
              <w:tab/>
            </w:r>
            <w:r w:rsidRPr="00C263B2">
              <w:rPr>
                <w:lang w:val="sv-SE"/>
              </w:rPr>
              <w:tab/>
              <w:t>TA0,</w:t>
            </w:r>
          </w:p>
          <w:p w:rsidR="00DD5013" w:rsidRPr="00C263B2" w:rsidRDefault="00DD5013" w:rsidP="00FC35AD">
            <w:pPr>
              <w:pStyle w:val="PL"/>
              <w:rPr>
                <w:lang w:val="sv-SE"/>
              </w:rPr>
            </w:pPr>
            <w:r w:rsidRPr="00C263B2">
              <w:rPr>
                <w:lang w:val="sv-SE"/>
              </w:rPr>
              <w:tab/>
              <w:t>tA1</w:t>
            </w:r>
            <w:r w:rsidRPr="00C263B2">
              <w:rPr>
                <w:lang w:val="sv-SE"/>
              </w:rPr>
              <w:tab/>
            </w:r>
            <w:r w:rsidRPr="00C263B2">
              <w:rPr>
                <w:lang w:val="sv-SE"/>
              </w:rPr>
              <w:tab/>
              <w:t xml:space="preserve"> </w:t>
            </w:r>
            <w:r w:rsidRPr="00C263B2">
              <w:rPr>
                <w:lang w:val="sv-SE"/>
              </w:rPr>
              <w:tab/>
            </w:r>
            <w:r w:rsidRPr="00C263B2">
              <w:rPr>
                <w:lang w:val="sv-SE"/>
              </w:rPr>
              <w:tab/>
            </w:r>
            <w:r w:rsidRPr="00C263B2">
              <w:rPr>
                <w:lang w:val="sv-SE"/>
              </w:rPr>
              <w:tab/>
            </w:r>
            <w:r w:rsidRPr="00C263B2">
              <w:rPr>
                <w:lang w:val="sv-SE"/>
              </w:rPr>
              <w:tab/>
            </w:r>
            <w:r w:rsidRPr="00C263B2">
              <w:rPr>
                <w:lang w:val="sv-SE"/>
              </w:rPr>
              <w:tab/>
              <w:t xml:space="preserve">TA1 </w:t>
            </w:r>
            <w:r w:rsidRPr="00C263B2">
              <w:rPr>
                <w:lang w:val="sv-SE"/>
              </w:rPr>
              <w:tab/>
            </w:r>
            <w:r w:rsidRPr="00C263B2">
              <w:rPr>
                <w:lang w:val="sv-SE"/>
              </w:rPr>
              <w:tab/>
            </w:r>
            <w:r w:rsidRPr="00C263B2">
              <w:rPr>
                <w:lang w:val="sv-SE"/>
              </w:rPr>
              <w:tab/>
            </w:r>
            <w:r w:rsidRPr="00C263B2">
              <w:rPr>
                <w:lang w:val="sv-SE"/>
              </w:rPr>
              <w:tab/>
            </w:r>
            <w:r w:rsidRPr="00C263B2">
              <w:rPr>
                <w:lang w:val="sv-SE"/>
              </w:rPr>
              <w:tab/>
              <w:t>OPTIONAL,</w:t>
            </w:r>
          </w:p>
          <w:p w:rsidR="00DD5013" w:rsidRPr="00C263B2" w:rsidRDefault="00DD5013" w:rsidP="00FC35AD">
            <w:pPr>
              <w:pStyle w:val="PL"/>
              <w:rPr>
                <w:lang w:val="sv-SE"/>
              </w:rPr>
            </w:pPr>
            <w:r w:rsidRPr="00C263B2">
              <w:rPr>
                <w:lang w:val="sv-SE"/>
              </w:rPr>
              <w:tab/>
              <w:t>tA2</w:t>
            </w:r>
            <w:r w:rsidRPr="00C263B2">
              <w:rPr>
                <w:lang w:val="sv-SE"/>
              </w:rPr>
              <w:tab/>
            </w:r>
            <w:r w:rsidRPr="00C263B2">
              <w:rPr>
                <w:lang w:val="sv-SE"/>
              </w:rPr>
              <w:tab/>
              <w:t xml:space="preserve"> </w:t>
            </w:r>
            <w:r w:rsidRPr="00C263B2">
              <w:rPr>
                <w:lang w:val="sv-SE"/>
              </w:rPr>
              <w:tab/>
            </w:r>
            <w:r w:rsidRPr="00C263B2">
              <w:rPr>
                <w:lang w:val="sv-SE"/>
              </w:rPr>
              <w:tab/>
            </w:r>
            <w:r w:rsidRPr="00C263B2">
              <w:rPr>
                <w:lang w:val="sv-SE"/>
              </w:rPr>
              <w:tab/>
            </w:r>
            <w:r w:rsidRPr="00C263B2">
              <w:rPr>
                <w:lang w:val="sv-SE"/>
              </w:rPr>
              <w:tab/>
            </w:r>
            <w:r w:rsidRPr="00C263B2">
              <w:rPr>
                <w:lang w:val="sv-SE"/>
              </w:rPr>
              <w:tab/>
              <w:t xml:space="preserve">TA2 </w:t>
            </w:r>
            <w:r w:rsidRPr="00C263B2">
              <w:rPr>
                <w:lang w:val="sv-SE"/>
              </w:rPr>
              <w:tab/>
            </w:r>
            <w:r w:rsidRPr="00C263B2">
              <w:rPr>
                <w:lang w:val="sv-SE"/>
              </w:rPr>
              <w:tab/>
            </w:r>
            <w:r w:rsidRPr="00C263B2">
              <w:rPr>
                <w:lang w:val="sv-SE"/>
              </w:rPr>
              <w:tab/>
            </w:r>
            <w:r w:rsidRPr="00C263B2">
              <w:rPr>
                <w:lang w:val="sv-SE"/>
              </w:rPr>
              <w:tab/>
            </w:r>
            <w:r w:rsidRPr="00C263B2">
              <w:rPr>
                <w:lang w:val="sv-SE"/>
              </w:rPr>
              <w:tab/>
              <w:t>OPTIONAL,</w:t>
            </w:r>
          </w:p>
          <w:p w:rsidR="00DD5013" w:rsidRPr="00C263B2" w:rsidRDefault="00DD5013" w:rsidP="00FC35AD">
            <w:pPr>
              <w:pStyle w:val="PL"/>
            </w:pPr>
            <w:r w:rsidRPr="00C263B2">
              <w:rPr>
                <w:lang w:val="sv-SE"/>
              </w:rPr>
              <w:t xml:space="preserve"> </w:t>
            </w:r>
            <w:r w:rsidRPr="00C263B2">
              <w:rPr>
                <w:lang w:val="sv-SE"/>
              </w:rPr>
              <w:tab/>
              <w:t xml:space="preserve">gnssTOID </w:t>
            </w:r>
            <w:r w:rsidRPr="00C263B2">
              <w:rPr>
                <w:lang w:val="sv-SE"/>
              </w:rPr>
              <w:tab/>
            </w:r>
            <w:r w:rsidRPr="00C263B2">
              <w:rPr>
                <w:lang w:val="sv-SE"/>
              </w:rPr>
              <w:tab/>
            </w:r>
            <w:r w:rsidRPr="00C263B2">
              <w:rPr>
                <w:lang w:val="sv-SE"/>
              </w:rPr>
              <w:tab/>
            </w:r>
            <w:r w:rsidRPr="00C263B2">
              <w:rPr>
                <w:lang w:val="sv-SE"/>
              </w:rPr>
              <w:tab/>
            </w:r>
            <w:r w:rsidRPr="00C263B2">
              <w:rPr>
                <w:lang w:val="sv-SE"/>
              </w:rPr>
              <w:tab/>
              <w:t xml:space="preserve">INTEGER (0 .. </w:t>
            </w:r>
            <w:r w:rsidRPr="00C263B2">
              <w:t>7),</w:t>
            </w:r>
            <w:r w:rsidRPr="00C263B2">
              <w:rPr>
                <w:lang w:val="en-US"/>
              </w:rPr>
              <w:t xml:space="preserve"> </w:t>
            </w:r>
            <w:r w:rsidRPr="00C263B2">
              <w:rPr>
                <w:lang w:val="en-US"/>
              </w:rPr>
              <w:tab/>
            </w:r>
            <w:r w:rsidRPr="00C263B2">
              <w:rPr>
                <w:lang w:val="en-US"/>
              </w:rPr>
              <w:tab/>
              <w:t>-- coding according to annex</w:t>
            </w:r>
          </w:p>
          <w:p w:rsidR="00DD5013" w:rsidRPr="00C263B2" w:rsidRDefault="00DD5013" w:rsidP="00FC35AD">
            <w:pPr>
              <w:pStyle w:val="PL"/>
            </w:pPr>
            <w:r w:rsidRPr="00C263B2">
              <w:t xml:space="preserve"> </w:t>
            </w:r>
            <w:r w:rsidRPr="00C263B2">
              <w:rPr>
                <w:lang w:val="en-US"/>
              </w:rPr>
              <w:tab/>
            </w:r>
            <w:r w:rsidRPr="00C263B2">
              <w:t xml:space="preserve">weekNumber </w:t>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t xml:space="preserve">INTEGER (0 .. 8191) </w:t>
            </w:r>
            <w:r w:rsidRPr="00C263B2">
              <w:rPr>
                <w:lang w:val="en-US"/>
              </w:rPr>
              <w:tab/>
            </w:r>
            <w:r w:rsidRPr="00C263B2">
              <w:t xml:space="preserve">OPTIONAL </w:t>
            </w:r>
          </w:p>
          <w:p w:rsidR="00DD5013" w:rsidRPr="00C263B2" w:rsidRDefault="00DD5013" w:rsidP="00FC35AD">
            <w:pPr>
              <w:pStyle w:val="PL"/>
            </w:pPr>
            <w:r w:rsidRPr="00C263B2">
              <w:t>}</w:t>
            </w:r>
          </w:p>
          <w:p w:rsidR="00DD5013" w:rsidRPr="00C263B2" w:rsidRDefault="00DD5013" w:rsidP="00FC35AD">
            <w:pPr>
              <w:pStyle w:val="PL"/>
            </w:pPr>
          </w:p>
          <w:p w:rsidR="00DD5013" w:rsidRPr="00C263B2" w:rsidRDefault="00DD5013" w:rsidP="00FC35AD">
            <w:pPr>
              <w:pStyle w:val="PL"/>
            </w:pPr>
            <w:r w:rsidRPr="00C263B2">
              <w:t>-- GANSS time model parameter A0</w:t>
            </w:r>
          </w:p>
          <w:p w:rsidR="00DD5013" w:rsidRPr="00C263B2" w:rsidRDefault="00DD5013" w:rsidP="00FC35AD">
            <w:pPr>
              <w:pStyle w:val="PL"/>
              <w:rPr>
                <w:lang w:val="sv-SE"/>
              </w:rPr>
            </w:pPr>
            <w:r w:rsidRPr="00C263B2">
              <w:rPr>
                <w:lang w:val="sv-SE"/>
              </w:rPr>
              <w:t>TA0 ::= INTEGER (-2147483648 .. 2147483647)</w:t>
            </w:r>
          </w:p>
          <w:p w:rsidR="00DD5013" w:rsidRPr="00C263B2" w:rsidRDefault="00DD5013" w:rsidP="00FC35AD">
            <w:pPr>
              <w:pStyle w:val="PL"/>
              <w:rPr>
                <w:lang w:val="sv-SE"/>
              </w:rPr>
            </w:pPr>
          </w:p>
          <w:p w:rsidR="00DD5013" w:rsidRPr="00C263B2" w:rsidRDefault="00DD5013" w:rsidP="00FC35AD">
            <w:pPr>
              <w:pStyle w:val="PL"/>
              <w:rPr>
                <w:lang w:val="sv-SE"/>
              </w:rPr>
            </w:pPr>
            <w:r w:rsidRPr="00C263B2">
              <w:rPr>
                <w:lang w:val="sv-SE"/>
              </w:rPr>
              <w:t>-- GANSS time model parameter A1</w:t>
            </w:r>
          </w:p>
          <w:p w:rsidR="00DD5013" w:rsidRPr="00C263B2" w:rsidRDefault="00DD5013" w:rsidP="00FC35AD">
            <w:pPr>
              <w:pStyle w:val="PL"/>
              <w:rPr>
                <w:lang w:val="sv-SE"/>
              </w:rPr>
            </w:pPr>
            <w:r w:rsidRPr="00C263B2">
              <w:rPr>
                <w:lang w:val="sv-SE"/>
              </w:rPr>
              <w:t>TA1 ::= INTEGER (-8388608 .. 8388607)</w:t>
            </w:r>
          </w:p>
          <w:p w:rsidR="00DD5013" w:rsidRPr="00C263B2" w:rsidRDefault="00DD5013" w:rsidP="00FC35AD">
            <w:pPr>
              <w:pStyle w:val="PL"/>
              <w:rPr>
                <w:lang w:val="sv-SE"/>
              </w:rPr>
            </w:pPr>
          </w:p>
          <w:p w:rsidR="00DD5013" w:rsidRPr="00C263B2" w:rsidRDefault="00DD5013" w:rsidP="00FC35AD">
            <w:pPr>
              <w:pStyle w:val="PL"/>
              <w:rPr>
                <w:lang w:val="sv-SE"/>
              </w:rPr>
            </w:pPr>
            <w:r w:rsidRPr="00C263B2">
              <w:rPr>
                <w:lang w:val="sv-SE"/>
              </w:rPr>
              <w:t>-- GANSS time model parameter A2</w:t>
            </w:r>
          </w:p>
          <w:p w:rsidR="00DD5013" w:rsidRPr="00C263B2" w:rsidRDefault="00DD5013" w:rsidP="00FC35AD">
            <w:pPr>
              <w:pStyle w:val="PL"/>
            </w:pPr>
            <w:r w:rsidRPr="00C263B2">
              <w:rPr>
                <w:lang w:val="en-US"/>
              </w:rPr>
              <w:t>TA2</w:t>
            </w:r>
            <w:r w:rsidRPr="00C263B2">
              <w:t xml:space="preserve"> ::= INTEGER (-64 .. 63)</w:t>
            </w:r>
          </w:p>
          <w:p w:rsidR="00DD5013" w:rsidRPr="00C263B2" w:rsidRDefault="00DD5013" w:rsidP="00FC35AD">
            <w:pPr>
              <w:pStyle w:val="PL"/>
            </w:pPr>
          </w:p>
          <w:p w:rsidR="00DD5013" w:rsidRPr="00C263B2" w:rsidRDefault="00DD5013" w:rsidP="00FC35AD">
            <w:pPr>
              <w:pStyle w:val="PL"/>
            </w:pPr>
            <w:r w:rsidRPr="00C263B2">
              <w:t>-- GANSS Time Model Rel-10 Extension:</w:t>
            </w:r>
          </w:p>
          <w:p w:rsidR="00DD5013" w:rsidRPr="00C263B2" w:rsidRDefault="00DD5013" w:rsidP="00FC35AD">
            <w:pPr>
              <w:pStyle w:val="PL"/>
            </w:pPr>
            <w:r w:rsidRPr="00C263B2">
              <w:t>SeqOfGANSSTimeModel</w:t>
            </w:r>
            <w:r w:rsidRPr="00C263B2">
              <w:rPr>
                <w:lang w:val="en-US"/>
              </w:rPr>
              <w:t xml:space="preserve">-R10-Ext </w:t>
            </w:r>
            <w:r w:rsidRPr="00C263B2">
              <w:t>::= SEQUENCE (SIZE(1..7)) OF GANSSTimeModelElement-R10-Ext</w:t>
            </w:r>
          </w:p>
          <w:p w:rsidR="00DD5013" w:rsidRPr="00C263B2" w:rsidRDefault="00DD5013" w:rsidP="00FC35AD">
            <w:pPr>
              <w:pStyle w:val="PL"/>
            </w:pPr>
          </w:p>
          <w:p w:rsidR="00DD5013" w:rsidRPr="00C263B2" w:rsidRDefault="00DD5013" w:rsidP="00FC35AD">
            <w:pPr>
              <w:pStyle w:val="PL"/>
            </w:pPr>
            <w:r w:rsidRPr="00C263B2">
              <w:t>GANSSTimeModelElement-R10-Ext ::= SEQUENCE {</w:t>
            </w:r>
          </w:p>
          <w:p w:rsidR="00DD5013" w:rsidRPr="00C263B2" w:rsidRDefault="00DD5013" w:rsidP="00FC35AD">
            <w:pPr>
              <w:pStyle w:val="PL"/>
            </w:pPr>
            <w:r w:rsidRPr="00C263B2">
              <w:rPr>
                <w:lang w:val="sv-SE"/>
              </w:rPr>
              <w:tab/>
              <w:t xml:space="preserve">gnssTOID </w:t>
            </w:r>
            <w:r w:rsidRPr="00C263B2">
              <w:rPr>
                <w:lang w:val="sv-SE"/>
              </w:rPr>
              <w:tab/>
            </w:r>
            <w:r w:rsidRPr="00C263B2">
              <w:rPr>
                <w:lang w:val="sv-SE"/>
              </w:rPr>
              <w:tab/>
              <w:t xml:space="preserve">INTEGER (0 .. </w:t>
            </w:r>
            <w:r w:rsidRPr="00C263B2">
              <w:t>7),</w:t>
            </w:r>
            <w:r w:rsidRPr="00C263B2">
              <w:rPr>
                <w:lang w:val="en-US"/>
              </w:rPr>
              <w:t xml:space="preserve"> </w:t>
            </w:r>
            <w:r w:rsidRPr="00C263B2">
              <w:rPr>
                <w:lang w:val="en-US"/>
              </w:rPr>
              <w:tab/>
            </w:r>
            <w:r w:rsidRPr="00C263B2">
              <w:rPr>
                <w:lang w:val="en-US"/>
              </w:rPr>
              <w:tab/>
              <w:t>-- coding according to annex</w:t>
            </w:r>
          </w:p>
          <w:p w:rsidR="00DD5013" w:rsidRPr="00C263B2" w:rsidRDefault="00DD5013" w:rsidP="00FC35AD">
            <w:pPr>
              <w:pStyle w:val="PL"/>
            </w:pPr>
            <w:r w:rsidRPr="00C263B2">
              <w:t xml:space="preserve"> </w:t>
            </w:r>
            <w:r w:rsidRPr="00C263B2">
              <w:rPr>
                <w:lang w:val="en-US"/>
              </w:rPr>
              <w:tab/>
            </w:r>
            <w:r w:rsidRPr="00C263B2">
              <w:t xml:space="preserve">deltaT </w:t>
            </w:r>
            <w:r w:rsidRPr="00C263B2">
              <w:rPr>
                <w:lang w:val="en-US"/>
              </w:rPr>
              <w:tab/>
            </w:r>
            <w:r w:rsidRPr="00C263B2">
              <w:rPr>
                <w:lang w:val="en-US"/>
              </w:rPr>
              <w:tab/>
            </w:r>
            <w:r w:rsidRPr="00C263B2">
              <w:rPr>
                <w:lang w:val="en-US"/>
              </w:rPr>
              <w:tab/>
            </w:r>
            <w:r w:rsidRPr="00C263B2">
              <w:t>INTEGER (-128..127)</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lastRenderedPageBreak/>
              <w:t>-- DGANSS Corrections IE</w:t>
            </w:r>
          </w:p>
          <w:p w:rsidR="00DD5013" w:rsidRPr="00C263B2" w:rsidRDefault="00DD5013" w:rsidP="00FC35AD">
            <w:pPr>
              <w:pStyle w:val="PL"/>
            </w:pPr>
            <w:r w:rsidRPr="00C263B2">
              <w:t>GANSSDiffCorrections ::= SEQUENCE {</w:t>
            </w:r>
          </w:p>
          <w:p w:rsidR="00DD5013" w:rsidRPr="00C263B2" w:rsidRDefault="00DD5013" w:rsidP="00FC35AD">
            <w:pPr>
              <w:pStyle w:val="PL"/>
            </w:pPr>
            <w:r w:rsidRPr="00C263B2">
              <w:tab/>
              <w:t>dganssRefTime</w:t>
            </w:r>
            <w:r w:rsidRPr="00C263B2">
              <w:tab/>
            </w:r>
            <w:r w:rsidRPr="00C263B2">
              <w:tab/>
              <w:t>INTEGER (0 .. 119),</w:t>
            </w:r>
            <w:r w:rsidRPr="00C263B2">
              <w:tab/>
              <w:t xml:space="preserve"> -- DGANSS reference time</w:t>
            </w:r>
          </w:p>
          <w:p w:rsidR="00DD5013" w:rsidRPr="00C263B2" w:rsidRDefault="00DD5013" w:rsidP="00FC35AD">
            <w:pPr>
              <w:pStyle w:val="PL"/>
            </w:pPr>
          </w:p>
          <w:p w:rsidR="00DD5013" w:rsidRPr="00C263B2" w:rsidRDefault="00DD5013" w:rsidP="00FC35AD">
            <w:pPr>
              <w:pStyle w:val="PL"/>
            </w:pPr>
            <w:r w:rsidRPr="00C263B2">
              <w:tab/>
              <w:t>-- N_SGN_TYPE can be read from number of elements of sgnTypeList</w:t>
            </w:r>
          </w:p>
          <w:p w:rsidR="00DD5013" w:rsidRPr="00C263B2" w:rsidRDefault="00DD5013" w:rsidP="00FC35AD">
            <w:pPr>
              <w:pStyle w:val="PL"/>
            </w:pPr>
            <w:r w:rsidRPr="00C263B2">
              <w:tab/>
              <w:t>sgnTypeList</w:t>
            </w:r>
            <w:r w:rsidRPr="00C263B2">
              <w:tab/>
            </w:r>
            <w:r w:rsidRPr="00C263B2">
              <w:tab/>
              <w:t xml:space="preserve"> SeqOfSgnTypeElement</w:t>
            </w:r>
          </w:p>
          <w:p w:rsidR="00DD5013" w:rsidRPr="00C263B2" w:rsidRDefault="00DD5013" w:rsidP="00FC35AD">
            <w:pPr>
              <w:pStyle w:val="PL"/>
            </w:pPr>
            <w:r w:rsidRPr="00C263B2">
              <w:t>}</w:t>
            </w:r>
          </w:p>
          <w:p w:rsidR="00DD5013" w:rsidRPr="00C263B2" w:rsidRDefault="00DD5013" w:rsidP="00FC35AD">
            <w:pPr>
              <w:pStyle w:val="PL"/>
            </w:pPr>
          </w:p>
          <w:p w:rsidR="00DD5013" w:rsidRPr="00C263B2" w:rsidRDefault="00DD5013" w:rsidP="00FC35AD">
            <w:pPr>
              <w:pStyle w:val="PL"/>
            </w:pPr>
            <w:r w:rsidRPr="00C263B2">
              <w:t>SeqOfSgnTypeElement ::= SEQUENCE (SIZE (1..3)) OF SgnTypeElement -- max three signals per GNSS</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DGANSS signal type element, once per GNSS signal type included in DGANSS</w:t>
            </w:r>
          </w:p>
          <w:p w:rsidR="00DD5013" w:rsidRPr="00C263B2" w:rsidRDefault="00DD5013" w:rsidP="00FC35AD">
            <w:pPr>
              <w:pStyle w:val="PL"/>
            </w:pPr>
            <w:r w:rsidRPr="00C263B2">
              <w:t>SgnTypeElement ::= SEQUENCE {</w:t>
            </w:r>
          </w:p>
          <w:p w:rsidR="00DD5013" w:rsidRPr="00C263B2" w:rsidRDefault="00DD5013" w:rsidP="00FC35AD">
            <w:pPr>
              <w:pStyle w:val="PL"/>
            </w:pPr>
            <w:r w:rsidRPr="00C263B2">
              <w:tab/>
              <w:t>ganssSignalID</w:t>
            </w:r>
            <w:r w:rsidRPr="00C263B2">
              <w:tab/>
            </w:r>
            <w:r w:rsidRPr="00C263B2">
              <w:tab/>
              <w:t xml:space="preserve"> GANSSSignalID, -- signal type identity</w:t>
            </w:r>
          </w:p>
          <w:p w:rsidR="00DD5013" w:rsidRPr="00C263B2" w:rsidRDefault="00DD5013" w:rsidP="00FC35AD">
            <w:pPr>
              <w:pStyle w:val="PL"/>
            </w:pPr>
            <w:r w:rsidRPr="00C263B2">
              <w:t xml:space="preserve"> </w:t>
            </w:r>
            <w:r w:rsidRPr="00C263B2">
              <w:tab/>
              <w:t>ganssStatusHealth</w:t>
            </w:r>
            <w:r w:rsidRPr="00C263B2">
              <w:tab/>
              <w:t xml:space="preserve"> INTEGER (0 .. 7),</w:t>
            </w:r>
          </w:p>
          <w:p w:rsidR="00DD5013" w:rsidRPr="00C263B2" w:rsidRDefault="00DD5013" w:rsidP="00FC35AD">
            <w:pPr>
              <w:pStyle w:val="PL"/>
            </w:pPr>
            <w:r w:rsidRPr="00C263B2">
              <w:tab/>
              <w:t>-- N_SAT can be read from number of elements of dganssSgnList</w:t>
            </w:r>
          </w:p>
          <w:p w:rsidR="00DD5013" w:rsidRPr="00C263B2" w:rsidRDefault="00DD5013" w:rsidP="00FC35AD">
            <w:pPr>
              <w:pStyle w:val="PL"/>
              <w:rPr>
                <w:lang w:val="fr-FR"/>
              </w:rPr>
            </w:pPr>
            <w:r w:rsidRPr="00C263B2">
              <w:rPr>
                <w:lang w:val="en-US"/>
              </w:rPr>
              <w:t xml:space="preserve"> </w:t>
            </w:r>
            <w:r w:rsidRPr="00C263B2">
              <w:tab/>
              <w:t>dganssSgnList</w:t>
            </w:r>
            <w:r w:rsidRPr="00C263B2">
              <w:tab/>
            </w:r>
            <w:r w:rsidRPr="00C263B2">
              <w:tab/>
              <w:t xml:space="preserve"> SeqOfDGANSSSgnElement</w:t>
            </w:r>
          </w:p>
          <w:p w:rsidR="00DD5013" w:rsidRPr="00C263B2" w:rsidRDefault="00DD5013" w:rsidP="00FC35AD">
            <w:pPr>
              <w:pStyle w:val="PL"/>
              <w:rPr>
                <w:lang w:val="fr-FR"/>
              </w:rPr>
            </w:pPr>
            <w:r w:rsidRPr="00C263B2">
              <w:rPr>
                <w:lang w:val="fr-FR"/>
              </w:rPr>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GANSSSignalID ::= INTEGER (0 .. 7)</w:t>
            </w:r>
            <w:r w:rsidRPr="00C263B2">
              <w:tab/>
              <w:t>-- Coding according to Annex</w:t>
            </w:r>
          </w:p>
          <w:p w:rsidR="00DD5013" w:rsidRPr="00C263B2" w:rsidRDefault="00DD5013" w:rsidP="00FC35AD">
            <w:pPr>
              <w:pStyle w:val="PL"/>
            </w:pPr>
            <w:r w:rsidRPr="00C263B2">
              <w:t>SeqOfDGANSSSgnElement ::= SEQUENCE (SIZE (1..16)) OF DGANSSSgnElement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number of correction for signals</w:t>
            </w:r>
          </w:p>
          <w:p w:rsidR="00DD5013" w:rsidRPr="00C263B2" w:rsidRDefault="00DD5013" w:rsidP="00FC35AD">
            <w:pPr>
              <w:pStyle w:val="PL"/>
            </w:pPr>
            <w:r w:rsidRPr="00C263B2">
              <w:t>DGANSSSgnElement ::= SEQUENCE {</w:t>
            </w:r>
          </w:p>
          <w:p w:rsidR="00DD5013" w:rsidRPr="00C263B2" w:rsidRDefault="00DD5013" w:rsidP="00FC35AD">
            <w:pPr>
              <w:pStyle w:val="PL"/>
              <w:rPr>
                <w:lang w:val="fr-FR"/>
              </w:rPr>
            </w:pPr>
            <w:r w:rsidRPr="00C263B2">
              <w:tab/>
            </w:r>
            <w:r w:rsidRPr="00C263B2">
              <w:rPr>
                <w:lang w:val="fr-FR"/>
              </w:rPr>
              <w:t>svID</w:t>
            </w:r>
            <w:r w:rsidRPr="00C263B2">
              <w:rPr>
                <w:lang w:val="fr-FR"/>
              </w:rPr>
              <w:tab/>
            </w:r>
            <w:r w:rsidRPr="00C263B2">
              <w:rPr>
                <w:lang w:val="fr-FR"/>
              </w:rPr>
              <w:tab/>
              <w:t xml:space="preserve"> </w:t>
            </w:r>
            <w:r w:rsidRPr="00C263B2">
              <w:tab/>
            </w:r>
            <w:r w:rsidRPr="00C263B2">
              <w:rPr>
                <w:lang w:val="fr-FR"/>
              </w:rPr>
              <w:t>SVID, -- Satellite identity</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Sequence number for GANSS Navigation Model that matches the DGANSS correction set</w:t>
            </w:r>
          </w:p>
          <w:p w:rsidR="00DD5013" w:rsidRPr="00C263B2" w:rsidRDefault="00DD5013" w:rsidP="00FC35AD">
            <w:pPr>
              <w:pStyle w:val="PL"/>
            </w:pPr>
            <w:r w:rsidRPr="00C263B2">
              <w:tab/>
              <w:t xml:space="preserve">iod </w:t>
            </w:r>
            <w:r w:rsidRPr="00C263B2">
              <w:tab/>
            </w:r>
            <w:r w:rsidRPr="00C263B2">
              <w:tab/>
            </w:r>
            <w:r w:rsidRPr="00C263B2">
              <w:tab/>
              <w:t>INTEGER (0 .. 1023),</w:t>
            </w:r>
          </w:p>
          <w:p w:rsidR="00DD5013" w:rsidRPr="00C263B2" w:rsidRDefault="00DD5013" w:rsidP="00FC35AD">
            <w:pPr>
              <w:pStyle w:val="PL"/>
            </w:pPr>
          </w:p>
          <w:p w:rsidR="00DD5013" w:rsidRPr="00C263B2" w:rsidRDefault="00DD5013" w:rsidP="00FC35AD">
            <w:pPr>
              <w:pStyle w:val="PL"/>
            </w:pPr>
            <w:r w:rsidRPr="00C263B2">
              <w:tab/>
              <w:t>-- User Differential Range Error</w:t>
            </w:r>
          </w:p>
          <w:p w:rsidR="00DD5013" w:rsidRPr="00C263B2" w:rsidRDefault="00DD5013" w:rsidP="00FC35AD">
            <w:pPr>
              <w:pStyle w:val="PL"/>
            </w:pPr>
            <w:r w:rsidRPr="00C263B2">
              <w:tab/>
              <w:t>udre</w:t>
            </w:r>
            <w:r w:rsidRPr="00C263B2">
              <w:tab/>
            </w:r>
            <w:r w:rsidRPr="00C263B2">
              <w:tab/>
            </w:r>
            <w:r w:rsidRPr="00C263B2">
              <w:tab/>
              <w:t>INTEGER (0..3),</w:t>
            </w:r>
            <w:r w:rsidRPr="00C263B2">
              <w:tab/>
            </w:r>
            <w:r w:rsidRPr="00C263B2">
              <w:tab/>
            </w:r>
          </w:p>
          <w:p w:rsidR="00DD5013" w:rsidRPr="00C263B2" w:rsidRDefault="00DD5013" w:rsidP="00FC35AD">
            <w:pPr>
              <w:pStyle w:val="PL"/>
            </w:pPr>
          </w:p>
          <w:p w:rsidR="00DD5013" w:rsidRPr="00C263B2" w:rsidRDefault="00DD5013" w:rsidP="00FC35AD">
            <w:pPr>
              <w:pStyle w:val="PL"/>
            </w:pPr>
            <w:r w:rsidRPr="00C263B2">
              <w:tab/>
              <w:t>-- Pseudo Range Correction, range is</w:t>
            </w:r>
          </w:p>
          <w:p w:rsidR="00DD5013" w:rsidRPr="00C263B2" w:rsidRDefault="00DD5013" w:rsidP="00FC35AD">
            <w:pPr>
              <w:pStyle w:val="PL"/>
            </w:pPr>
            <w:r w:rsidRPr="00C263B2">
              <w:tab/>
              <w:t>-- -655,04 - +655,04,</w:t>
            </w:r>
          </w:p>
          <w:p w:rsidR="00DD5013" w:rsidRPr="00C263B2" w:rsidRDefault="00DD5013" w:rsidP="00FC35AD">
            <w:pPr>
              <w:pStyle w:val="PL"/>
            </w:pPr>
            <w:r w:rsidRPr="00C263B2">
              <w:tab/>
              <w:t>pseudoRangeCor</w:t>
            </w:r>
            <w:r w:rsidRPr="00C263B2">
              <w:tab/>
              <w:t xml:space="preserve">INTEGER (-2047..2047), </w:t>
            </w:r>
            <w:r w:rsidRPr="00C263B2">
              <w:tab/>
            </w:r>
          </w:p>
          <w:p w:rsidR="00DD5013" w:rsidRPr="00C263B2" w:rsidRDefault="00DD5013" w:rsidP="00FC35AD">
            <w:pPr>
              <w:pStyle w:val="PL"/>
            </w:pPr>
          </w:p>
          <w:p w:rsidR="00DD5013" w:rsidRPr="00C263B2" w:rsidRDefault="00DD5013" w:rsidP="00FC35AD">
            <w:pPr>
              <w:pStyle w:val="PL"/>
            </w:pPr>
            <w:r w:rsidRPr="00C263B2">
              <w:tab/>
              <w:t>-- Pseudo Range Rate Correction, range is</w:t>
            </w:r>
          </w:p>
          <w:p w:rsidR="00DD5013" w:rsidRPr="00C263B2" w:rsidRDefault="00DD5013" w:rsidP="00FC35AD">
            <w:pPr>
              <w:pStyle w:val="PL"/>
            </w:pPr>
            <w:r w:rsidRPr="00C263B2">
              <w:tab/>
              <w:t>-- -4,064 - +4,064,</w:t>
            </w:r>
          </w:p>
          <w:p w:rsidR="00DD5013" w:rsidRPr="00C263B2" w:rsidRDefault="00DD5013" w:rsidP="00FC35AD">
            <w:pPr>
              <w:pStyle w:val="PL"/>
            </w:pPr>
            <w:r w:rsidRPr="00C263B2">
              <w:tab/>
              <w:t>rangeRateCor</w:t>
            </w:r>
            <w:r w:rsidRPr="00C263B2">
              <w:tab/>
              <w:t>INTEGER (-127..127)</w:t>
            </w:r>
          </w:p>
          <w:p w:rsidR="00DD5013" w:rsidRPr="00C263B2" w:rsidRDefault="00DD5013" w:rsidP="00FC35AD">
            <w:pPr>
              <w:pStyle w:val="PL"/>
            </w:pPr>
            <w:r w:rsidRPr="00C263B2">
              <w:t>}</w:t>
            </w:r>
          </w:p>
          <w:p w:rsidR="00DD5013" w:rsidRPr="00C263B2" w:rsidRDefault="00DD5013" w:rsidP="00FC35AD">
            <w:pPr>
              <w:pStyle w:val="PL"/>
            </w:pPr>
          </w:p>
          <w:p w:rsidR="00DD5013" w:rsidRPr="00C263B2" w:rsidRDefault="00DD5013" w:rsidP="00FC35AD">
            <w:pPr>
              <w:pStyle w:val="PL"/>
            </w:pPr>
            <w:r w:rsidRPr="00C263B2">
              <w:t>SVID ::= INTEGER (0 .. 63)</w:t>
            </w:r>
            <w:r w:rsidRPr="00C263B2">
              <w:tab/>
              <w:t>-- Coding according to Annex</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GANSS Navigation Model IE</w:t>
            </w:r>
          </w:p>
          <w:p w:rsidR="00DD5013" w:rsidRPr="00C263B2" w:rsidRDefault="00DD5013" w:rsidP="00FC35AD">
            <w:pPr>
              <w:pStyle w:val="PL"/>
            </w:pPr>
            <w:r w:rsidRPr="00C263B2">
              <w:t>GANSSNavModel ::= SEQUENCE {</w:t>
            </w:r>
          </w:p>
          <w:p w:rsidR="00DD5013" w:rsidRPr="00C263B2" w:rsidRDefault="00DD5013" w:rsidP="00FC35AD">
            <w:pPr>
              <w:pStyle w:val="PL"/>
            </w:pPr>
            <w:r w:rsidRPr="00C263B2">
              <w:t xml:space="preserve"> </w:t>
            </w:r>
            <w:r w:rsidRPr="00C263B2">
              <w:tab/>
              <w:t xml:space="preserve">nonBroadcastIndFlag </w:t>
            </w:r>
            <w:r w:rsidRPr="00C263B2">
              <w:tab/>
              <w:t xml:space="preserve">INTEGER (0 .. </w:t>
            </w:r>
            <w:r w:rsidRPr="00C263B2">
              <w:rPr>
                <w:lang w:val="en-US"/>
              </w:rPr>
              <w:t xml:space="preserve">1), </w:t>
            </w:r>
          </w:p>
          <w:p w:rsidR="00DD5013" w:rsidRPr="00C263B2" w:rsidRDefault="00DD5013" w:rsidP="00FC35AD">
            <w:pPr>
              <w:pStyle w:val="PL"/>
            </w:pPr>
            <w:r w:rsidRPr="00C263B2">
              <w:tab/>
              <w:t xml:space="preserve">ganssSatelliteList </w:t>
            </w:r>
            <w:r w:rsidRPr="00C263B2">
              <w:tab/>
            </w:r>
            <w:r w:rsidRPr="00C263B2">
              <w:tab/>
              <w:t>SeqOfGANSSSatelliteElement</w:t>
            </w:r>
          </w:p>
          <w:p w:rsidR="00DD5013" w:rsidRPr="00C263B2" w:rsidRDefault="00DD5013" w:rsidP="00FC35AD">
            <w:pPr>
              <w:pStyle w:val="PL"/>
            </w:pPr>
            <w:r w:rsidRPr="00C263B2">
              <w:t>}</w:t>
            </w:r>
          </w:p>
          <w:p w:rsidR="00DD5013" w:rsidRPr="00C263B2" w:rsidRDefault="00DD5013" w:rsidP="00FC35AD">
            <w:pPr>
              <w:pStyle w:val="PL"/>
            </w:pPr>
          </w:p>
          <w:p w:rsidR="00DD5013" w:rsidRPr="00C263B2" w:rsidRDefault="00DD5013" w:rsidP="00FC35AD">
            <w:pPr>
              <w:pStyle w:val="PL"/>
            </w:pPr>
            <w:r w:rsidRPr="00C263B2">
              <w:t>SeqOfGANSSSatelliteElement ::= SEQUENCE (SIZE(1..32)) OF GANSSSatelliteElement</w:t>
            </w:r>
          </w:p>
          <w:p w:rsidR="00DD5013" w:rsidRPr="00C263B2" w:rsidRDefault="00DD5013" w:rsidP="00FC35AD">
            <w:pPr>
              <w:pStyle w:val="PL"/>
            </w:pPr>
          </w:p>
          <w:p w:rsidR="00DD5013" w:rsidRPr="00C263B2" w:rsidRDefault="00DD5013" w:rsidP="00FC35AD">
            <w:pPr>
              <w:pStyle w:val="PL"/>
              <w:rPr>
                <w:lang w:val="en-US"/>
              </w:rPr>
            </w:pPr>
            <w:r w:rsidRPr="00C263B2">
              <w:rPr>
                <w:lang w:val="en-US"/>
              </w:rPr>
              <w:t>GANSSSatelliteElement ::= SEQUENCE {</w:t>
            </w:r>
          </w:p>
          <w:p w:rsidR="00DD5013" w:rsidRPr="00C263B2" w:rsidRDefault="00DD5013" w:rsidP="00FC35AD">
            <w:pPr>
              <w:pStyle w:val="PL"/>
              <w:rPr>
                <w:lang w:val="en-US"/>
              </w:rPr>
            </w:pPr>
            <w:r w:rsidRPr="00C263B2">
              <w:rPr>
                <w:lang w:val="en-US"/>
              </w:rPr>
              <w:t xml:space="preserve"> svID </w:t>
            </w:r>
            <w:r w:rsidRPr="00C263B2">
              <w:tab/>
            </w:r>
            <w:r w:rsidRPr="00C263B2">
              <w:tab/>
            </w:r>
            <w:r w:rsidRPr="00C263B2">
              <w:tab/>
            </w:r>
            <w:r w:rsidRPr="00C263B2">
              <w:tab/>
            </w:r>
            <w:r w:rsidRPr="00C263B2">
              <w:rPr>
                <w:lang w:val="en-US"/>
              </w:rPr>
              <w:t>SVID,</w:t>
            </w:r>
          </w:p>
          <w:p w:rsidR="00DD5013" w:rsidRPr="00C263B2" w:rsidRDefault="00DD5013" w:rsidP="00FC35AD">
            <w:pPr>
              <w:pStyle w:val="PL"/>
              <w:rPr>
                <w:lang w:val="en-US"/>
              </w:rPr>
            </w:pPr>
            <w:r w:rsidRPr="00C263B2">
              <w:rPr>
                <w:lang w:val="en-US"/>
              </w:rPr>
              <w:t xml:space="preserve"> svHealth </w:t>
            </w:r>
            <w:r w:rsidRPr="00C263B2">
              <w:tab/>
            </w:r>
            <w:r w:rsidRPr="00C263B2">
              <w:tab/>
            </w:r>
            <w:r w:rsidRPr="00C263B2">
              <w:tab/>
            </w:r>
            <w:r w:rsidRPr="00C263B2">
              <w:rPr>
                <w:lang w:val="en-US"/>
              </w:rPr>
              <w:t xml:space="preserve">BIT STRING (SIZE(5)), </w:t>
            </w:r>
            <w:r w:rsidRPr="00C263B2">
              <w:tab/>
            </w:r>
            <w:r w:rsidRPr="00C263B2">
              <w:rPr>
                <w:lang w:val="en-US"/>
              </w:rPr>
              <w:t>-- Coding according to Annex</w:t>
            </w:r>
          </w:p>
          <w:p w:rsidR="00DD5013" w:rsidRPr="00C263B2" w:rsidRDefault="00DD5013" w:rsidP="00FC35AD">
            <w:pPr>
              <w:pStyle w:val="PL"/>
              <w:rPr>
                <w:lang w:val="en-US"/>
              </w:rPr>
            </w:pPr>
            <w:r w:rsidRPr="00C263B2">
              <w:rPr>
                <w:lang w:val="en-US"/>
              </w:rPr>
              <w:t xml:space="preserve"> iod </w:t>
            </w:r>
            <w:r w:rsidRPr="00C263B2">
              <w:tab/>
            </w:r>
            <w:r w:rsidRPr="00C263B2">
              <w:tab/>
            </w:r>
            <w:r w:rsidRPr="00C263B2">
              <w:tab/>
            </w:r>
            <w:r w:rsidRPr="00C263B2">
              <w:tab/>
            </w:r>
            <w:r w:rsidRPr="00C263B2">
              <w:rPr>
                <w:lang w:val="en-US"/>
              </w:rPr>
              <w:t xml:space="preserve">INTEGER (0 .. 1023), </w:t>
            </w:r>
            <w:r w:rsidRPr="00C263B2">
              <w:tab/>
            </w:r>
            <w:r w:rsidRPr="00C263B2">
              <w:rPr>
                <w:lang w:val="en-US"/>
              </w:rPr>
              <w:t>-- Coding according to Annex</w:t>
            </w:r>
          </w:p>
          <w:p w:rsidR="00DD5013" w:rsidRPr="00C263B2" w:rsidRDefault="00DD5013" w:rsidP="00FC35AD">
            <w:pPr>
              <w:pStyle w:val="PL"/>
              <w:rPr>
                <w:lang w:val="en-US"/>
              </w:rPr>
            </w:pPr>
            <w:r w:rsidRPr="00C263B2">
              <w:rPr>
                <w:lang w:val="en-US"/>
              </w:rPr>
              <w:t xml:space="preserve"> ganssClockModel </w:t>
            </w:r>
            <w:r w:rsidRPr="00C263B2">
              <w:tab/>
            </w:r>
            <w:r w:rsidRPr="00C263B2">
              <w:rPr>
                <w:lang w:val="en-US"/>
              </w:rPr>
              <w:t xml:space="preserve">GANSSClockModel, </w:t>
            </w:r>
          </w:p>
          <w:p w:rsidR="00DD5013" w:rsidRPr="00C263B2" w:rsidRDefault="00DD5013" w:rsidP="00FC35AD">
            <w:pPr>
              <w:pStyle w:val="PL"/>
              <w:rPr>
                <w:lang w:val="en-US"/>
              </w:rPr>
            </w:pPr>
            <w:r w:rsidRPr="00C263B2">
              <w:rPr>
                <w:lang w:val="en-US"/>
              </w:rPr>
              <w:t xml:space="preserve"> ganssOrbitModel </w:t>
            </w:r>
            <w:r w:rsidRPr="00C263B2">
              <w:tab/>
            </w:r>
            <w:r w:rsidRPr="00C263B2">
              <w:rPr>
                <w:lang w:val="en-US"/>
              </w:rPr>
              <w:t xml:space="preserve">GANSSOrbitModel,  </w:t>
            </w:r>
          </w:p>
          <w:p w:rsidR="00DD5013" w:rsidRPr="00C263B2" w:rsidRDefault="00DD5013" w:rsidP="00FC35AD">
            <w:pPr>
              <w:pStyle w:val="PL"/>
              <w:rPr>
                <w:lang w:val="en-US"/>
              </w:rPr>
            </w:pPr>
            <w:r w:rsidRPr="00C263B2">
              <w:rPr>
                <w:lang w:val="en-US"/>
              </w:rPr>
              <w:t xml:space="preserve"> ...,</w:t>
            </w:r>
          </w:p>
          <w:p w:rsidR="00DD5013" w:rsidRPr="00C263B2" w:rsidRDefault="00DD5013" w:rsidP="00FC35AD">
            <w:pPr>
              <w:pStyle w:val="PL"/>
            </w:pPr>
            <w:r w:rsidRPr="00C263B2">
              <w:rPr>
                <w:lang w:val="en-US"/>
              </w:rPr>
              <w:t xml:space="preserve"> svHealthMSB</w:t>
            </w:r>
            <w:r w:rsidRPr="00C263B2">
              <w:tab/>
            </w:r>
            <w:r w:rsidRPr="00C263B2">
              <w:tab/>
              <w:t xml:space="preserve">BIT STRING (SIZE(1)) </w:t>
            </w:r>
            <w:r w:rsidRPr="00C263B2">
              <w:tab/>
              <w:t xml:space="preserve">OPTIONAL, </w:t>
            </w:r>
            <w:r w:rsidRPr="00C263B2">
              <w:rPr>
                <w:lang w:val="en-US"/>
              </w:rPr>
              <w:t>-- Coding according to Annex</w:t>
            </w:r>
          </w:p>
          <w:p w:rsidR="00DD5013" w:rsidRPr="00C263B2" w:rsidRDefault="00DD5013" w:rsidP="00FC35AD">
            <w:pPr>
              <w:pStyle w:val="PL"/>
              <w:rPr>
                <w:lang w:val="en-US"/>
              </w:rPr>
            </w:pPr>
            <w:r w:rsidRPr="00C263B2">
              <w:t xml:space="preserve"> iodMSB</w:t>
            </w:r>
            <w:r w:rsidRPr="00C263B2">
              <w:tab/>
            </w:r>
            <w:r w:rsidRPr="00C263B2">
              <w:tab/>
            </w:r>
            <w:r w:rsidRPr="00C263B2">
              <w:tab/>
            </w:r>
            <w:r w:rsidRPr="00C263B2">
              <w:tab/>
              <w:t xml:space="preserve">INTEGER (0 .. 1) </w:t>
            </w:r>
            <w:r w:rsidRPr="00C263B2">
              <w:tab/>
            </w:r>
            <w:r w:rsidRPr="00C263B2">
              <w:tab/>
              <w:t xml:space="preserve">OPTIONAL,  </w:t>
            </w:r>
            <w:r w:rsidRPr="00C263B2">
              <w:rPr>
                <w:lang w:val="en-US"/>
              </w:rPr>
              <w:t>-- Coding according to Annex</w:t>
            </w:r>
          </w:p>
          <w:p w:rsidR="00DD5013" w:rsidRPr="00C263B2" w:rsidRDefault="00DD5013" w:rsidP="00FC35AD">
            <w:pPr>
              <w:pStyle w:val="PL"/>
              <w:rPr>
                <w:lang w:val="en-US"/>
              </w:rPr>
            </w:pPr>
            <w:r w:rsidRPr="00C263B2">
              <w:rPr>
                <w:lang w:val="en-US"/>
              </w:rPr>
              <w:t xml:space="preserve"> svHealthExt</w:t>
            </w:r>
            <w:r w:rsidRPr="00C263B2">
              <w:tab/>
            </w:r>
            <w:r w:rsidRPr="00C263B2">
              <w:tab/>
              <w:t xml:space="preserve">BIT STRING (SIZE(4)) </w:t>
            </w:r>
            <w:r w:rsidRPr="00C263B2">
              <w:tab/>
              <w:t xml:space="preserve">OPTIONAL  </w:t>
            </w:r>
            <w:r w:rsidRPr="00C263B2">
              <w:rPr>
                <w:lang w:val="en-US"/>
              </w:rPr>
              <w:t>-- Coding according to Annex</w:t>
            </w:r>
          </w:p>
          <w:p w:rsidR="00DD5013" w:rsidRPr="00C263B2" w:rsidRDefault="00DD5013" w:rsidP="00FC35AD">
            <w:pPr>
              <w:pStyle w:val="PL"/>
            </w:pPr>
            <w:r w:rsidRPr="00C263B2">
              <w:rPr>
                <w:lang w:val="en-US"/>
              </w:rPr>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GANSS orbit model for the GNSS satellite according to the choice</w:t>
            </w:r>
          </w:p>
          <w:p w:rsidR="00DD5013" w:rsidRPr="00C263B2" w:rsidRDefault="00DD5013" w:rsidP="00FC35AD">
            <w:pPr>
              <w:pStyle w:val="PL"/>
            </w:pPr>
            <w:r w:rsidRPr="00C263B2">
              <w:t>GANSSOrbitModel ::= CHOICE {</w:t>
            </w:r>
          </w:p>
          <w:p w:rsidR="00DD5013" w:rsidRPr="00C263B2" w:rsidRDefault="00DD5013" w:rsidP="00FC35AD">
            <w:pPr>
              <w:pStyle w:val="PL"/>
            </w:pPr>
            <w:r w:rsidRPr="00C263B2">
              <w:tab/>
              <w:t>keplerianSet</w:t>
            </w:r>
            <w:r w:rsidRPr="00C263B2">
              <w:tab/>
              <w:t xml:space="preserve"> </w:t>
            </w:r>
            <w:r w:rsidRPr="00C263B2">
              <w:tab/>
              <w:t>NavModel-KeplerianSet,</w:t>
            </w:r>
            <w:r w:rsidRPr="00C263B2">
              <w:tab/>
            </w:r>
            <w:r w:rsidRPr="00C263B2">
              <w:tab/>
              <w:t>-- Model-1</w:t>
            </w:r>
          </w:p>
          <w:p w:rsidR="00DD5013" w:rsidRPr="00C263B2" w:rsidRDefault="00DD5013" w:rsidP="00FC35AD">
            <w:pPr>
              <w:pStyle w:val="PL"/>
            </w:pPr>
            <w:r w:rsidRPr="00C263B2">
              <w:tab/>
              <w:t>... ,</w:t>
            </w:r>
          </w:p>
          <w:p w:rsidR="00DD5013" w:rsidRPr="00C263B2" w:rsidRDefault="00DD5013" w:rsidP="00FC35AD">
            <w:pPr>
              <w:pStyle w:val="PL"/>
            </w:pPr>
            <w:r w:rsidRPr="00C263B2">
              <w:tab/>
              <w:t>navKeplerianSet</w:t>
            </w:r>
            <w:r w:rsidRPr="00C263B2">
              <w:tab/>
              <w:t xml:space="preserve"> </w:t>
            </w:r>
            <w:r w:rsidRPr="00C263B2">
              <w:tab/>
              <w:t xml:space="preserve">NavModel-NAVKeplerianSet, </w:t>
            </w:r>
            <w:r w:rsidRPr="00C263B2">
              <w:tab/>
              <w:t>-- Model-2</w:t>
            </w:r>
          </w:p>
          <w:p w:rsidR="00DD5013" w:rsidRPr="00C263B2" w:rsidRDefault="00DD5013" w:rsidP="00FC35AD">
            <w:pPr>
              <w:pStyle w:val="PL"/>
            </w:pPr>
            <w:r w:rsidRPr="00C263B2">
              <w:tab/>
              <w:t>cnavKeplerianSet</w:t>
            </w:r>
            <w:r w:rsidRPr="00C263B2">
              <w:tab/>
              <w:t xml:space="preserve">NavModel-CNAVKeplerianSet, </w:t>
            </w:r>
            <w:r w:rsidRPr="00C263B2">
              <w:tab/>
              <w:t>-- Model-3</w:t>
            </w:r>
          </w:p>
          <w:p w:rsidR="00DD5013" w:rsidRPr="00C263B2" w:rsidRDefault="00DD5013" w:rsidP="00FC35AD">
            <w:pPr>
              <w:pStyle w:val="PL"/>
            </w:pPr>
            <w:r w:rsidRPr="00C263B2">
              <w:tab/>
              <w:t>glonassECEF</w:t>
            </w:r>
            <w:r w:rsidRPr="00C263B2">
              <w:tab/>
            </w:r>
            <w:r w:rsidRPr="00C263B2">
              <w:tab/>
            </w:r>
            <w:r w:rsidRPr="00C263B2">
              <w:tab/>
              <w:t xml:space="preserve">NavModel-GLONASSecef, </w:t>
            </w:r>
            <w:r w:rsidRPr="00C263B2">
              <w:tab/>
            </w:r>
            <w:r w:rsidRPr="00C263B2">
              <w:tab/>
              <w:t>-- Model-4</w:t>
            </w:r>
          </w:p>
          <w:p w:rsidR="00DD5013" w:rsidRPr="00C263B2" w:rsidRDefault="00DD5013" w:rsidP="00FC35AD">
            <w:pPr>
              <w:pStyle w:val="PL"/>
              <w:rPr>
                <w:rFonts w:hint="eastAsia"/>
                <w:lang w:eastAsia="zh-CN"/>
              </w:rPr>
            </w:pPr>
            <w:r w:rsidRPr="00C263B2">
              <w:tab/>
              <w:t>sbasECEF</w:t>
            </w:r>
            <w:r w:rsidRPr="00C263B2">
              <w:tab/>
            </w:r>
            <w:r w:rsidRPr="00C263B2">
              <w:tab/>
            </w:r>
            <w:r w:rsidRPr="00C263B2">
              <w:tab/>
              <w:t>NavModel-SBASecef,</w:t>
            </w:r>
            <w:r w:rsidRPr="00C263B2">
              <w:tab/>
            </w:r>
            <w:r w:rsidRPr="00C263B2">
              <w:tab/>
            </w:r>
            <w:r w:rsidRPr="00C263B2">
              <w:tab/>
              <w:t>-- Model-5</w:t>
            </w:r>
          </w:p>
          <w:p w:rsidR="00DD5013" w:rsidRPr="00C263B2" w:rsidRDefault="00DD5013" w:rsidP="00FC35AD">
            <w:pPr>
              <w:pStyle w:val="PL"/>
            </w:pPr>
            <w:r w:rsidRPr="00C263B2">
              <w:rPr>
                <w:lang w:eastAsia="zh-CN"/>
              </w:rPr>
              <w:tab/>
              <w:t>bdsKeplerianSet-r12</w:t>
            </w:r>
            <w:r w:rsidRPr="00C263B2">
              <w:rPr>
                <w:lang w:eastAsia="zh-CN"/>
              </w:rPr>
              <w:tab/>
              <w:t>NavModel-BDSKeplerianSet-r12</w:t>
            </w:r>
            <w:r w:rsidRPr="00C263B2">
              <w:rPr>
                <w:lang w:eastAsia="zh-CN"/>
              </w:rPr>
              <w:tab/>
            </w:r>
            <w:r w:rsidRPr="00C263B2">
              <w:rPr>
                <w:lang w:eastAsia="zh-CN"/>
              </w:rPr>
              <w:tab/>
              <w:t>-- Model-6</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lastRenderedPageBreak/>
              <w:t>-- Navigation model in Keplerian parameters</w:t>
            </w:r>
          </w:p>
          <w:p w:rsidR="00DD5013" w:rsidRPr="00C263B2" w:rsidRDefault="00DD5013" w:rsidP="00FC35AD">
            <w:pPr>
              <w:pStyle w:val="PL"/>
            </w:pPr>
            <w:r w:rsidRPr="00C263B2">
              <w:t>NavModel-KeplerianSet ::= SEQUENCE {</w:t>
            </w:r>
          </w:p>
          <w:p w:rsidR="00DD5013" w:rsidRPr="00C263B2" w:rsidRDefault="00DD5013" w:rsidP="00FC35AD">
            <w:pPr>
              <w:pStyle w:val="PL"/>
              <w:rPr>
                <w:lang w:val="sv-SE"/>
              </w:rPr>
            </w:pPr>
            <w:r w:rsidRPr="00C263B2">
              <w:tab/>
            </w:r>
            <w:r w:rsidRPr="00C263B2">
              <w:rPr>
                <w:lang w:val="sv-SE"/>
              </w:rPr>
              <w:t xml:space="preserve">keplerToe </w:t>
            </w:r>
            <w:r w:rsidRPr="0077021C">
              <w:rPr>
                <w:lang w:val="de-DE"/>
              </w:rPr>
              <w:tab/>
            </w:r>
            <w:r w:rsidRPr="0077021C">
              <w:rPr>
                <w:lang w:val="de-DE"/>
              </w:rPr>
              <w:tab/>
              <w:t xml:space="preserve"> </w:t>
            </w:r>
            <w:r w:rsidRPr="00C263B2">
              <w:rPr>
                <w:lang w:val="sv-SE"/>
              </w:rPr>
              <w:t xml:space="preserve">INTEGER (0 .. </w:t>
            </w:r>
            <w:r w:rsidRPr="00C263B2">
              <w:rPr>
                <w:rFonts w:hint="eastAsia"/>
                <w:lang w:val="sv-SE" w:eastAsia="zh-CN"/>
              </w:rPr>
              <w:t>16383</w:t>
            </w:r>
            <w:r w:rsidRPr="00C263B2">
              <w:rPr>
                <w:lang w:val="sv-SE"/>
              </w:rPr>
              <w:t xml:space="preserve">), </w:t>
            </w:r>
          </w:p>
          <w:p w:rsidR="00DD5013" w:rsidRPr="00C263B2" w:rsidRDefault="00DD5013" w:rsidP="00FC35AD">
            <w:pPr>
              <w:pStyle w:val="PL"/>
              <w:rPr>
                <w:lang w:val="sv-SE"/>
              </w:rPr>
            </w:pPr>
            <w:r w:rsidRPr="00C263B2">
              <w:rPr>
                <w:lang w:val="sv-SE"/>
              </w:rPr>
              <w:tab/>
              <w:t>keplerW</w:t>
            </w:r>
            <w:r w:rsidRPr="00C263B2">
              <w:rPr>
                <w:lang w:val="sv-SE"/>
              </w:rPr>
              <w:tab/>
            </w:r>
            <w:r w:rsidRPr="00C263B2">
              <w:rPr>
                <w:lang w:val="sv-SE"/>
              </w:rPr>
              <w:tab/>
            </w:r>
            <w:r w:rsidRPr="00C263B2">
              <w:rPr>
                <w:lang w:val="sv-SE"/>
              </w:rPr>
              <w:tab/>
              <w:t xml:space="preserve"> INTEGER (-2147483648..2147483647),</w:t>
            </w:r>
          </w:p>
          <w:p w:rsidR="00DD5013" w:rsidRPr="00C263B2" w:rsidRDefault="00DD5013" w:rsidP="00FC35AD">
            <w:pPr>
              <w:pStyle w:val="PL"/>
              <w:rPr>
                <w:lang w:val="sv-SE"/>
              </w:rPr>
            </w:pPr>
            <w:r w:rsidRPr="00C263B2">
              <w:rPr>
                <w:lang w:val="sv-SE"/>
              </w:rPr>
              <w:tab/>
              <w:t>keplerDeltaN</w:t>
            </w:r>
            <w:r w:rsidRPr="00C263B2">
              <w:rPr>
                <w:lang w:val="sv-SE"/>
              </w:rPr>
              <w:tab/>
              <w:t xml:space="preserve"> INTEGER (-32768..32767),</w:t>
            </w:r>
          </w:p>
          <w:p w:rsidR="00DD5013" w:rsidRPr="00C263B2" w:rsidRDefault="00DD5013" w:rsidP="00FC35AD">
            <w:pPr>
              <w:pStyle w:val="PL"/>
              <w:rPr>
                <w:lang w:val="nb-NO"/>
              </w:rPr>
            </w:pPr>
            <w:r w:rsidRPr="00C263B2">
              <w:rPr>
                <w:lang w:val="sv-SE"/>
              </w:rPr>
              <w:tab/>
            </w:r>
            <w:r w:rsidRPr="00C263B2">
              <w:rPr>
                <w:lang w:val="nb-NO"/>
              </w:rPr>
              <w:t>keplerM0</w:t>
            </w:r>
            <w:r w:rsidRPr="00C263B2">
              <w:rPr>
                <w:lang w:val="nb-NO"/>
              </w:rPr>
              <w:tab/>
            </w:r>
            <w:r w:rsidRPr="00C263B2">
              <w:rPr>
                <w:lang w:val="nb-NO"/>
              </w:rPr>
              <w:tab/>
              <w:t xml:space="preserve"> INTEGER (-2147483648..2147483647),</w:t>
            </w:r>
          </w:p>
          <w:p w:rsidR="00DD5013" w:rsidRPr="00C263B2" w:rsidRDefault="00DD5013" w:rsidP="00FC35AD">
            <w:pPr>
              <w:pStyle w:val="PL"/>
              <w:rPr>
                <w:lang w:val="nb-NO"/>
              </w:rPr>
            </w:pPr>
            <w:r w:rsidRPr="00C263B2">
              <w:rPr>
                <w:lang w:val="nb-NO"/>
              </w:rPr>
              <w:tab/>
              <w:t>keplerOmegaDot</w:t>
            </w:r>
            <w:r w:rsidRPr="00C263B2">
              <w:rPr>
                <w:lang w:val="nb-NO"/>
              </w:rPr>
              <w:tab/>
              <w:t xml:space="preserve"> INTEGER (-8388608..8388607),</w:t>
            </w:r>
          </w:p>
          <w:p w:rsidR="00DD5013" w:rsidRPr="00C263B2" w:rsidRDefault="00DD5013" w:rsidP="00FC35AD">
            <w:pPr>
              <w:pStyle w:val="PL"/>
              <w:rPr>
                <w:lang w:val="nb-NO"/>
              </w:rPr>
            </w:pPr>
            <w:r w:rsidRPr="00C263B2">
              <w:rPr>
                <w:lang w:val="nb-NO"/>
              </w:rPr>
              <w:tab/>
              <w:t xml:space="preserve">keplerE </w:t>
            </w:r>
            <w:r w:rsidRPr="00C263B2">
              <w:rPr>
                <w:lang w:val="nb-NO"/>
              </w:rPr>
              <w:tab/>
              <w:t xml:space="preserve"> </w:t>
            </w:r>
            <w:r w:rsidRPr="00C263B2">
              <w:rPr>
                <w:lang w:val="nb-NO"/>
              </w:rPr>
              <w:tab/>
              <w:t xml:space="preserve"> INTEGER (0..</w:t>
            </w:r>
            <w:r w:rsidRPr="00C263B2">
              <w:rPr>
                <w:rFonts w:hint="eastAsia"/>
                <w:lang w:val="nb-NO" w:eastAsia="zh-CN"/>
              </w:rPr>
              <w:t>4294967295</w:t>
            </w:r>
            <w:r w:rsidRPr="00C263B2">
              <w:rPr>
                <w:lang w:val="nb-NO"/>
              </w:rPr>
              <w:t>),</w:t>
            </w:r>
          </w:p>
          <w:p w:rsidR="00DD5013" w:rsidRPr="00C263B2" w:rsidRDefault="00DD5013" w:rsidP="00FC35AD">
            <w:pPr>
              <w:pStyle w:val="PL"/>
              <w:rPr>
                <w:lang w:val="nb-NO"/>
              </w:rPr>
            </w:pPr>
            <w:r w:rsidRPr="00C263B2">
              <w:rPr>
                <w:lang w:val="nb-NO"/>
              </w:rPr>
              <w:tab/>
              <w:t>keplerIDot</w:t>
            </w:r>
            <w:r w:rsidRPr="00C263B2">
              <w:rPr>
                <w:lang w:val="nb-NO"/>
              </w:rPr>
              <w:tab/>
            </w:r>
            <w:r w:rsidRPr="00C263B2">
              <w:rPr>
                <w:lang w:val="nb-NO"/>
              </w:rPr>
              <w:tab/>
              <w:t xml:space="preserve"> INTEGER (-8192..8191),</w:t>
            </w:r>
          </w:p>
          <w:p w:rsidR="00DD5013" w:rsidRPr="00C263B2" w:rsidRDefault="00DD5013" w:rsidP="00FC35AD">
            <w:pPr>
              <w:pStyle w:val="PL"/>
              <w:rPr>
                <w:lang w:val="nb-NO"/>
              </w:rPr>
            </w:pPr>
            <w:r w:rsidRPr="00C263B2">
              <w:rPr>
                <w:lang w:val="nb-NO"/>
              </w:rPr>
              <w:tab/>
              <w:t xml:space="preserve">keplerAPowerHalf INTEGER (0.. </w:t>
            </w:r>
            <w:r w:rsidRPr="00C263B2">
              <w:rPr>
                <w:rFonts w:hint="eastAsia"/>
                <w:lang w:val="nb-NO" w:eastAsia="zh-CN"/>
              </w:rPr>
              <w:t>4294967295</w:t>
            </w:r>
            <w:r w:rsidRPr="00C263B2">
              <w:rPr>
                <w:lang w:val="nb-NO"/>
              </w:rPr>
              <w:t>),</w:t>
            </w:r>
          </w:p>
          <w:p w:rsidR="00DD5013" w:rsidRPr="00C263B2" w:rsidRDefault="00DD5013" w:rsidP="00FC35AD">
            <w:pPr>
              <w:pStyle w:val="PL"/>
              <w:rPr>
                <w:lang w:val="nb-NO"/>
              </w:rPr>
            </w:pPr>
            <w:r w:rsidRPr="00C263B2">
              <w:rPr>
                <w:lang w:val="nb-NO"/>
              </w:rPr>
              <w:tab/>
              <w:t>keplerI0</w:t>
            </w:r>
            <w:r w:rsidRPr="00C263B2">
              <w:rPr>
                <w:lang w:val="nb-NO"/>
              </w:rPr>
              <w:tab/>
            </w:r>
            <w:r w:rsidRPr="00C263B2">
              <w:rPr>
                <w:lang w:val="nb-NO"/>
              </w:rPr>
              <w:tab/>
              <w:t xml:space="preserve"> INTEGER (-2147483648..2147483647),</w:t>
            </w:r>
          </w:p>
          <w:p w:rsidR="00DD5013" w:rsidRPr="00C263B2" w:rsidRDefault="00DD5013" w:rsidP="00FC35AD">
            <w:pPr>
              <w:pStyle w:val="PL"/>
              <w:rPr>
                <w:lang w:val="nb-NO"/>
              </w:rPr>
            </w:pPr>
            <w:r w:rsidRPr="00C263B2">
              <w:rPr>
                <w:lang w:val="nb-NO"/>
              </w:rPr>
              <w:tab/>
              <w:t xml:space="preserve">keplerOmega0 </w:t>
            </w:r>
            <w:r w:rsidRPr="00C263B2">
              <w:rPr>
                <w:lang w:val="nb-NO"/>
              </w:rPr>
              <w:tab/>
              <w:t xml:space="preserve"> INTEGER (-2147483648..2147483647),</w:t>
            </w:r>
          </w:p>
          <w:p w:rsidR="00DD5013" w:rsidRPr="00C263B2" w:rsidRDefault="00DD5013" w:rsidP="00FC35AD">
            <w:pPr>
              <w:pStyle w:val="PL"/>
              <w:rPr>
                <w:lang w:val="nb-NO"/>
              </w:rPr>
            </w:pPr>
            <w:r w:rsidRPr="00C263B2">
              <w:rPr>
                <w:lang w:val="nb-NO"/>
              </w:rPr>
              <w:tab/>
              <w:t>keplerCrs</w:t>
            </w:r>
            <w:r w:rsidRPr="00C263B2">
              <w:rPr>
                <w:lang w:val="nb-NO"/>
              </w:rPr>
              <w:tab/>
            </w:r>
            <w:r w:rsidRPr="00C263B2">
              <w:rPr>
                <w:lang w:val="nb-NO"/>
              </w:rPr>
              <w:tab/>
              <w:t xml:space="preserve"> INTEGER (-32768..32767),</w:t>
            </w:r>
          </w:p>
          <w:p w:rsidR="00DD5013" w:rsidRPr="00C263B2" w:rsidRDefault="00DD5013" w:rsidP="00FC35AD">
            <w:pPr>
              <w:pStyle w:val="PL"/>
              <w:rPr>
                <w:lang w:val="nb-NO"/>
              </w:rPr>
            </w:pPr>
            <w:r w:rsidRPr="00C263B2">
              <w:rPr>
                <w:lang w:val="nb-NO"/>
              </w:rPr>
              <w:tab/>
              <w:t>keplerCis</w:t>
            </w:r>
            <w:r w:rsidRPr="00C263B2">
              <w:rPr>
                <w:lang w:val="nb-NO"/>
              </w:rPr>
              <w:tab/>
            </w:r>
            <w:r w:rsidRPr="00C263B2">
              <w:rPr>
                <w:lang w:val="nb-NO"/>
              </w:rPr>
              <w:tab/>
              <w:t xml:space="preserve"> INTEGER (-32768..32767),</w:t>
            </w:r>
          </w:p>
          <w:p w:rsidR="00DD5013" w:rsidRPr="00C263B2" w:rsidRDefault="00DD5013" w:rsidP="00FC35AD">
            <w:pPr>
              <w:pStyle w:val="PL"/>
              <w:rPr>
                <w:lang w:val="nb-NO"/>
              </w:rPr>
            </w:pPr>
            <w:r w:rsidRPr="00C263B2">
              <w:rPr>
                <w:lang w:val="nb-NO"/>
              </w:rPr>
              <w:tab/>
              <w:t>keplerCus</w:t>
            </w:r>
            <w:r w:rsidRPr="00C263B2">
              <w:rPr>
                <w:lang w:val="nb-NO"/>
              </w:rPr>
              <w:tab/>
            </w:r>
            <w:r w:rsidRPr="00C263B2">
              <w:rPr>
                <w:lang w:val="nb-NO"/>
              </w:rPr>
              <w:tab/>
              <w:t xml:space="preserve"> INTEGER (-32768..32767),</w:t>
            </w:r>
          </w:p>
          <w:p w:rsidR="00DD5013" w:rsidRPr="00C263B2" w:rsidRDefault="00DD5013" w:rsidP="00FC35AD">
            <w:pPr>
              <w:pStyle w:val="PL"/>
              <w:rPr>
                <w:lang w:val="nb-NO"/>
              </w:rPr>
            </w:pPr>
            <w:r w:rsidRPr="00C263B2">
              <w:rPr>
                <w:lang w:val="nb-NO"/>
              </w:rPr>
              <w:tab/>
              <w:t>keplerCrc</w:t>
            </w:r>
            <w:r w:rsidRPr="00C263B2">
              <w:rPr>
                <w:lang w:val="nb-NO"/>
              </w:rPr>
              <w:tab/>
            </w:r>
            <w:r w:rsidRPr="00C263B2">
              <w:rPr>
                <w:lang w:val="nb-NO"/>
              </w:rPr>
              <w:tab/>
              <w:t xml:space="preserve"> INTEGER (-32768..32767),</w:t>
            </w:r>
          </w:p>
          <w:p w:rsidR="00DD5013" w:rsidRPr="00C263B2" w:rsidRDefault="00DD5013" w:rsidP="00FC35AD">
            <w:pPr>
              <w:pStyle w:val="PL"/>
              <w:rPr>
                <w:lang w:val="nb-NO"/>
              </w:rPr>
            </w:pPr>
            <w:r w:rsidRPr="00C263B2">
              <w:rPr>
                <w:lang w:val="nb-NO"/>
              </w:rPr>
              <w:tab/>
              <w:t>keplerCic</w:t>
            </w:r>
            <w:r w:rsidRPr="00C263B2">
              <w:rPr>
                <w:lang w:val="nb-NO"/>
              </w:rPr>
              <w:tab/>
            </w:r>
            <w:r w:rsidRPr="00C263B2">
              <w:rPr>
                <w:lang w:val="nb-NO"/>
              </w:rPr>
              <w:tab/>
              <w:t xml:space="preserve"> INTEGER (-32768..32767),</w:t>
            </w:r>
          </w:p>
          <w:p w:rsidR="00DD5013" w:rsidRPr="00C263B2" w:rsidRDefault="00DD5013" w:rsidP="00FC35AD">
            <w:pPr>
              <w:pStyle w:val="PL"/>
            </w:pPr>
            <w:r w:rsidRPr="00C263B2">
              <w:rPr>
                <w:lang w:val="nb-NO"/>
              </w:rPr>
              <w:tab/>
            </w:r>
            <w:r w:rsidRPr="00C263B2">
              <w:t>keplerCuc</w:t>
            </w:r>
            <w:r w:rsidRPr="00C263B2">
              <w:tab/>
            </w:r>
            <w:r w:rsidRPr="00C263B2">
              <w:tab/>
              <w:t xml:space="preserve"> INTEGER (-32768..32767)</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rPr>
                <w:lang w:val="nb-NO"/>
              </w:rPr>
            </w:pPr>
            <w:r w:rsidRPr="00C263B2">
              <w:rPr>
                <w:lang w:val="nb-NO"/>
              </w:rPr>
              <w:t>NavModel-NAVKeplerianSet ::= SEQUENCE {</w:t>
            </w:r>
          </w:p>
          <w:p w:rsidR="00DD5013" w:rsidRPr="00C263B2" w:rsidRDefault="00DD5013" w:rsidP="00FC35AD">
            <w:pPr>
              <w:pStyle w:val="PL"/>
              <w:rPr>
                <w:lang w:val="nb-NO"/>
              </w:rPr>
            </w:pPr>
            <w:r w:rsidRPr="00C263B2">
              <w:rPr>
                <w:lang w:val="nb-NO"/>
              </w:rPr>
              <w:tab/>
              <w:t>navURA</w:t>
            </w:r>
            <w:r w:rsidRPr="00C263B2">
              <w:rPr>
                <w:lang w:val="nb-NO"/>
              </w:rPr>
              <w:tab/>
            </w:r>
            <w:r w:rsidRPr="00C263B2">
              <w:rPr>
                <w:lang w:val="nb-NO"/>
              </w:rPr>
              <w:tab/>
            </w:r>
            <w:r w:rsidRPr="00C263B2">
              <w:rPr>
                <w:lang w:val="nb-NO"/>
              </w:rPr>
              <w:tab/>
              <w:t>INTEGER (0..15),</w:t>
            </w:r>
          </w:p>
          <w:p w:rsidR="00DD5013" w:rsidRPr="00C263B2" w:rsidRDefault="00DD5013" w:rsidP="00FC35AD">
            <w:pPr>
              <w:pStyle w:val="PL"/>
              <w:rPr>
                <w:lang w:val="sv-SE"/>
              </w:rPr>
            </w:pPr>
            <w:r w:rsidRPr="00C263B2">
              <w:rPr>
                <w:lang w:val="sv-SE"/>
              </w:rPr>
              <w:tab/>
              <w:t>navFitFlag</w:t>
            </w:r>
            <w:r w:rsidRPr="00C263B2">
              <w:rPr>
                <w:lang w:val="sv-SE"/>
              </w:rPr>
              <w:tab/>
            </w:r>
            <w:r w:rsidRPr="00C263B2">
              <w:rPr>
                <w:lang w:val="sv-SE"/>
              </w:rPr>
              <w:tab/>
              <w:t>INTEGER (0..1),</w:t>
            </w:r>
          </w:p>
          <w:p w:rsidR="00DD5013" w:rsidRPr="00C263B2" w:rsidRDefault="00DD5013" w:rsidP="00FC35AD">
            <w:pPr>
              <w:pStyle w:val="PL"/>
              <w:rPr>
                <w:lang w:val="sv-SE"/>
              </w:rPr>
            </w:pPr>
            <w:r w:rsidRPr="00C263B2">
              <w:rPr>
                <w:lang w:val="sv-SE"/>
              </w:rPr>
              <w:tab/>
              <w:t>navToe</w:t>
            </w:r>
            <w:r w:rsidRPr="00C263B2">
              <w:rPr>
                <w:lang w:val="sv-SE"/>
              </w:rPr>
              <w:tab/>
            </w:r>
            <w:r w:rsidRPr="00C263B2">
              <w:rPr>
                <w:lang w:val="sv-SE"/>
              </w:rPr>
              <w:tab/>
            </w:r>
            <w:r w:rsidRPr="00C263B2">
              <w:rPr>
                <w:lang w:val="sv-SE"/>
              </w:rPr>
              <w:tab/>
              <w:t>INTEGER (0..37799),</w:t>
            </w:r>
          </w:p>
          <w:p w:rsidR="00DD5013" w:rsidRPr="00C263B2" w:rsidRDefault="00DD5013" w:rsidP="00FC35AD">
            <w:pPr>
              <w:pStyle w:val="PL"/>
              <w:rPr>
                <w:lang w:val="sv-SE"/>
              </w:rPr>
            </w:pPr>
            <w:r w:rsidRPr="00C263B2">
              <w:rPr>
                <w:lang w:val="sv-SE"/>
              </w:rPr>
              <w:tab/>
              <w:t>navOmega</w:t>
            </w:r>
            <w:r w:rsidRPr="00C263B2">
              <w:rPr>
                <w:lang w:val="sv-SE"/>
              </w:rPr>
              <w:tab/>
            </w:r>
            <w:r w:rsidRPr="00C263B2">
              <w:rPr>
                <w:lang w:val="sv-SE"/>
              </w:rPr>
              <w:tab/>
              <w:t>INTEGER (-2147483648..2147483647),</w:t>
            </w:r>
          </w:p>
          <w:p w:rsidR="00DD5013" w:rsidRPr="00C263B2" w:rsidRDefault="00DD5013" w:rsidP="00FC35AD">
            <w:pPr>
              <w:pStyle w:val="PL"/>
              <w:rPr>
                <w:lang w:val="sv-SE"/>
              </w:rPr>
            </w:pPr>
            <w:r w:rsidRPr="00C263B2">
              <w:rPr>
                <w:lang w:val="sv-SE"/>
              </w:rPr>
              <w:tab/>
              <w:t>navDeltaN</w:t>
            </w:r>
            <w:r w:rsidRPr="00C263B2">
              <w:rPr>
                <w:lang w:val="sv-SE"/>
              </w:rPr>
              <w:tab/>
            </w:r>
            <w:r w:rsidRPr="00C263B2">
              <w:rPr>
                <w:lang w:val="sv-SE"/>
              </w:rPr>
              <w:tab/>
              <w:t>INTEGER (-32768..32767),</w:t>
            </w:r>
          </w:p>
          <w:p w:rsidR="00DD5013" w:rsidRPr="00C263B2" w:rsidRDefault="00DD5013" w:rsidP="00FC35AD">
            <w:pPr>
              <w:pStyle w:val="PL"/>
              <w:rPr>
                <w:lang w:val="sv-SE"/>
              </w:rPr>
            </w:pPr>
            <w:r w:rsidRPr="00C263B2">
              <w:rPr>
                <w:lang w:val="sv-SE"/>
              </w:rPr>
              <w:tab/>
              <w:t>navM0</w:t>
            </w:r>
            <w:r w:rsidRPr="00C263B2">
              <w:rPr>
                <w:lang w:val="sv-SE"/>
              </w:rPr>
              <w:tab/>
            </w:r>
            <w:r w:rsidRPr="00C263B2">
              <w:rPr>
                <w:lang w:val="sv-SE"/>
              </w:rPr>
              <w:tab/>
            </w:r>
            <w:r w:rsidRPr="00C263B2">
              <w:rPr>
                <w:lang w:val="sv-SE"/>
              </w:rPr>
              <w:tab/>
              <w:t>INTEGER (-2147483648..2147483647),</w:t>
            </w:r>
          </w:p>
          <w:p w:rsidR="00DD5013" w:rsidRPr="00C263B2" w:rsidRDefault="00DD5013" w:rsidP="00FC35AD">
            <w:pPr>
              <w:pStyle w:val="PL"/>
              <w:rPr>
                <w:lang w:val="sv-SE"/>
              </w:rPr>
            </w:pPr>
            <w:r w:rsidRPr="00C263B2">
              <w:rPr>
                <w:lang w:val="sv-SE"/>
              </w:rPr>
              <w:tab/>
              <w:t>navOmegaADot</w:t>
            </w:r>
            <w:r w:rsidRPr="00C263B2">
              <w:rPr>
                <w:lang w:val="sv-SE"/>
              </w:rPr>
              <w:tab/>
              <w:t>INTEGER (-8388608..8388607),</w:t>
            </w:r>
          </w:p>
          <w:p w:rsidR="00DD5013" w:rsidRPr="00C263B2" w:rsidRDefault="00DD5013" w:rsidP="00FC35AD">
            <w:pPr>
              <w:pStyle w:val="PL"/>
              <w:rPr>
                <w:lang w:val="sv-SE"/>
              </w:rPr>
            </w:pPr>
            <w:r w:rsidRPr="00C263B2">
              <w:rPr>
                <w:lang w:val="sv-SE"/>
              </w:rPr>
              <w:tab/>
              <w:t>navE</w:t>
            </w:r>
            <w:r w:rsidRPr="00C263B2">
              <w:rPr>
                <w:lang w:val="sv-SE"/>
              </w:rPr>
              <w:tab/>
            </w:r>
            <w:r w:rsidRPr="00C263B2">
              <w:rPr>
                <w:lang w:val="sv-SE"/>
              </w:rPr>
              <w:tab/>
            </w:r>
            <w:r w:rsidRPr="00C263B2">
              <w:rPr>
                <w:lang w:val="sv-SE"/>
              </w:rPr>
              <w:tab/>
              <w:t>INTEGER (0..4294967295),</w:t>
            </w:r>
          </w:p>
          <w:p w:rsidR="00DD5013" w:rsidRPr="00C263B2" w:rsidRDefault="00DD5013" w:rsidP="00FC35AD">
            <w:pPr>
              <w:pStyle w:val="PL"/>
              <w:rPr>
                <w:lang w:val="sv-SE"/>
              </w:rPr>
            </w:pPr>
            <w:r w:rsidRPr="00C263B2">
              <w:rPr>
                <w:lang w:val="sv-SE"/>
              </w:rPr>
              <w:tab/>
              <w:t>navIDot</w:t>
            </w:r>
            <w:r w:rsidRPr="00C263B2">
              <w:rPr>
                <w:lang w:val="sv-SE"/>
              </w:rPr>
              <w:tab/>
            </w:r>
            <w:r w:rsidRPr="00C263B2">
              <w:rPr>
                <w:lang w:val="sv-SE"/>
              </w:rPr>
              <w:tab/>
            </w:r>
            <w:r w:rsidRPr="00C263B2">
              <w:rPr>
                <w:lang w:val="sv-SE"/>
              </w:rPr>
              <w:tab/>
              <w:t>INTEGER (-8192..8191),</w:t>
            </w:r>
          </w:p>
          <w:p w:rsidR="00DD5013" w:rsidRPr="00C263B2" w:rsidRDefault="00DD5013" w:rsidP="00FC35AD">
            <w:pPr>
              <w:pStyle w:val="PL"/>
              <w:rPr>
                <w:lang w:val="sv-SE"/>
              </w:rPr>
            </w:pPr>
            <w:r w:rsidRPr="00C263B2">
              <w:rPr>
                <w:lang w:val="sv-SE"/>
              </w:rPr>
              <w:tab/>
              <w:t>navAPowerHalf</w:t>
            </w:r>
            <w:r w:rsidRPr="00C263B2">
              <w:rPr>
                <w:lang w:val="sv-SE"/>
              </w:rPr>
              <w:tab/>
              <w:t>INTEGER (0..4294967295),</w:t>
            </w:r>
          </w:p>
          <w:p w:rsidR="00DD5013" w:rsidRPr="00C263B2" w:rsidRDefault="00DD5013" w:rsidP="00FC35AD">
            <w:pPr>
              <w:pStyle w:val="PL"/>
              <w:rPr>
                <w:lang w:val="sv-SE"/>
              </w:rPr>
            </w:pPr>
            <w:r w:rsidRPr="00C263B2">
              <w:rPr>
                <w:lang w:val="sv-SE"/>
              </w:rPr>
              <w:tab/>
              <w:t>navI0</w:t>
            </w:r>
            <w:r w:rsidRPr="00C263B2">
              <w:rPr>
                <w:lang w:val="sv-SE"/>
              </w:rPr>
              <w:tab/>
            </w:r>
            <w:r w:rsidRPr="00C263B2">
              <w:rPr>
                <w:lang w:val="sv-SE"/>
              </w:rPr>
              <w:tab/>
            </w:r>
            <w:r w:rsidRPr="00C263B2">
              <w:rPr>
                <w:lang w:val="sv-SE"/>
              </w:rPr>
              <w:tab/>
              <w:t>INTEGER (-2147483648..2147483647),</w:t>
            </w:r>
          </w:p>
          <w:p w:rsidR="00DD5013" w:rsidRPr="00C263B2" w:rsidRDefault="00DD5013" w:rsidP="00FC35AD">
            <w:pPr>
              <w:pStyle w:val="PL"/>
              <w:rPr>
                <w:lang w:val="sv-SE"/>
              </w:rPr>
            </w:pPr>
            <w:r w:rsidRPr="00C263B2">
              <w:rPr>
                <w:lang w:val="sv-SE"/>
              </w:rPr>
              <w:tab/>
              <w:t>navOmegaA0</w:t>
            </w:r>
            <w:r w:rsidRPr="00C263B2">
              <w:rPr>
                <w:lang w:val="sv-SE"/>
              </w:rPr>
              <w:tab/>
            </w:r>
            <w:r w:rsidRPr="00C263B2">
              <w:rPr>
                <w:lang w:val="sv-SE"/>
              </w:rPr>
              <w:tab/>
              <w:t>INTEGER (-2147483648..2147483647),</w:t>
            </w:r>
          </w:p>
          <w:p w:rsidR="00DD5013" w:rsidRPr="00C263B2" w:rsidRDefault="00DD5013" w:rsidP="00FC35AD">
            <w:pPr>
              <w:pStyle w:val="PL"/>
              <w:rPr>
                <w:lang w:val="sv-SE"/>
              </w:rPr>
            </w:pPr>
            <w:r w:rsidRPr="00C263B2">
              <w:rPr>
                <w:lang w:val="sv-SE"/>
              </w:rPr>
              <w:tab/>
              <w:t>navCrs</w:t>
            </w:r>
            <w:r w:rsidRPr="00C263B2">
              <w:rPr>
                <w:lang w:val="sv-SE"/>
              </w:rPr>
              <w:tab/>
            </w:r>
            <w:r w:rsidRPr="00C263B2">
              <w:rPr>
                <w:lang w:val="sv-SE"/>
              </w:rPr>
              <w:tab/>
            </w:r>
            <w:r w:rsidRPr="00C263B2">
              <w:rPr>
                <w:lang w:val="sv-SE"/>
              </w:rPr>
              <w:tab/>
              <w:t>INTEGER (-32768..32767),</w:t>
            </w:r>
          </w:p>
          <w:p w:rsidR="00DD5013" w:rsidRPr="00C263B2" w:rsidRDefault="00DD5013" w:rsidP="00FC35AD">
            <w:pPr>
              <w:pStyle w:val="PL"/>
              <w:rPr>
                <w:lang w:val="sv-SE"/>
              </w:rPr>
            </w:pPr>
            <w:r w:rsidRPr="00C263B2">
              <w:rPr>
                <w:lang w:val="sv-SE"/>
              </w:rPr>
              <w:tab/>
              <w:t>navCis</w:t>
            </w:r>
            <w:r w:rsidRPr="00C263B2">
              <w:rPr>
                <w:lang w:val="sv-SE"/>
              </w:rPr>
              <w:tab/>
            </w:r>
            <w:r w:rsidRPr="00C263B2">
              <w:rPr>
                <w:lang w:val="sv-SE"/>
              </w:rPr>
              <w:tab/>
            </w:r>
            <w:r w:rsidRPr="00C263B2">
              <w:rPr>
                <w:lang w:val="sv-SE"/>
              </w:rPr>
              <w:tab/>
              <w:t>INTEGER (-32768..32767),</w:t>
            </w:r>
          </w:p>
          <w:p w:rsidR="00DD5013" w:rsidRPr="00C263B2" w:rsidRDefault="00DD5013" w:rsidP="00FC35AD">
            <w:pPr>
              <w:pStyle w:val="PL"/>
              <w:rPr>
                <w:lang w:val="sv-SE"/>
              </w:rPr>
            </w:pPr>
            <w:r w:rsidRPr="00C263B2">
              <w:rPr>
                <w:lang w:val="sv-SE"/>
              </w:rPr>
              <w:tab/>
              <w:t>navCus</w:t>
            </w:r>
            <w:r w:rsidRPr="00C263B2">
              <w:rPr>
                <w:lang w:val="sv-SE"/>
              </w:rPr>
              <w:tab/>
            </w:r>
            <w:r w:rsidRPr="00C263B2">
              <w:rPr>
                <w:lang w:val="sv-SE"/>
              </w:rPr>
              <w:tab/>
            </w:r>
            <w:r w:rsidRPr="00C263B2">
              <w:rPr>
                <w:lang w:val="sv-SE"/>
              </w:rPr>
              <w:tab/>
              <w:t>INTEGER (-32768..32767),</w:t>
            </w:r>
          </w:p>
          <w:p w:rsidR="00DD5013" w:rsidRPr="00C263B2" w:rsidRDefault="00DD5013" w:rsidP="00FC35AD">
            <w:pPr>
              <w:pStyle w:val="PL"/>
              <w:rPr>
                <w:lang w:val="sv-SE"/>
              </w:rPr>
            </w:pPr>
            <w:r w:rsidRPr="00C263B2">
              <w:rPr>
                <w:lang w:val="sv-SE"/>
              </w:rPr>
              <w:tab/>
              <w:t>navCrc</w:t>
            </w:r>
            <w:r w:rsidRPr="00C263B2">
              <w:rPr>
                <w:lang w:val="sv-SE"/>
              </w:rPr>
              <w:tab/>
            </w:r>
            <w:r w:rsidRPr="00C263B2">
              <w:rPr>
                <w:lang w:val="sv-SE"/>
              </w:rPr>
              <w:tab/>
            </w:r>
            <w:r w:rsidRPr="00C263B2">
              <w:rPr>
                <w:lang w:val="sv-SE"/>
              </w:rPr>
              <w:tab/>
              <w:t>INTEGER (-32768..32767),</w:t>
            </w:r>
          </w:p>
          <w:p w:rsidR="00DD5013" w:rsidRPr="00C263B2" w:rsidRDefault="00DD5013" w:rsidP="00FC35AD">
            <w:pPr>
              <w:pStyle w:val="PL"/>
              <w:rPr>
                <w:lang w:val="sv-SE"/>
              </w:rPr>
            </w:pPr>
            <w:r w:rsidRPr="00C263B2">
              <w:rPr>
                <w:lang w:val="sv-SE"/>
              </w:rPr>
              <w:tab/>
              <w:t>navCic</w:t>
            </w:r>
            <w:r w:rsidRPr="00C263B2">
              <w:rPr>
                <w:lang w:val="sv-SE"/>
              </w:rPr>
              <w:tab/>
            </w:r>
            <w:r w:rsidRPr="00C263B2">
              <w:rPr>
                <w:lang w:val="sv-SE"/>
              </w:rPr>
              <w:tab/>
            </w:r>
            <w:r w:rsidRPr="00C263B2">
              <w:rPr>
                <w:lang w:val="sv-SE"/>
              </w:rPr>
              <w:tab/>
              <w:t>INTEGER (-32768..32767),</w:t>
            </w:r>
          </w:p>
          <w:p w:rsidR="00DD5013" w:rsidRPr="00C263B2" w:rsidRDefault="00DD5013" w:rsidP="00FC35AD">
            <w:pPr>
              <w:pStyle w:val="PL"/>
              <w:rPr>
                <w:lang w:val="sv-SE"/>
              </w:rPr>
            </w:pPr>
            <w:r w:rsidRPr="00C263B2">
              <w:rPr>
                <w:lang w:val="sv-SE"/>
              </w:rPr>
              <w:tab/>
              <w:t>navCuc</w:t>
            </w:r>
            <w:r w:rsidRPr="00C263B2">
              <w:rPr>
                <w:lang w:val="sv-SE"/>
              </w:rPr>
              <w:tab/>
            </w:r>
            <w:r w:rsidRPr="00C263B2">
              <w:rPr>
                <w:lang w:val="sv-SE"/>
              </w:rPr>
              <w:tab/>
            </w:r>
            <w:r w:rsidRPr="00C263B2">
              <w:rPr>
                <w:lang w:val="sv-SE"/>
              </w:rPr>
              <w:tab/>
              <w:t>INTEGER (-32768..32767)</w:t>
            </w:r>
          </w:p>
          <w:p w:rsidR="00DD5013" w:rsidRPr="00C263B2" w:rsidRDefault="00DD5013" w:rsidP="00FC35AD">
            <w:pPr>
              <w:pStyle w:val="PL"/>
              <w:rPr>
                <w:sz w:val="18"/>
                <w:lang w:val="sv-SE"/>
              </w:rPr>
            </w:pPr>
            <w:r w:rsidRPr="00C263B2">
              <w:rPr>
                <w:sz w:val="18"/>
                <w:lang w:val="sv-SE"/>
              </w:rPr>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rPr>
                <w:lang w:val="sv-SE"/>
              </w:rPr>
            </w:pPr>
            <w:r w:rsidRPr="00C263B2">
              <w:rPr>
                <w:lang w:val="sv-SE"/>
              </w:rPr>
              <w:t>NavModel-CNAVKeplerianSet ::= SEQUENCE {</w:t>
            </w:r>
          </w:p>
          <w:p w:rsidR="00DD5013" w:rsidRPr="00C263B2" w:rsidRDefault="00DD5013" w:rsidP="00FC35AD">
            <w:pPr>
              <w:pStyle w:val="PL"/>
              <w:rPr>
                <w:lang w:val="sv-SE"/>
              </w:rPr>
            </w:pPr>
            <w:r w:rsidRPr="00C263B2">
              <w:rPr>
                <w:lang w:val="sv-SE"/>
              </w:rPr>
              <w:tab/>
              <w:t>cnavTop</w:t>
            </w:r>
            <w:r w:rsidRPr="00C263B2">
              <w:rPr>
                <w:lang w:val="sv-SE"/>
              </w:rPr>
              <w:tab/>
            </w:r>
            <w:r w:rsidRPr="00C263B2">
              <w:rPr>
                <w:lang w:val="sv-SE"/>
              </w:rPr>
              <w:tab/>
            </w:r>
            <w:r w:rsidRPr="00C263B2">
              <w:rPr>
                <w:lang w:val="sv-SE"/>
              </w:rPr>
              <w:tab/>
            </w:r>
            <w:r w:rsidRPr="00C263B2">
              <w:rPr>
                <w:lang w:val="sv-SE"/>
              </w:rPr>
              <w:tab/>
              <w:t>INTEGER (0..2015),</w:t>
            </w:r>
          </w:p>
          <w:p w:rsidR="00DD5013" w:rsidRPr="00C263B2" w:rsidRDefault="00DD5013" w:rsidP="00FC35AD">
            <w:pPr>
              <w:pStyle w:val="PL"/>
              <w:rPr>
                <w:lang w:val="sv-SE"/>
              </w:rPr>
            </w:pPr>
            <w:r w:rsidRPr="00C263B2">
              <w:rPr>
                <w:lang w:val="sv-SE"/>
              </w:rPr>
              <w:tab/>
              <w:t>cnavURAindex</w:t>
            </w:r>
            <w:r w:rsidRPr="00C263B2">
              <w:rPr>
                <w:lang w:val="sv-SE"/>
              </w:rPr>
              <w:tab/>
            </w:r>
            <w:r w:rsidRPr="00C263B2">
              <w:rPr>
                <w:lang w:val="sv-SE"/>
              </w:rPr>
              <w:tab/>
              <w:t>INTEGER (-16..15),</w:t>
            </w:r>
          </w:p>
          <w:p w:rsidR="00DD5013" w:rsidRPr="00C263B2" w:rsidRDefault="00DD5013" w:rsidP="00FC35AD">
            <w:pPr>
              <w:pStyle w:val="PL"/>
              <w:rPr>
                <w:lang w:val="sv-SE"/>
              </w:rPr>
            </w:pPr>
            <w:r w:rsidRPr="00C263B2">
              <w:rPr>
                <w:lang w:val="sv-SE"/>
              </w:rPr>
              <w:tab/>
              <w:t>cnavDeltaA</w:t>
            </w:r>
            <w:r w:rsidRPr="00C263B2">
              <w:rPr>
                <w:lang w:val="sv-SE"/>
              </w:rPr>
              <w:tab/>
            </w:r>
            <w:r w:rsidRPr="00C263B2">
              <w:rPr>
                <w:lang w:val="sv-SE"/>
              </w:rPr>
              <w:tab/>
            </w:r>
            <w:r w:rsidRPr="00C263B2">
              <w:rPr>
                <w:lang w:val="sv-SE"/>
              </w:rPr>
              <w:tab/>
              <w:t>INTEGER (-33554432..33554431),</w:t>
            </w:r>
          </w:p>
          <w:p w:rsidR="00DD5013" w:rsidRPr="00C263B2" w:rsidRDefault="00DD5013" w:rsidP="00FC35AD">
            <w:pPr>
              <w:pStyle w:val="PL"/>
              <w:rPr>
                <w:lang w:val="sv-SE"/>
              </w:rPr>
            </w:pPr>
            <w:r w:rsidRPr="00C263B2">
              <w:rPr>
                <w:lang w:val="sv-SE"/>
              </w:rPr>
              <w:tab/>
              <w:t>cnavAdot</w:t>
            </w:r>
            <w:r w:rsidRPr="00C263B2">
              <w:rPr>
                <w:lang w:val="sv-SE"/>
              </w:rPr>
              <w:tab/>
            </w:r>
            <w:r w:rsidRPr="00C263B2">
              <w:rPr>
                <w:lang w:val="sv-SE"/>
              </w:rPr>
              <w:tab/>
            </w:r>
            <w:r w:rsidRPr="00C263B2">
              <w:rPr>
                <w:lang w:val="sv-SE"/>
              </w:rPr>
              <w:tab/>
              <w:t>INTEGER (-16777216..16777215),</w:t>
            </w:r>
          </w:p>
          <w:p w:rsidR="00DD5013" w:rsidRPr="00C263B2" w:rsidRDefault="00DD5013" w:rsidP="00FC35AD">
            <w:pPr>
              <w:pStyle w:val="PL"/>
              <w:rPr>
                <w:lang w:val="sv-SE"/>
              </w:rPr>
            </w:pPr>
            <w:r w:rsidRPr="00C263B2">
              <w:rPr>
                <w:lang w:val="sv-SE"/>
              </w:rPr>
              <w:tab/>
              <w:t>cnavDeltaNo</w:t>
            </w:r>
            <w:r w:rsidRPr="00C263B2">
              <w:rPr>
                <w:lang w:val="sv-SE"/>
              </w:rPr>
              <w:tab/>
            </w:r>
            <w:r w:rsidRPr="00C263B2">
              <w:rPr>
                <w:lang w:val="sv-SE"/>
              </w:rPr>
              <w:tab/>
            </w:r>
            <w:r w:rsidRPr="00C263B2">
              <w:rPr>
                <w:lang w:val="sv-SE"/>
              </w:rPr>
              <w:tab/>
              <w:t>INTEGER (-65536..65535),</w:t>
            </w:r>
          </w:p>
          <w:p w:rsidR="00DD5013" w:rsidRPr="00C263B2" w:rsidRDefault="00DD5013" w:rsidP="00FC35AD">
            <w:pPr>
              <w:pStyle w:val="PL"/>
              <w:rPr>
                <w:lang w:val="sv-SE"/>
              </w:rPr>
            </w:pPr>
            <w:r w:rsidRPr="00C263B2">
              <w:rPr>
                <w:lang w:val="sv-SE"/>
              </w:rPr>
              <w:tab/>
              <w:t>cnavDeltaNoDot</w:t>
            </w:r>
            <w:r w:rsidRPr="00C263B2">
              <w:rPr>
                <w:lang w:val="sv-SE"/>
              </w:rPr>
              <w:tab/>
            </w:r>
            <w:r w:rsidRPr="00C263B2">
              <w:rPr>
                <w:lang w:val="sv-SE"/>
              </w:rPr>
              <w:tab/>
              <w:t>INTEGER (-4194304..4194303),</w:t>
            </w:r>
          </w:p>
          <w:p w:rsidR="00DD5013" w:rsidRPr="00C263B2" w:rsidRDefault="00DD5013" w:rsidP="00FC35AD">
            <w:pPr>
              <w:pStyle w:val="PL"/>
              <w:rPr>
                <w:lang w:val="sv-SE"/>
              </w:rPr>
            </w:pPr>
            <w:r w:rsidRPr="00C263B2">
              <w:rPr>
                <w:lang w:val="sv-SE"/>
              </w:rPr>
              <w:tab/>
              <w:t>cnavMo</w:t>
            </w:r>
            <w:r w:rsidRPr="00C263B2">
              <w:rPr>
                <w:lang w:val="sv-SE"/>
              </w:rPr>
              <w:tab/>
            </w:r>
            <w:r w:rsidRPr="00C263B2">
              <w:rPr>
                <w:lang w:val="sv-SE"/>
              </w:rPr>
              <w:tab/>
            </w:r>
            <w:r w:rsidRPr="00C263B2">
              <w:rPr>
                <w:lang w:val="sv-SE"/>
              </w:rPr>
              <w:tab/>
            </w:r>
            <w:r w:rsidRPr="00C263B2">
              <w:rPr>
                <w:lang w:val="sv-SE"/>
              </w:rPr>
              <w:tab/>
              <w:t>INTEGER (-4294967296..4294967295),</w:t>
            </w:r>
          </w:p>
          <w:p w:rsidR="00DD5013" w:rsidRPr="00C263B2" w:rsidRDefault="00DD5013" w:rsidP="00FC35AD">
            <w:pPr>
              <w:pStyle w:val="PL"/>
              <w:rPr>
                <w:lang w:val="sv-SE"/>
              </w:rPr>
            </w:pPr>
            <w:r w:rsidRPr="00C263B2">
              <w:rPr>
                <w:lang w:val="sv-SE"/>
              </w:rPr>
              <w:tab/>
              <w:t>cnavE</w:t>
            </w:r>
            <w:r w:rsidRPr="00C263B2">
              <w:rPr>
                <w:lang w:val="sv-SE"/>
              </w:rPr>
              <w:tab/>
            </w:r>
            <w:r w:rsidRPr="00C263B2">
              <w:rPr>
                <w:lang w:val="sv-SE"/>
              </w:rPr>
              <w:tab/>
            </w:r>
            <w:r w:rsidRPr="00C263B2">
              <w:rPr>
                <w:lang w:val="sv-SE"/>
              </w:rPr>
              <w:tab/>
            </w:r>
            <w:r w:rsidRPr="00C263B2">
              <w:rPr>
                <w:lang w:val="sv-SE"/>
              </w:rPr>
              <w:tab/>
              <w:t>INTEGER (0..8589934591),</w:t>
            </w:r>
          </w:p>
          <w:p w:rsidR="00DD5013" w:rsidRPr="00C263B2" w:rsidRDefault="00DD5013" w:rsidP="00FC35AD">
            <w:pPr>
              <w:pStyle w:val="PL"/>
              <w:rPr>
                <w:lang w:val="sv-SE"/>
              </w:rPr>
            </w:pPr>
            <w:r w:rsidRPr="00C263B2">
              <w:rPr>
                <w:lang w:val="sv-SE"/>
              </w:rPr>
              <w:tab/>
              <w:t>cnavOmega</w:t>
            </w:r>
            <w:r w:rsidRPr="00C263B2">
              <w:rPr>
                <w:lang w:val="sv-SE"/>
              </w:rPr>
              <w:tab/>
            </w:r>
            <w:r w:rsidRPr="00C263B2">
              <w:rPr>
                <w:lang w:val="sv-SE"/>
              </w:rPr>
              <w:tab/>
            </w:r>
            <w:r w:rsidRPr="00C263B2">
              <w:rPr>
                <w:lang w:val="sv-SE"/>
              </w:rPr>
              <w:tab/>
              <w:t>INTEGER (-4294967296..4294967295),</w:t>
            </w:r>
          </w:p>
          <w:p w:rsidR="00DD5013" w:rsidRPr="00C263B2" w:rsidRDefault="00DD5013" w:rsidP="00FC35AD">
            <w:pPr>
              <w:pStyle w:val="PL"/>
              <w:rPr>
                <w:lang w:val="sv-SE"/>
              </w:rPr>
            </w:pPr>
            <w:r w:rsidRPr="00C263B2">
              <w:rPr>
                <w:lang w:val="sv-SE"/>
              </w:rPr>
              <w:tab/>
              <w:t>cnavOMEGA0</w:t>
            </w:r>
            <w:r w:rsidRPr="00C263B2">
              <w:rPr>
                <w:lang w:val="sv-SE"/>
              </w:rPr>
              <w:tab/>
            </w:r>
            <w:r w:rsidRPr="00C263B2">
              <w:rPr>
                <w:lang w:val="sv-SE"/>
              </w:rPr>
              <w:tab/>
            </w:r>
            <w:r w:rsidRPr="00C263B2">
              <w:rPr>
                <w:lang w:val="sv-SE"/>
              </w:rPr>
              <w:tab/>
              <w:t>INTEGER (-4294967296..4294967295),</w:t>
            </w:r>
          </w:p>
          <w:p w:rsidR="00DD5013" w:rsidRPr="00C263B2" w:rsidRDefault="00DD5013" w:rsidP="00FC35AD">
            <w:pPr>
              <w:pStyle w:val="PL"/>
              <w:rPr>
                <w:lang w:val="sv-SE"/>
              </w:rPr>
            </w:pPr>
            <w:r w:rsidRPr="00C263B2">
              <w:rPr>
                <w:lang w:val="sv-SE"/>
              </w:rPr>
              <w:tab/>
              <w:t>cnavDeltaOmegaDot</w:t>
            </w:r>
            <w:r w:rsidRPr="00C263B2">
              <w:rPr>
                <w:lang w:val="sv-SE"/>
              </w:rPr>
              <w:tab/>
              <w:t>INTEGER (-65536..65535),</w:t>
            </w:r>
          </w:p>
          <w:p w:rsidR="00DD5013" w:rsidRPr="00C263B2" w:rsidRDefault="00DD5013" w:rsidP="00FC35AD">
            <w:pPr>
              <w:pStyle w:val="PL"/>
              <w:rPr>
                <w:lang w:val="sv-SE"/>
              </w:rPr>
            </w:pPr>
            <w:r w:rsidRPr="00C263B2">
              <w:rPr>
                <w:lang w:val="sv-SE"/>
              </w:rPr>
              <w:tab/>
              <w:t>cnavIo</w:t>
            </w:r>
            <w:r w:rsidRPr="00C263B2">
              <w:rPr>
                <w:lang w:val="sv-SE"/>
              </w:rPr>
              <w:tab/>
            </w:r>
            <w:r w:rsidRPr="00C263B2">
              <w:rPr>
                <w:lang w:val="sv-SE"/>
              </w:rPr>
              <w:tab/>
            </w:r>
            <w:r w:rsidRPr="00C263B2">
              <w:rPr>
                <w:lang w:val="sv-SE"/>
              </w:rPr>
              <w:tab/>
            </w:r>
            <w:r w:rsidRPr="00C263B2">
              <w:rPr>
                <w:lang w:val="sv-SE"/>
              </w:rPr>
              <w:tab/>
              <w:t>INTEGER (-4294967296..4294967295),</w:t>
            </w:r>
          </w:p>
          <w:p w:rsidR="00DD5013" w:rsidRPr="00C263B2" w:rsidRDefault="00DD5013" w:rsidP="00FC35AD">
            <w:pPr>
              <w:pStyle w:val="PL"/>
              <w:rPr>
                <w:lang w:val="sv-SE"/>
              </w:rPr>
            </w:pPr>
            <w:r w:rsidRPr="00C263B2">
              <w:rPr>
                <w:lang w:val="sv-SE"/>
              </w:rPr>
              <w:tab/>
              <w:t>cnavIoDot</w:t>
            </w:r>
            <w:r w:rsidRPr="00C263B2">
              <w:rPr>
                <w:lang w:val="sv-SE"/>
              </w:rPr>
              <w:tab/>
            </w:r>
            <w:r w:rsidRPr="00C263B2">
              <w:rPr>
                <w:lang w:val="sv-SE"/>
              </w:rPr>
              <w:tab/>
            </w:r>
            <w:r w:rsidRPr="00C263B2">
              <w:rPr>
                <w:lang w:val="sv-SE"/>
              </w:rPr>
              <w:tab/>
              <w:t>INTEGER (-16384..16383),</w:t>
            </w:r>
          </w:p>
          <w:p w:rsidR="00DD5013" w:rsidRPr="00C263B2" w:rsidRDefault="00DD5013" w:rsidP="00FC35AD">
            <w:pPr>
              <w:pStyle w:val="PL"/>
              <w:rPr>
                <w:lang w:val="sv-SE"/>
              </w:rPr>
            </w:pPr>
            <w:r w:rsidRPr="00C263B2">
              <w:rPr>
                <w:lang w:val="sv-SE"/>
              </w:rPr>
              <w:tab/>
              <w:t>cnavCis</w:t>
            </w:r>
            <w:r w:rsidRPr="00C263B2">
              <w:rPr>
                <w:lang w:val="sv-SE"/>
              </w:rPr>
              <w:tab/>
            </w:r>
            <w:r w:rsidRPr="00C263B2">
              <w:rPr>
                <w:lang w:val="sv-SE"/>
              </w:rPr>
              <w:tab/>
            </w:r>
            <w:r w:rsidRPr="00C263B2">
              <w:rPr>
                <w:lang w:val="sv-SE"/>
              </w:rPr>
              <w:tab/>
            </w:r>
            <w:r w:rsidRPr="00C263B2">
              <w:rPr>
                <w:lang w:val="sv-SE"/>
              </w:rPr>
              <w:tab/>
              <w:t>INTEGER (-32768..32767),</w:t>
            </w:r>
          </w:p>
          <w:p w:rsidR="00DD5013" w:rsidRPr="00C263B2" w:rsidRDefault="00DD5013" w:rsidP="00FC35AD">
            <w:pPr>
              <w:pStyle w:val="PL"/>
              <w:rPr>
                <w:lang w:val="sv-SE"/>
              </w:rPr>
            </w:pPr>
            <w:r w:rsidRPr="00C263B2">
              <w:rPr>
                <w:lang w:val="sv-SE"/>
              </w:rPr>
              <w:tab/>
              <w:t>cnavCic</w:t>
            </w:r>
            <w:r w:rsidRPr="00C263B2">
              <w:rPr>
                <w:lang w:val="sv-SE"/>
              </w:rPr>
              <w:tab/>
            </w:r>
            <w:r w:rsidRPr="00C263B2">
              <w:rPr>
                <w:lang w:val="sv-SE"/>
              </w:rPr>
              <w:tab/>
            </w:r>
            <w:r w:rsidRPr="00C263B2">
              <w:rPr>
                <w:lang w:val="sv-SE"/>
              </w:rPr>
              <w:tab/>
            </w:r>
            <w:r w:rsidRPr="00C263B2">
              <w:rPr>
                <w:lang w:val="sv-SE"/>
              </w:rPr>
              <w:tab/>
              <w:t>INTEGER (-32768..32767),</w:t>
            </w:r>
          </w:p>
          <w:p w:rsidR="00DD5013" w:rsidRPr="00C263B2" w:rsidRDefault="00DD5013" w:rsidP="00FC35AD">
            <w:pPr>
              <w:pStyle w:val="PL"/>
              <w:rPr>
                <w:lang w:val="sv-SE"/>
              </w:rPr>
            </w:pPr>
            <w:r w:rsidRPr="00C263B2">
              <w:rPr>
                <w:lang w:val="sv-SE"/>
              </w:rPr>
              <w:tab/>
              <w:t>cnavCrs</w:t>
            </w:r>
            <w:r w:rsidRPr="00C263B2">
              <w:rPr>
                <w:lang w:val="sv-SE"/>
              </w:rPr>
              <w:tab/>
            </w:r>
            <w:r w:rsidRPr="00C263B2">
              <w:rPr>
                <w:lang w:val="sv-SE"/>
              </w:rPr>
              <w:tab/>
            </w:r>
            <w:r w:rsidRPr="00C263B2">
              <w:rPr>
                <w:lang w:val="sv-SE"/>
              </w:rPr>
              <w:tab/>
            </w:r>
            <w:r w:rsidRPr="00C263B2">
              <w:rPr>
                <w:lang w:val="sv-SE"/>
              </w:rPr>
              <w:tab/>
              <w:t>INTEGER (-8388608..8388607),</w:t>
            </w:r>
          </w:p>
          <w:p w:rsidR="00DD5013" w:rsidRPr="00C263B2" w:rsidRDefault="00DD5013" w:rsidP="00FC35AD">
            <w:pPr>
              <w:pStyle w:val="PL"/>
              <w:rPr>
                <w:lang w:val="sv-SE"/>
              </w:rPr>
            </w:pPr>
            <w:r w:rsidRPr="00C263B2">
              <w:rPr>
                <w:lang w:val="sv-SE"/>
              </w:rPr>
              <w:tab/>
              <w:t>cnavCrc</w:t>
            </w:r>
            <w:r w:rsidRPr="00C263B2">
              <w:rPr>
                <w:lang w:val="sv-SE"/>
              </w:rPr>
              <w:tab/>
            </w:r>
            <w:r w:rsidRPr="00C263B2">
              <w:rPr>
                <w:lang w:val="sv-SE"/>
              </w:rPr>
              <w:tab/>
            </w:r>
            <w:r w:rsidRPr="00C263B2">
              <w:rPr>
                <w:lang w:val="sv-SE"/>
              </w:rPr>
              <w:tab/>
            </w:r>
            <w:r w:rsidRPr="00C263B2">
              <w:rPr>
                <w:lang w:val="sv-SE"/>
              </w:rPr>
              <w:tab/>
              <w:t>INTEGER (-8388608..8388607),</w:t>
            </w:r>
          </w:p>
          <w:p w:rsidR="00DD5013" w:rsidRPr="00C263B2" w:rsidRDefault="00DD5013" w:rsidP="00FC35AD">
            <w:pPr>
              <w:pStyle w:val="PL"/>
              <w:rPr>
                <w:lang w:val="sv-SE"/>
              </w:rPr>
            </w:pPr>
            <w:r w:rsidRPr="00C263B2">
              <w:rPr>
                <w:lang w:val="sv-SE"/>
              </w:rPr>
              <w:tab/>
              <w:t>cnavCus</w:t>
            </w:r>
            <w:r w:rsidRPr="00C263B2">
              <w:rPr>
                <w:lang w:val="sv-SE"/>
              </w:rPr>
              <w:tab/>
            </w:r>
            <w:r w:rsidRPr="00C263B2">
              <w:rPr>
                <w:lang w:val="sv-SE"/>
              </w:rPr>
              <w:tab/>
            </w:r>
            <w:r w:rsidRPr="00C263B2">
              <w:rPr>
                <w:lang w:val="sv-SE"/>
              </w:rPr>
              <w:tab/>
            </w:r>
            <w:r w:rsidRPr="00C263B2">
              <w:rPr>
                <w:lang w:val="sv-SE"/>
              </w:rPr>
              <w:tab/>
              <w:t>INTEGER (-1048576..1048575),</w:t>
            </w:r>
          </w:p>
          <w:p w:rsidR="00DD5013" w:rsidRPr="00C263B2" w:rsidRDefault="00DD5013" w:rsidP="00FC35AD">
            <w:pPr>
              <w:pStyle w:val="PL"/>
              <w:rPr>
                <w:lang w:val="sv-SE"/>
              </w:rPr>
            </w:pPr>
            <w:r w:rsidRPr="00C263B2">
              <w:rPr>
                <w:lang w:val="sv-SE"/>
              </w:rPr>
              <w:tab/>
              <w:t>cnavCuc</w:t>
            </w:r>
            <w:r w:rsidRPr="00C263B2">
              <w:rPr>
                <w:lang w:val="sv-SE"/>
              </w:rPr>
              <w:tab/>
            </w:r>
            <w:r w:rsidRPr="00C263B2">
              <w:rPr>
                <w:lang w:val="sv-SE"/>
              </w:rPr>
              <w:tab/>
            </w:r>
            <w:r w:rsidRPr="00C263B2">
              <w:rPr>
                <w:lang w:val="sv-SE"/>
              </w:rPr>
              <w:tab/>
            </w:r>
            <w:r w:rsidRPr="00C263B2">
              <w:rPr>
                <w:lang w:val="sv-SE"/>
              </w:rPr>
              <w:tab/>
              <w:t>INTEGER (-1048576..1048575)</w:t>
            </w:r>
          </w:p>
          <w:p w:rsidR="00DD5013" w:rsidRPr="00C263B2" w:rsidRDefault="00DD5013" w:rsidP="00FC35AD">
            <w:pPr>
              <w:pStyle w:val="PL"/>
              <w:rPr>
                <w:lang w:val="sv-SE"/>
              </w:rPr>
            </w:pPr>
            <w:r w:rsidRPr="00C263B2">
              <w:rPr>
                <w:lang w:val="sv-SE"/>
              </w:rPr>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rPr>
                <w:lang w:val="sv-SE"/>
              </w:rPr>
            </w:pPr>
            <w:r w:rsidRPr="00C263B2">
              <w:rPr>
                <w:lang w:val="sv-SE"/>
              </w:rPr>
              <w:lastRenderedPageBreak/>
              <w:t>NavModel-GLONASSecef ::= SEQUENCE {</w:t>
            </w:r>
          </w:p>
          <w:p w:rsidR="00DD5013" w:rsidRPr="00C263B2" w:rsidRDefault="00DD5013" w:rsidP="00FC35AD">
            <w:pPr>
              <w:pStyle w:val="PL"/>
              <w:rPr>
                <w:lang w:val="sv-SE"/>
              </w:rPr>
            </w:pPr>
            <w:r w:rsidRPr="00C263B2">
              <w:rPr>
                <w:lang w:val="sv-SE"/>
              </w:rPr>
              <w:tab/>
              <w:t>gloEn</w:t>
            </w:r>
            <w:r w:rsidRPr="00C263B2">
              <w:rPr>
                <w:lang w:val="sv-SE"/>
              </w:rPr>
              <w:tab/>
            </w:r>
            <w:r w:rsidRPr="00C263B2">
              <w:rPr>
                <w:lang w:val="sv-SE"/>
              </w:rPr>
              <w:tab/>
            </w:r>
            <w:r w:rsidRPr="00C263B2">
              <w:rPr>
                <w:lang w:val="sv-SE"/>
              </w:rPr>
              <w:tab/>
            </w:r>
            <w:r w:rsidRPr="00C263B2">
              <w:rPr>
                <w:lang w:val="sv-SE"/>
              </w:rPr>
              <w:tab/>
              <w:t>INTEGER (0..31),</w:t>
            </w:r>
          </w:p>
          <w:p w:rsidR="00DD5013" w:rsidRPr="00C263B2" w:rsidRDefault="00DD5013" w:rsidP="00FC35AD">
            <w:pPr>
              <w:pStyle w:val="PL"/>
              <w:rPr>
                <w:lang w:val="sv-SE"/>
              </w:rPr>
            </w:pPr>
            <w:r w:rsidRPr="00C263B2">
              <w:rPr>
                <w:lang w:val="sv-SE"/>
              </w:rPr>
              <w:tab/>
              <w:t>gloP1</w:t>
            </w:r>
            <w:r w:rsidRPr="00C263B2">
              <w:rPr>
                <w:lang w:val="sv-SE"/>
              </w:rPr>
              <w:tab/>
            </w:r>
            <w:r w:rsidRPr="00C263B2">
              <w:rPr>
                <w:lang w:val="sv-SE"/>
              </w:rPr>
              <w:tab/>
            </w:r>
            <w:r w:rsidRPr="00C263B2">
              <w:rPr>
                <w:lang w:val="sv-SE"/>
              </w:rPr>
              <w:tab/>
            </w:r>
            <w:r w:rsidRPr="00C263B2">
              <w:rPr>
                <w:lang w:val="sv-SE"/>
              </w:rPr>
              <w:tab/>
              <w:t>BIT STRING (SIZE(2)),</w:t>
            </w:r>
          </w:p>
          <w:p w:rsidR="00DD5013" w:rsidRPr="00C263B2" w:rsidRDefault="00DD5013" w:rsidP="00FC35AD">
            <w:pPr>
              <w:pStyle w:val="PL"/>
              <w:rPr>
                <w:lang w:val="sv-SE"/>
              </w:rPr>
            </w:pPr>
            <w:r w:rsidRPr="00C263B2">
              <w:rPr>
                <w:lang w:val="sv-SE"/>
              </w:rPr>
              <w:tab/>
              <w:t>gloP2</w:t>
            </w:r>
            <w:r w:rsidRPr="00C263B2">
              <w:rPr>
                <w:lang w:val="sv-SE"/>
              </w:rPr>
              <w:tab/>
            </w:r>
            <w:r w:rsidRPr="00C263B2">
              <w:rPr>
                <w:lang w:val="sv-SE"/>
              </w:rPr>
              <w:tab/>
            </w:r>
            <w:r w:rsidRPr="00C263B2">
              <w:rPr>
                <w:lang w:val="sv-SE"/>
              </w:rPr>
              <w:tab/>
            </w:r>
            <w:r w:rsidRPr="00C263B2">
              <w:rPr>
                <w:lang w:val="sv-SE"/>
              </w:rPr>
              <w:tab/>
              <w:t>BOOLEAN,</w:t>
            </w:r>
          </w:p>
          <w:p w:rsidR="00DD5013" w:rsidRPr="00C263B2" w:rsidRDefault="00DD5013" w:rsidP="00FC35AD">
            <w:pPr>
              <w:pStyle w:val="PL"/>
              <w:rPr>
                <w:lang w:val="sv-SE"/>
              </w:rPr>
            </w:pPr>
            <w:r w:rsidRPr="00C263B2">
              <w:rPr>
                <w:lang w:val="sv-SE"/>
              </w:rPr>
              <w:tab/>
              <w:t>gloM</w:t>
            </w:r>
            <w:r w:rsidRPr="00C263B2">
              <w:rPr>
                <w:lang w:val="sv-SE"/>
              </w:rPr>
              <w:tab/>
            </w:r>
            <w:r w:rsidRPr="00C263B2">
              <w:rPr>
                <w:lang w:val="sv-SE"/>
              </w:rPr>
              <w:tab/>
            </w:r>
            <w:r w:rsidRPr="00C263B2">
              <w:rPr>
                <w:lang w:val="sv-SE"/>
              </w:rPr>
              <w:tab/>
            </w:r>
            <w:r w:rsidRPr="00C263B2">
              <w:rPr>
                <w:lang w:val="sv-SE"/>
              </w:rPr>
              <w:tab/>
              <w:t>INTEGER (0..3),</w:t>
            </w:r>
          </w:p>
          <w:p w:rsidR="00DD5013" w:rsidRPr="00C263B2" w:rsidRDefault="00DD5013" w:rsidP="00FC35AD">
            <w:pPr>
              <w:pStyle w:val="PL"/>
              <w:rPr>
                <w:lang w:val="sv-SE"/>
              </w:rPr>
            </w:pPr>
            <w:r w:rsidRPr="00C263B2">
              <w:rPr>
                <w:lang w:val="sv-SE"/>
              </w:rPr>
              <w:tab/>
              <w:t>gloX</w:t>
            </w:r>
            <w:r w:rsidRPr="00C263B2">
              <w:rPr>
                <w:lang w:val="sv-SE"/>
              </w:rPr>
              <w:tab/>
            </w:r>
            <w:r w:rsidRPr="00C263B2">
              <w:rPr>
                <w:lang w:val="sv-SE"/>
              </w:rPr>
              <w:tab/>
            </w:r>
            <w:r w:rsidRPr="00C263B2">
              <w:rPr>
                <w:lang w:val="sv-SE"/>
              </w:rPr>
              <w:tab/>
            </w:r>
            <w:r w:rsidRPr="00C263B2">
              <w:rPr>
                <w:lang w:val="sv-SE"/>
              </w:rPr>
              <w:tab/>
              <w:t>INTEGER (-67108864..67108863),</w:t>
            </w:r>
          </w:p>
          <w:p w:rsidR="00DD5013" w:rsidRPr="00C263B2" w:rsidRDefault="00DD5013" w:rsidP="00FC35AD">
            <w:pPr>
              <w:pStyle w:val="PL"/>
              <w:rPr>
                <w:lang w:val="sv-SE"/>
              </w:rPr>
            </w:pPr>
            <w:r w:rsidRPr="00C263B2">
              <w:rPr>
                <w:lang w:val="sv-SE"/>
              </w:rPr>
              <w:tab/>
              <w:t>gloXdot</w:t>
            </w:r>
            <w:r w:rsidRPr="00C263B2">
              <w:rPr>
                <w:lang w:val="sv-SE"/>
              </w:rPr>
              <w:tab/>
            </w:r>
            <w:r w:rsidRPr="00C263B2">
              <w:rPr>
                <w:lang w:val="sv-SE"/>
              </w:rPr>
              <w:tab/>
            </w:r>
            <w:r w:rsidRPr="00C263B2">
              <w:rPr>
                <w:lang w:val="sv-SE"/>
              </w:rPr>
              <w:tab/>
            </w:r>
            <w:r w:rsidRPr="00C263B2">
              <w:rPr>
                <w:lang w:val="sv-SE"/>
              </w:rPr>
              <w:tab/>
              <w:t>INTEGER (-8388608..8388607),</w:t>
            </w:r>
          </w:p>
          <w:p w:rsidR="00DD5013" w:rsidRPr="00C263B2" w:rsidRDefault="00DD5013" w:rsidP="00FC35AD">
            <w:pPr>
              <w:pStyle w:val="PL"/>
              <w:rPr>
                <w:lang w:val="sv-SE"/>
              </w:rPr>
            </w:pPr>
            <w:r w:rsidRPr="00C263B2">
              <w:rPr>
                <w:lang w:val="sv-SE"/>
              </w:rPr>
              <w:tab/>
              <w:t>gloXdotdot</w:t>
            </w:r>
            <w:r w:rsidRPr="00C263B2">
              <w:rPr>
                <w:lang w:val="sv-SE"/>
              </w:rPr>
              <w:tab/>
            </w:r>
            <w:r w:rsidRPr="00C263B2">
              <w:rPr>
                <w:lang w:val="sv-SE"/>
              </w:rPr>
              <w:tab/>
            </w:r>
            <w:r w:rsidRPr="00C263B2">
              <w:rPr>
                <w:lang w:val="sv-SE"/>
              </w:rPr>
              <w:tab/>
              <w:t>INTEGER (-16..15),</w:t>
            </w:r>
          </w:p>
          <w:p w:rsidR="00DD5013" w:rsidRPr="00C263B2" w:rsidRDefault="00DD5013" w:rsidP="00FC35AD">
            <w:pPr>
              <w:pStyle w:val="PL"/>
              <w:rPr>
                <w:lang w:val="sv-SE"/>
              </w:rPr>
            </w:pPr>
            <w:r w:rsidRPr="00C263B2">
              <w:rPr>
                <w:lang w:val="sv-SE"/>
              </w:rPr>
              <w:tab/>
              <w:t>gloY</w:t>
            </w:r>
            <w:r w:rsidRPr="00C263B2">
              <w:rPr>
                <w:lang w:val="sv-SE"/>
              </w:rPr>
              <w:tab/>
            </w:r>
            <w:r w:rsidRPr="00C263B2">
              <w:rPr>
                <w:lang w:val="sv-SE"/>
              </w:rPr>
              <w:tab/>
            </w:r>
            <w:r w:rsidRPr="00C263B2">
              <w:rPr>
                <w:lang w:val="sv-SE"/>
              </w:rPr>
              <w:tab/>
            </w:r>
            <w:r w:rsidRPr="00C263B2">
              <w:rPr>
                <w:lang w:val="sv-SE"/>
              </w:rPr>
              <w:tab/>
              <w:t>INTEGER (-67108864..67108863),</w:t>
            </w:r>
          </w:p>
          <w:p w:rsidR="00DD5013" w:rsidRPr="00C263B2" w:rsidRDefault="00DD5013" w:rsidP="00FC35AD">
            <w:pPr>
              <w:pStyle w:val="PL"/>
              <w:rPr>
                <w:lang w:val="sv-SE"/>
              </w:rPr>
            </w:pPr>
            <w:r w:rsidRPr="00C263B2">
              <w:rPr>
                <w:lang w:val="sv-SE"/>
              </w:rPr>
              <w:tab/>
              <w:t>gloYdot</w:t>
            </w:r>
            <w:r w:rsidRPr="00C263B2">
              <w:rPr>
                <w:lang w:val="sv-SE"/>
              </w:rPr>
              <w:tab/>
            </w:r>
            <w:r w:rsidRPr="00C263B2">
              <w:rPr>
                <w:lang w:val="sv-SE"/>
              </w:rPr>
              <w:tab/>
            </w:r>
            <w:r w:rsidRPr="00C263B2">
              <w:rPr>
                <w:lang w:val="sv-SE"/>
              </w:rPr>
              <w:tab/>
            </w:r>
            <w:r w:rsidRPr="00C263B2">
              <w:rPr>
                <w:lang w:val="sv-SE"/>
              </w:rPr>
              <w:tab/>
              <w:t>INTEGER (-8388608..8388607),</w:t>
            </w:r>
          </w:p>
          <w:p w:rsidR="00DD5013" w:rsidRPr="00C263B2" w:rsidRDefault="00DD5013" w:rsidP="00FC35AD">
            <w:pPr>
              <w:pStyle w:val="PL"/>
              <w:rPr>
                <w:lang w:val="sv-SE"/>
              </w:rPr>
            </w:pPr>
            <w:r w:rsidRPr="00C263B2">
              <w:rPr>
                <w:lang w:val="sv-SE"/>
              </w:rPr>
              <w:tab/>
              <w:t>gloYdotdot</w:t>
            </w:r>
            <w:r w:rsidRPr="00C263B2">
              <w:rPr>
                <w:lang w:val="sv-SE"/>
              </w:rPr>
              <w:tab/>
            </w:r>
            <w:r w:rsidRPr="00C263B2">
              <w:rPr>
                <w:lang w:val="sv-SE"/>
              </w:rPr>
              <w:tab/>
            </w:r>
            <w:r w:rsidRPr="00C263B2">
              <w:rPr>
                <w:lang w:val="sv-SE"/>
              </w:rPr>
              <w:tab/>
              <w:t>INTEGER (-16..15),</w:t>
            </w:r>
          </w:p>
          <w:p w:rsidR="00DD5013" w:rsidRPr="00C263B2" w:rsidRDefault="00DD5013" w:rsidP="00FC35AD">
            <w:pPr>
              <w:pStyle w:val="PL"/>
              <w:rPr>
                <w:lang w:val="sv-SE"/>
              </w:rPr>
            </w:pPr>
            <w:r w:rsidRPr="00C263B2">
              <w:rPr>
                <w:lang w:val="sv-SE"/>
              </w:rPr>
              <w:tab/>
              <w:t>gloZ</w:t>
            </w:r>
            <w:r w:rsidRPr="00C263B2">
              <w:rPr>
                <w:lang w:val="sv-SE"/>
              </w:rPr>
              <w:tab/>
            </w:r>
            <w:r w:rsidRPr="00C263B2">
              <w:rPr>
                <w:lang w:val="sv-SE"/>
              </w:rPr>
              <w:tab/>
            </w:r>
            <w:r w:rsidRPr="00C263B2">
              <w:rPr>
                <w:lang w:val="sv-SE"/>
              </w:rPr>
              <w:tab/>
            </w:r>
            <w:r w:rsidRPr="00C263B2">
              <w:rPr>
                <w:lang w:val="sv-SE"/>
              </w:rPr>
              <w:tab/>
              <w:t>INTEGER (-67108864..67108863),</w:t>
            </w:r>
          </w:p>
          <w:p w:rsidR="00DD5013" w:rsidRPr="00C263B2" w:rsidRDefault="00DD5013" w:rsidP="00FC35AD">
            <w:pPr>
              <w:pStyle w:val="PL"/>
              <w:rPr>
                <w:lang w:val="sv-SE"/>
              </w:rPr>
            </w:pPr>
            <w:r w:rsidRPr="00C263B2">
              <w:rPr>
                <w:lang w:val="sv-SE"/>
              </w:rPr>
              <w:tab/>
              <w:t>gloZdot</w:t>
            </w:r>
            <w:r w:rsidRPr="00C263B2">
              <w:rPr>
                <w:lang w:val="sv-SE"/>
              </w:rPr>
              <w:tab/>
            </w:r>
            <w:r w:rsidRPr="00C263B2">
              <w:rPr>
                <w:lang w:val="sv-SE"/>
              </w:rPr>
              <w:tab/>
            </w:r>
            <w:r w:rsidRPr="00C263B2">
              <w:rPr>
                <w:lang w:val="sv-SE"/>
              </w:rPr>
              <w:tab/>
            </w:r>
            <w:r w:rsidRPr="00C263B2">
              <w:rPr>
                <w:lang w:val="sv-SE"/>
              </w:rPr>
              <w:tab/>
              <w:t>INTEGER (-8388608..8388607),</w:t>
            </w:r>
          </w:p>
          <w:p w:rsidR="00DD5013" w:rsidRPr="00C263B2" w:rsidRDefault="00DD5013" w:rsidP="00FC35AD">
            <w:pPr>
              <w:pStyle w:val="PL"/>
              <w:rPr>
                <w:lang w:val="sv-SE"/>
              </w:rPr>
            </w:pPr>
            <w:r w:rsidRPr="00C263B2">
              <w:rPr>
                <w:lang w:val="sv-SE"/>
              </w:rPr>
              <w:tab/>
              <w:t>gloZdotdot</w:t>
            </w:r>
            <w:r w:rsidRPr="00C263B2">
              <w:rPr>
                <w:lang w:val="sv-SE"/>
              </w:rPr>
              <w:tab/>
            </w:r>
            <w:r w:rsidRPr="00C263B2">
              <w:rPr>
                <w:lang w:val="sv-SE"/>
              </w:rPr>
              <w:tab/>
            </w:r>
            <w:r w:rsidRPr="00C263B2">
              <w:rPr>
                <w:lang w:val="sv-SE"/>
              </w:rPr>
              <w:tab/>
              <w:t>INTEGER (-16..15)</w:t>
            </w:r>
          </w:p>
          <w:p w:rsidR="00DD5013" w:rsidRPr="00C263B2" w:rsidRDefault="00DD5013" w:rsidP="00FC35AD">
            <w:pPr>
              <w:pStyle w:val="PL"/>
              <w:rPr>
                <w:lang w:val="sv-SE"/>
              </w:rPr>
            </w:pPr>
            <w:r w:rsidRPr="00C263B2">
              <w:rPr>
                <w:lang w:val="sv-SE"/>
              </w:rPr>
              <w:t>}</w:t>
            </w:r>
          </w:p>
          <w:p w:rsidR="00DD5013" w:rsidRPr="00C263B2" w:rsidRDefault="00DD5013" w:rsidP="00FC35AD">
            <w:pPr>
              <w:pStyle w:val="PL"/>
              <w:rPr>
                <w:lang w:val="nb-NO"/>
              </w:rPr>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rPr>
                <w:lang w:val="sv-SE"/>
              </w:rPr>
            </w:pPr>
          </w:p>
          <w:p w:rsidR="00DD5013" w:rsidRPr="00C263B2" w:rsidRDefault="00DD5013" w:rsidP="00FC35AD">
            <w:pPr>
              <w:pStyle w:val="PL"/>
              <w:rPr>
                <w:lang w:val="sv-SE"/>
              </w:rPr>
            </w:pPr>
            <w:r w:rsidRPr="00C263B2">
              <w:rPr>
                <w:lang w:val="sv-SE"/>
              </w:rPr>
              <w:t>NavModel-SBASecef ::= SEQUENCE {</w:t>
            </w:r>
          </w:p>
          <w:p w:rsidR="00DD5013" w:rsidRPr="00C263B2" w:rsidRDefault="00DD5013" w:rsidP="00FC35AD">
            <w:pPr>
              <w:pStyle w:val="PL"/>
              <w:rPr>
                <w:lang w:val="en-US"/>
              </w:rPr>
            </w:pPr>
            <w:r w:rsidRPr="00C263B2">
              <w:rPr>
                <w:lang w:val="sv-SE"/>
              </w:rPr>
              <w:tab/>
            </w:r>
            <w:r w:rsidRPr="00C263B2">
              <w:rPr>
                <w:lang w:val="en-US"/>
              </w:rPr>
              <w:t>sbasTo</w:t>
            </w:r>
            <w:r w:rsidRPr="00C263B2">
              <w:rPr>
                <w:lang w:val="en-US"/>
              </w:rPr>
              <w:tab/>
            </w:r>
            <w:r w:rsidRPr="00C263B2">
              <w:rPr>
                <w:lang w:val="en-US"/>
              </w:rPr>
              <w:tab/>
            </w:r>
            <w:r w:rsidRPr="00C263B2">
              <w:rPr>
                <w:lang w:val="en-US"/>
              </w:rPr>
              <w:tab/>
            </w:r>
            <w:r w:rsidRPr="00C263B2">
              <w:rPr>
                <w:lang w:val="en-US"/>
              </w:rPr>
              <w:tab/>
              <w:t>INTEGER (0..5399)</w:t>
            </w:r>
            <w:r w:rsidRPr="00C263B2">
              <w:rPr>
                <w:lang w:val="nb-NO"/>
              </w:rPr>
              <w:t xml:space="preserve"> </w:t>
            </w:r>
            <w:r w:rsidRPr="00C263B2">
              <w:rPr>
                <w:lang w:val="nb-NO"/>
              </w:rPr>
              <w:tab/>
            </w:r>
            <w:r w:rsidRPr="00C263B2">
              <w:rPr>
                <w:lang w:val="nb-NO"/>
              </w:rPr>
              <w:tab/>
            </w:r>
            <w:r w:rsidRPr="00C263B2">
              <w:rPr>
                <w:lang w:val="nb-NO"/>
              </w:rPr>
              <w:tab/>
            </w:r>
            <w:r w:rsidRPr="00C263B2">
              <w:rPr>
                <w:lang w:val="nb-NO"/>
              </w:rPr>
              <w:tab/>
            </w:r>
            <w:r w:rsidRPr="00C263B2">
              <w:rPr>
                <w:lang w:val="nb-NO"/>
              </w:rPr>
              <w:tab/>
              <w:t>OPTIONAL</w:t>
            </w:r>
            <w:r w:rsidRPr="00C263B2">
              <w:rPr>
                <w:lang w:val="en-US"/>
              </w:rPr>
              <w:t>,</w:t>
            </w:r>
          </w:p>
          <w:p w:rsidR="00DD5013" w:rsidRPr="00C263B2" w:rsidRDefault="00DD5013" w:rsidP="00FC35AD">
            <w:pPr>
              <w:pStyle w:val="PL"/>
              <w:rPr>
                <w:lang w:val="en-US"/>
              </w:rPr>
            </w:pPr>
            <w:r w:rsidRPr="00C263B2">
              <w:rPr>
                <w:lang w:val="en-US"/>
              </w:rPr>
              <w:tab/>
              <w:t>sbasAccuracy</w:t>
            </w:r>
            <w:r w:rsidRPr="00C263B2">
              <w:rPr>
                <w:lang w:val="en-US"/>
              </w:rPr>
              <w:tab/>
            </w:r>
            <w:r w:rsidRPr="00C263B2">
              <w:rPr>
                <w:lang w:val="en-US"/>
              </w:rPr>
              <w:tab/>
              <w:t>BIT STRING (SIZE(4)),</w:t>
            </w:r>
          </w:p>
          <w:p w:rsidR="00DD5013" w:rsidRPr="00C263B2" w:rsidRDefault="00DD5013" w:rsidP="00FC35AD">
            <w:pPr>
              <w:pStyle w:val="PL"/>
              <w:rPr>
                <w:lang w:val="sv-SE"/>
              </w:rPr>
            </w:pPr>
            <w:r w:rsidRPr="00C263B2">
              <w:rPr>
                <w:lang w:val="en-US"/>
              </w:rPr>
              <w:tab/>
            </w:r>
            <w:r w:rsidRPr="00C263B2">
              <w:rPr>
                <w:lang w:val="sv-SE"/>
              </w:rPr>
              <w:t>sbasXg</w:t>
            </w:r>
            <w:r w:rsidRPr="00C263B2">
              <w:rPr>
                <w:lang w:val="sv-SE"/>
              </w:rPr>
              <w:tab/>
            </w:r>
            <w:r w:rsidRPr="00C263B2">
              <w:rPr>
                <w:lang w:val="sv-SE"/>
              </w:rPr>
              <w:tab/>
            </w:r>
            <w:r w:rsidRPr="00C263B2">
              <w:rPr>
                <w:lang w:val="sv-SE"/>
              </w:rPr>
              <w:tab/>
            </w:r>
            <w:r w:rsidRPr="00C263B2">
              <w:rPr>
                <w:lang w:val="sv-SE"/>
              </w:rPr>
              <w:tab/>
              <w:t>INTEGER (-536870912..536870911),</w:t>
            </w:r>
          </w:p>
          <w:p w:rsidR="00DD5013" w:rsidRPr="00C263B2" w:rsidRDefault="00DD5013" w:rsidP="00FC35AD">
            <w:pPr>
              <w:pStyle w:val="PL"/>
              <w:rPr>
                <w:lang w:val="sv-SE"/>
              </w:rPr>
            </w:pPr>
            <w:r w:rsidRPr="00C263B2">
              <w:rPr>
                <w:lang w:val="sv-SE"/>
              </w:rPr>
              <w:tab/>
              <w:t>sbasYg</w:t>
            </w:r>
            <w:r w:rsidRPr="00C263B2">
              <w:rPr>
                <w:lang w:val="sv-SE"/>
              </w:rPr>
              <w:tab/>
            </w:r>
            <w:r w:rsidRPr="00C263B2">
              <w:rPr>
                <w:lang w:val="sv-SE"/>
              </w:rPr>
              <w:tab/>
            </w:r>
            <w:r w:rsidRPr="00C263B2">
              <w:rPr>
                <w:lang w:val="sv-SE"/>
              </w:rPr>
              <w:tab/>
            </w:r>
            <w:r w:rsidRPr="00C263B2">
              <w:rPr>
                <w:lang w:val="sv-SE"/>
              </w:rPr>
              <w:tab/>
              <w:t>INTEGER (-536870912..536870911),</w:t>
            </w:r>
          </w:p>
          <w:p w:rsidR="00DD5013" w:rsidRPr="00C263B2" w:rsidRDefault="00DD5013" w:rsidP="00FC35AD">
            <w:pPr>
              <w:pStyle w:val="PL"/>
              <w:rPr>
                <w:lang w:val="sv-SE"/>
              </w:rPr>
            </w:pPr>
            <w:r w:rsidRPr="00C263B2">
              <w:rPr>
                <w:lang w:val="sv-SE"/>
              </w:rPr>
              <w:tab/>
              <w:t>sbasZg</w:t>
            </w:r>
            <w:r w:rsidRPr="00C263B2">
              <w:rPr>
                <w:lang w:val="sv-SE"/>
              </w:rPr>
              <w:tab/>
            </w:r>
            <w:r w:rsidRPr="00C263B2">
              <w:rPr>
                <w:lang w:val="sv-SE"/>
              </w:rPr>
              <w:tab/>
            </w:r>
            <w:r w:rsidRPr="00C263B2">
              <w:rPr>
                <w:lang w:val="sv-SE"/>
              </w:rPr>
              <w:tab/>
            </w:r>
            <w:r w:rsidRPr="00C263B2">
              <w:rPr>
                <w:lang w:val="sv-SE"/>
              </w:rPr>
              <w:tab/>
              <w:t>INTEGER (-16777216..16777215),</w:t>
            </w:r>
          </w:p>
          <w:p w:rsidR="00DD5013" w:rsidRPr="00C263B2" w:rsidRDefault="00DD5013" w:rsidP="00FC35AD">
            <w:pPr>
              <w:pStyle w:val="PL"/>
              <w:rPr>
                <w:lang w:val="sv-SE"/>
              </w:rPr>
            </w:pPr>
            <w:r w:rsidRPr="00C263B2">
              <w:rPr>
                <w:lang w:val="sv-SE"/>
              </w:rPr>
              <w:tab/>
              <w:t>sbasXgDot</w:t>
            </w:r>
            <w:r w:rsidRPr="00C263B2">
              <w:rPr>
                <w:lang w:val="sv-SE"/>
              </w:rPr>
              <w:tab/>
            </w:r>
            <w:r w:rsidRPr="00C263B2">
              <w:rPr>
                <w:lang w:val="sv-SE"/>
              </w:rPr>
              <w:tab/>
            </w:r>
            <w:r w:rsidRPr="00C263B2">
              <w:rPr>
                <w:lang w:val="sv-SE"/>
              </w:rPr>
              <w:tab/>
              <w:t>INTEGER (-65536..65535),</w:t>
            </w:r>
          </w:p>
          <w:p w:rsidR="00DD5013" w:rsidRPr="00C263B2" w:rsidRDefault="00DD5013" w:rsidP="00FC35AD">
            <w:pPr>
              <w:pStyle w:val="PL"/>
              <w:rPr>
                <w:lang w:val="sv-SE"/>
              </w:rPr>
            </w:pPr>
            <w:r w:rsidRPr="00C263B2">
              <w:rPr>
                <w:lang w:val="sv-SE"/>
              </w:rPr>
              <w:tab/>
              <w:t>sbasYgDot</w:t>
            </w:r>
            <w:r w:rsidRPr="00C263B2">
              <w:rPr>
                <w:lang w:val="sv-SE"/>
              </w:rPr>
              <w:tab/>
            </w:r>
            <w:r w:rsidRPr="00C263B2">
              <w:rPr>
                <w:lang w:val="sv-SE"/>
              </w:rPr>
              <w:tab/>
            </w:r>
            <w:r w:rsidRPr="00C263B2">
              <w:rPr>
                <w:lang w:val="sv-SE"/>
              </w:rPr>
              <w:tab/>
              <w:t>INTEGER (-65536..65535),</w:t>
            </w:r>
          </w:p>
          <w:p w:rsidR="00DD5013" w:rsidRPr="00C263B2" w:rsidRDefault="00DD5013" w:rsidP="00FC35AD">
            <w:pPr>
              <w:pStyle w:val="PL"/>
              <w:rPr>
                <w:lang w:val="sv-SE"/>
              </w:rPr>
            </w:pPr>
            <w:r w:rsidRPr="00C263B2">
              <w:rPr>
                <w:lang w:val="sv-SE"/>
              </w:rPr>
              <w:tab/>
              <w:t>sbasZgDot</w:t>
            </w:r>
            <w:r w:rsidRPr="00C263B2">
              <w:rPr>
                <w:lang w:val="sv-SE"/>
              </w:rPr>
              <w:tab/>
            </w:r>
            <w:r w:rsidRPr="00C263B2">
              <w:rPr>
                <w:lang w:val="sv-SE"/>
              </w:rPr>
              <w:tab/>
            </w:r>
            <w:r w:rsidRPr="00C263B2">
              <w:rPr>
                <w:lang w:val="sv-SE"/>
              </w:rPr>
              <w:tab/>
              <w:t>INTEGER (-131072..131071),</w:t>
            </w:r>
          </w:p>
          <w:p w:rsidR="00DD5013" w:rsidRPr="00C263B2" w:rsidRDefault="00DD5013" w:rsidP="00FC35AD">
            <w:pPr>
              <w:pStyle w:val="PL"/>
              <w:rPr>
                <w:lang w:val="sv-SE"/>
              </w:rPr>
            </w:pPr>
            <w:r w:rsidRPr="00C263B2">
              <w:rPr>
                <w:lang w:val="sv-SE"/>
              </w:rPr>
              <w:tab/>
              <w:t>sbasXgDotDot</w:t>
            </w:r>
            <w:r w:rsidRPr="00C263B2">
              <w:rPr>
                <w:lang w:val="sv-SE"/>
              </w:rPr>
              <w:tab/>
            </w:r>
            <w:r w:rsidRPr="00C263B2">
              <w:rPr>
                <w:lang w:val="sv-SE"/>
              </w:rPr>
              <w:tab/>
              <w:t>INTEGER (-512..511),</w:t>
            </w:r>
          </w:p>
          <w:p w:rsidR="00DD5013" w:rsidRPr="00C263B2" w:rsidRDefault="00DD5013" w:rsidP="00FC35AD">
            <w:pPr>
              <w:pStyle w:val="PL"/>
              <w:rPr>
                <w:lang w:val="sv-SE"/>
              </w:rPr>
            </w:pPr>
            <w:r w:rsidRPr="00C263B2">
              <w:rPr>
                <w:lang w:val="sv-SE"/>
              </w:rPr>
              <w:tab/>
              <w:t>sbagYgDotDot</w:t>
            </w:r>
            <w:r w:rsidRPr="00C263B2">
              <w:rPr>
                <w:lang w:val="sv-SE"/>
              </w:rPr>
              <w:tab/>
            </w:r>
            <w:r w:rsidRPr="00C263B2">
              <w:rPr>
                <w:lang w:val="sv-SE"/>
              </w:rPr>
              <w:tab/>
              <w:t>INTEGER (-512..511),</w:t>
            </w:r>
          </w:p>
          <w:p w:rsidR="00DD5013" w:rsidRPr="00C263B2" w:rsidRDefault="00DD5013" w:rsidP="00FC35AD">
            <w:pPr>
              <w:pStyle w:val="PL"/>
              <w:rPr>
                <w:lang w:val="sv-SE"/>
              </w:rPr>
            </w:pPr>
            <w:r w:rsidRPr="00C263B2">
              <w:rPr>
                <w:lang w:val="sv-SE"/>
              </w:rPr>
              <w:tab/>
              <w:t>sbasZgDotDot</w:t>
            </w:r>
            <w:r w:rsidRPr="00C263B2">
              <w:rPr>
                <w:lang w:val="sv-SE"/>
              </w:rPr>
              <w:tab/>
            </w:r>
            <w:r w:rsidRPr="00C263B2">
              <w:rPr>
                <w:lang w:val="sv-SE"/>
              </w:rPr>
              <w:tab/>
              <w:t>INTEGER (-512..511)</w:t>
            </w:r>
          </w:p>
          <w:p w:rsidR="00DD5013" w:rsidRPr="00C263B2" w:rsidRDefault="00DD5013" w:rsidP="00FC35AD">
            <w:pPr>
              <w:pStyle w:val="PL"/>
              <w:rPr>
                <w:rFonts w:hint="eastAsia"/>
                <w:lang w:val="sv-SE" w:eastAsia="zh-CN"/>
              </w:rPr>
            </w:pPr>
            <w:r w:rsidRPr="00C263B2">
              <w:rPr>
                <w:lang w:val="sv-SE"/>
              </w:rPr>
              <w:t>}</w:t>
            </w:r>
          </w:p>
          <w:p w:rsidR="00DD5013" w:rsidRPr="00C263B2" w:rsidRDefault="00DD5013" w:rsidP="00FC35AD">
            <w:pPr>
              <w:pStyle w:val="PL"/>
              <w:rPr>
                <w:rFonts w:hint="eastAsia"/>
                <w:lang w:val="sv-SE" w:eastAsia="zh-CN"/>
              </w:rPr>
            </w:pPr>
          </w:p>
          <w:p w:rsidR="00DD5013" w:rsidRPr="00C263B2" w:rsidRDefault="00DD5013" w:rsidP="00FC35AD">
            <w:pPr>
              <w:pStyle w:val="PL"/>
              <w:rPr>
                <w:rFonts w:hint="eastAsia"/>
                <w:lang w:eastAsia="zh-CN"/>
              </w:rPr>
            </w:pPr>
            <w:r w:rsidRPr="00C263B2">
              <w:rPr>
                <w:lang w:eastAsia="zh-CN"/>
              </w:rPr>
              <w:t>NavModel-BDSKeplerianSet-r12 ::= SEQUENCE {</w:t>
            </w:r>
          </w:p>
          <w:p w:rsidR="00DD5013" w:rsidRPr="00C263B2" w:rsidRDefault="00DD5013" w:rsidP="00FC35AD">
            <w:pPr>
              <w:pStyle w:val="PL"/>
              <w:shd w:val="clear" w:color="auto" w:fill="E6E6E6"/>
              <w:tabs>
                <w:tab w:val="clear" w:pos="1536"/>
                <w:tab w:val="left" w:pos="1450"/>
              </w:tabs>
              <w:rPr>
                <w:lang w:eastAsia="zh-CN"/>
              </w:rPr>
            </w:pPr>
            <w:r w:rsidRPr="00C263B2">
              <w:rPr>
                <w:lang w:eastAsia="zh-CN"/>
              </w:rPr>
              <w:tab/>
            </w:r>
            <w:r w:rsidRPr="00C263B2">
              <w:t>bdsAODE-r12</w:t>
            </w:r>
            <w:r w:rsidRPr="00C263B2">
              <w:tab/>
            </w:r>
            <w:r w:rsidRPr="00C263B2">
              <w:tab/>
              <w:t xml:space="preserve"> </w:t>
            </w:r>
            <w:r w:rsidRPr="00C263B2">
              <w:tab/>
            </w:r>
            <w:r w:rsidRPr="00C263B2">
              <w:tab/>
              <w:t>INTEGER (0..31),</w:t>
            </w:r>
          </w:p>
          <w:p w:rsidR="00DD5013" w:rsidRPr="0077021C" w:rsidRDefault="00DD5013" w:rsidP="00FC35AD">
            <w:pPr>
              <w:pStyle w:val="PL"/>
              <w:rPr>
                <w:lang w:val="de-DE" w:eastAsia="zh-CN"/>
              </w:rPr>
            </w:pPr>
            <w:r w:rsidRPr="00C263B2">
              <w:rPr>
                <w:lang w:eastAsia="zh-CN"/>
              </w:rPr>
              <w:tab/>
            </w:r>
            <w:r w:rsidRPr="0077021C">
              <w:rPr>
                <w:lang w:val="de-DE" w:eastAsia="zh-CN"/>
              </w:rPr>
              <w:t>bdsURAI-r12</w:t>
            </w:r>
            <w:r w:rsidRPr="0077021C">
              <w:rPr>
                <w:lang w:val="de-DE" w:eastAsia="zh-CN"/>
              </w:rPr>
              <w:tab/>
            </w:r>
            <w:r w:rsidRPr="0077021C">
              <w:rPr>
                <w:lang w:val="de-DE" w:eastAsia="zh-CN"/>
              </w:rPr>
              <w:tab/>
            </w:r>
            <w:r w:rsidRPr="0077021C">
              <w:rPr>
                <w:lang w:val="de-DE" w:eastAsia="zh-CN"/>
              </w:rPr>
              <w:tab/>
            </w:r>
            <w:r w:rsidRPr="0077021C">
              <w:rPr>
                <w:lang w:val="de-DE" w:eastAsia="zh-CN"/>
              </w:rPr>
              <w:tab/>
              <w:t>INTEGER (0..15),</w:t>
            </w:r>
          </w:p>
          <w:p w:rsidR="00DD5013" w:rsidRPr="0077021C" w:rsidRDefault="00DD5013" w:rsidP="00FC35AD">
            <w:pPr>
              <w:pStyle w:val="PL"/>
              <w:rPr>
                <w:lang w:val="de-DE" w:eastAsia="zh-CN"/>
              </w:rPr>
            </w:pPr>
            <w:r w:rsidRPr="0077021C">
              <w:rPr>
                <w:lang w:val="de-DE" w:eastAsia="zh-CN"/>
              </w:rPr>
              <w:tab/>
              <w:t>bdsToe-r12</w:t>
            </w:r>
            <w:r w:rsidRPr="0077021C">
              <w:rPr>
                <w:lang w:val="de-DE" w:eastAsia="zh-CN"/>
              </w:rPr>
              <w:tab/>
            </w:r>
            <w:r w:rsidRPr="0077021C">
              <w:rPr>
                <w:lang w:val="de-DE" w:eastAsia="zh-CN"/>
              </w:rPr>
              <w:tab/>
            </w:r>
            <w:r w:rsidRPr="0077021C">
              <w:rPr>
                <w:lang w:val="de-DE" w:eastAsia="zh-CN"/>
              </w:rPr>
              <w:tab/>
            </w:r>
            <w:r w:rsidRPr="0077021C">
              <w:rPr>
                <w:lang w:val="de-DE" w:eastAsia="zh-CN"/>
              </w:rPr>
              <w:tab/>
              <w:t>INTEGER (0..131071),</w:t>
            </w:r>
          </w:p>
          <w:p w:rsidR="00DD5013" w:rsidRPr="0077021C" w:rsidRDefault="00DD5013" w:rsidP="00FC35AD">
            <w:pPr>
              <w:pStyle w:val="PL"/>
              <w:rPr>
                <w:lang w:val="de-DE" w:eastAsia="zh-CN"/>
              </w:rPr>
            </w:pPr>
            <w:r w:rsidRPr="0077021C">
              <w:rPr>
                <w:lang w:val="de-DE" w:eastAsia="zh-CN"/>
              </w:rPr>
              <w:tab/>
              <w:t>bdsAPowerHalf-r12</w:t>
            </w:r>
            <w:r w:rsidRPr="0077021C">
              <w:rPr>
                <w:lang w:val="de-DE" w:eastAsia="zh-CN"/>
              </w:rPr>
              <w:tab/>
            </w:r>
            <w:r w:rsidRPr="0077021C">
              <w:rPr>
                <w:lang w:val="de-DE" w:eastAsia="zh-CN"/>
              </w:rPr>
              <w:tab/>
              <w:t>INTEGER (0..4294967295),</w:t>
            </w:r>
          </w:p>
          <w:p w:rsidR="00DD5013" w:rsidRPr="0077021C" w:rsidRDefault="00DD5013" w:rsidP="00FC35AD">
            <w:pPr>
              <w:pStyle w:val="PL"/>
              <w:rPr>
                <w:lang w:val="de-DE" w:eastAsia="zh-CN"/>
              </w:rPr>
            </w:pPr>
            <w:r w:rsidRPr="0077021C">
              <w:rPr>
                <w:lang w:val="de-DE" w:eastAsia="zh-CN"/>
              </w:rPr>
              <w:tab/>
              <w:t>bdsE-r12</w:t>
            </w:r>
            <w:r w:rsidRPr="0077021C">
              <w:rPr>
                <w:lang w:val="de-DE" w:eastAsia="zh-CN"/>
              </w:rPr>
              <w:tab/>
            </w:r>
            <w:r w:rsidRPr="0077021C">
              <w:rPr>
                <w:lang w:val="de-DE" w:eastAsia="zh-CN"/>
              </w:rPr>
              <w:tab/>
            </w:r>
            <w:r w:rsidRPr="0077021C">
              <w:rPr>
                <w:lang w:val="de-DE" w:eastAsia="zh-CN"/>
              </w:rPr>
              <w:tab/>
            </w:r>
            <w:r w:rsidRPr="0077021C">
              <w:rPr>
                <w:lang w:val="de-DE" w:eastAsia="zh-CN"/>
              </w:rPr>
              <w:tab/>
              <w:t>INTEGER (0..4294967295),</w:t>
            </w:r>
          </w:p>
          <w:p w:rsidR="00DD5013" w:rsidRPr="0077021C" w:rsidRDefault="00DD5013" w:rsidP="00FC35AD">
            <w:pPr>
              <w:pStyle w:val="PL"/>
              <w:rPr>
                <w:lang w:val="de-DE" w:eastAsia="zh-CN"/>
              </w:rPr>
            </w:pPr>
            <w:r w:rsidRPr="0077021C">
              <w:rPr>
                <w:lang w:val="de-DE" w:eastAsia="zh-CN"/>
              </w:rPr>
              <w:tab/>
              <w:t>bdsW-r12</w:t>
            </w:r>
            <w:r w:rsidRPr="0077021C">
              <w:rPr>
                <w:lang w:val="de-DE" w:eastAsia="zh-CN"/>
              </w:rPr>
              <w:tab/>
            </w:r>
            <w:r w:rsidRPr="0077021C">
              <w:rPr>
                <w:lang w:val="de-DE" w:eastAsia="zh-CN"/>
              </w:rPr>
              <w:tab/>
            </w:r>
            <w:r w:rsidRPr="0077021C">
              <w:rPr>
                <w:lang w:val="de-DE" w:eastAsia="zh-CN"/>
              </w:rPr>
              <w:tab/>
            </w:r>
            <w:r w:rsidRPr="0077021C">
              <w:rPr>
                <w:lang w:val="de-DE" w:eastAsia="zh-CN"/>
              </w:rPr>
              <w:tab/>
              <w:t>INTEGER (-2147483648..2147483647),</w:t>
            </w:r>
          </w:p>
          <w:p w:rsidR="00DD5013" w:rsidRPr="0077021C" w:rsidRDefault="00DD5013" w:rsidP="00FC35AD">
            <w:pPr>
              <w:pStyle w:val="PL"/>
              <w:rPr>
                <w:lang w:val="de-DE" w:eastAsia="zh-CN"/>
              </w:rPr>
            </w:pPr>
            <w:r w:rsidRPr="0077021C">
              <w:rPr>
                <w:lang w:val="de-DE" w:eastAsia="zh-CN"/>
              </w:rPr>
              <w:tab/>
              <w:t>bdsDeltaN-r12</w:t>
            </w:r>
            <w:r w:rsidRPr="0077021C">
              <w:rPr>
                <w:lang w:val="de-DE" w:eastAsia="zh-CN"/>
              </w:rPr>
              <w:tab/>
            </w:r>
            <w:r w:rsidRPr="0077021C">
              <w:rPr>
                <w:lang w:val="de-DE" w:eastAsia="zh-CN"/>
              </w:rPr>
              <w:tab/>
            </w:r>
            <w:r w:rsidRPr="0077021C">
              <w:rPr>
                <w:lang w:val="de-DE" w:eastAsia="zh-CN"/>
              </w:rPr>
              <w:tab/>
              <w:t>INTEGER (-32768..32767),</w:t>
            </w:r>
          </w:p>
          <w:p w:rsidR="00DD5013" w:rsidRPr="0077021C" w:rsidRDefault="00DD5013" w:rsidP="00FC35AD">
            <w:pPr>
              <w:pStyle w:val="PL"/>
              <w:rPr>
                <w:lang w:val="de-DE" w:eastAsia="zh-CN"/>
              </w:rPr>
            </w:pPr>
            <w:r w:rsidRPr="0077021C">
              <w:rPr>
                <w:lang w:val="de-DE" w:eastAsia="zh-CN"/>
              </w:rPr>
              <w:tab/>
              <w:t>bdsM0-r12</w:t>
            </w:r>
            <w:r w:rsidRPr="0077021C">
              <w:rPr>
                <w:lang w:val="de-DE" w:eastAsia="zh-CN"/>
              </w:rPr>
              <w:tab/>
            </w:r>
            <w:r w:rsidRPr="0077021C">
              <w:rPr>
                <w:lang w:val="de-DE" w:eastAsia="zh-CN"/>
              </w:rPr>
              <w:tab/>
            </w:r>
            <w:r w:rsidRPr="0077021C">
              <w:rPr>
                <w:lang w:val="de-DE" w:eastAsia="zh-CN"/>
              </w:rPr>
              <w:tab/>
            </w:r>
            <w:r w:rsidRPr="0077021C">
              <w:rPr>
                <w:lang w:val="de-DE" w:eastAsia="zh-CN"/>
              </w:rPr>
              <w:tab/>
              <w:t>INTEGER (-2147483648..2147483647),</w:t>
            </w:r>
          </w:p>
          <w:p w:rsidR="00DD5013" w:rsidRPr="0077021C" w:rsidRDefault="00DD5013" w:rsidP="00FC35AD">
            <w:pPr>
              <w:pStyle w:val="PL"/>
              <w:rPr>
                <w:lang w:val="de-DE" w:eastAsia="zh-CN"/>
              </w:rPr>
            </w:pPr>
            <w:r w:rsidRPr="0077021C">
              <w:rPr>
                <w:lang w:val="de-DE" w:eastAsia="zh-CN"/>
              </w:rPr>
              <w:tab/>
              <w:t>bdsOmega0-r12</w:t>
            </w:r>
            <w:r w:rsidRPr="0077021C">
              <w:rPr>
                <w:lang w:val="de-DE" w:eastAsia="zh-CN"/>
              </w:rPr>
              <w:tab/>
            </w:r>
            <w:r w:rsidRPr="0077021C">
              <w:rPr>
                <w:lang w:val="de-DE" w:eastAsia="zh-CN"/>
              </w:rPr>
              <w:tab/>
            </w:r>
            <w:r w:rsidRPr="0077021C">
              <w:rPr>
                <w:lang w:val="de-DE" w:eastAsia="zh-CN"/>
              </w:rPr>
              <w:tab/>
              <w:t>INTEGER (-2147483648..2147483647),</w:t>
            </w:r>
          </w:p>
          <w:p w:rsidR="00DD5013" w:rsidRPr="0077021C" w:rsidRDefault="00DD5013" w:rsidP="00FC35AD">
            <w:pPr>
              <w:pStyle w:val="PL"/>
              <w:rPr>
                <w:lang w:val="de-DE" w:eastAsia="zh-CN"/>
              </w:rPr>
            </w:pPr>
            <w:r w:rsidRPr="0077021C">
              <w:rPr>
                <w:lang w:val="de-DE" w:eastAsia="zh-CN"/>
              </w:rPr>
              <w:tab/>
              <w:t>bdsOmegaDot-r12</w:t>
            </w:r>
            <w:r w:rsidRPr="0077021C">
              <w:rPr>
                <w:lang w:val="de-DE" w:eastAsia="zh-CN"/>
              </w:rPr>
              <w:tab/>
            </w:r>
            <w:r w:rsidRPr="0077021C">
              <w:rPr>
                <w:lang w:val="de-DE" w:eastAsia="zh-CN"/>
              </w:rPr>
              <w:tab/>
            </w:r>
            <w:r w:rsidRPr="0077021C">
              <w:rPr>
                <w:lang w:val="de-DE" w:eastAsia="zh-CN"/>
              </w:rPr>
              <w:tab/>
              <w:t>INTEGER (-8388608..8388607),</w:t>
            </w:r>
          </w:p>
          <w:p w:rsidR="00DD5013" w:rsidRPr="0077021C" w:rsidRDefault="00DD5013" w:rsidP="00FC35AD">
            <w:pPr>
              <w:pStyle w:val="PL"/>
              <w:rPr>
                <w:lang w:val="de-DE" w:eastAsia="zh-CN"/>
              </w:rPr>
            </w:pPr>
            <w:r w:rsidRPr="0077021C">
              <w:rPr>
                <w:lang w:val="de-DE" w:eastAsia="zh-CN"/>
              </w:rPr>
              <w:tab/>
              <w:t>bdsI0-r12</w:t>
            </w:r>
            <w:r w:rsidRPr="0077021C">
              <w:rPr>
                <w:lang w:val="de-DE" w:eastAsia="zh-CN"/>
              </w:rPr>
              <w:tab/>
            </w:r>
            <w:r w:rsidRPr="0077021C">
              <w:rPr>
                <w:lang w:val="de-DE" w:eastAsia="zh-CN"/>
              </w:rPr>
              <w:tab/>
            </w:r>
            <w:r w:rsidRPr="0077021C">
              <w:rPr>
                <w:lang w:val="de-DE" w:eastAsia="zh-CN"/>
              </w:rPr>
              <w:tab/>
            </w:r>
            <w:r w:rsidRPr="0077021C">
              <w:rPr>
                <w:lang w:val="de-DE" w:eastAsia="zh-CN"/>
              </w:rPr>
              <w:tab/>
              <w:t>INTEGER (-2147483648..2147483647),</w:t>
            </w:r>
          </w:p>
          <w:p w:rsidR="00DD5013" w:rsidRPr="0077021C" w:rsidRDefault="00DD5013" w:rsidP="00FC35AD">
            <w:pPr>
              <w:pStyle w:val="PL"/>
              <w:rPr>
                <w:lang w:val="de-DE" w:eastAsia="zh-CN"/>
              </w:rPr>
            </w:pPr>
            <w:r w:rsidRPr="0077021C">
              <w:rPr>
                <w:lang w:val="de-DE" w:eastAsia="zh-CN"/>
              </w:rPr>
              <w:tab/>
              <w:t>bdsIDot-r12</w:t>
            </w:r>
            <w:r w:rsidRPr="0077021C">
              <w:rPr>
                <w:lang w:val="de-DE" w:eastAsia="zh-CN"/>
              </w:rPr>
              <w:tab/>
            </w:r>
            <w:r w:rsidRPr="0077021C">
              <w:rPr>
                <w:lang w:val="de-DE" w:eastAsia="zh-CN"/>
              </w:rPr>
              <w:tab/>
            </w:r>
            <w:r w:rsidRPr="0077021C">
              <w:rPr>
                <w:lang w:val="de-DE" w:eastAsia="zh-CN"/>
              </w:rPr>
              <w:tab/>
            </w:r>
            <w:r w:rsidRPr="0077021C">
              <w:rPr>
                <w:lang w:val="de-DE" w:eastAsia="zh-CN"/>
              </w:rPr>
              <w:tab/>
              <w:t>INTEGER (-8192..8191),</w:t>
            </w:r>
          </w:p>
          <w:p w:rsidR="00DD5013" w:rsidRPr="0077021C" w:rsidRDefault="00DD5013" w:rsidP="00FC35AD">
            <w:pPr>
              <w:pStyle w:val="PL"/>
              <w:rPr>
                <w:lang w:val="de-DE" w:eastAsia="zh-CN"/>
              </w:rPr>
            </w:pPr>
            <w:r w:rsidRPr="0077021C">
              <w:rPr>
                <w:lang w:val="de-DE" w:eastAsia="zh-CN"/>
              </w:rPr>
              <w:tab/>
              <w:t>bdsCuc-r12</w:t>
            </w:r>
            <w:r w:rsidRPr="0077021C">
              <w:rPr>
                <w:lang w:val="de-DE" w:eastAsia="zh-CN"/>
              </w:rPr>
              <w:tab/>
            </w:r>
            <w:r w:rsidRPr="0077021C">
              <w:rPr>
                <w:lang w:val="de-DE" w:eastAsia="zh-CN"/>
              </w:rPr>
              <w:tab/>
            </w:r>
            <w:r w:rsidRPr="0077021C">
              <w:rPr>
                <w:lang w:val="de-DE" w:eastAsia="zh-CN"/>
              </w:rPr>
              <w:tab/>
            </w:r>
            <w:r w:rsidRPr="0077021C">
              <w:rPr>
                <w:lang w:val="de-DE" w:eastAsia="zh-CN"/>
              </w:rPr>
              <w:tab/>
              <w:t>INTEGER (-131072..131071),</w:t>
            </w:r>
          </w:p>
          <w:p w:rsidR="00DD5013" w:rsidRPr="0077021C" w:rsidRDefault="00DD5013" w:rsidP="00FC35AD">
            <w:pPr>
              <w:pStyle w:val="PL"/>
              <w:rPr>
                <w:lang w:val="de-DE" w:eastAsia="zh-CN"/>
              </w:rPr>
            </w:pPr>
            <w:r w:rsidRPr="0077021C">
              <w:rPr>
                <w:lang w:val="de-DE" w:eastAsia="zh-CN"/>
              </w:rPr>
              <w:tab/>
              <w:t>bdsCus-r12</w:t>
            </w:r>
            <w:r w:rsidRPr="0077021C">
              <w:rPr>
                <w:lang w:val="de-DE" w:eastAsia="zh-CN"/>
              </w:rPr>
              <w:tab/>
            </w:r>
            <w:r w:rsidRPr="0077021C">
              <w:rPr>
                <w:lang w:val="de-DE" w:eastAsia="zh-CN"/>
              </w:rPr>
              <w:tab/>
            </w:r>
            <w:r w:rsidRPr="0077021C">
              <w:rPr>
                <w:lang w:val="de-DE" w:eastAsia="zh-CN"/>
              </w:rPr>
              <w:tab/>
            </w:r>
            <w:r w:rsidRPr="0077021C">
              <w:rPr>
                <w:lang w:val="de-DE" w:eastAsia="zh-CN"/>
              </w:rPr>
              <w:tab/>
              <w:t>INTEGER (-131072..131071),</w:t>
            </w:r>
          </w:p>
          <w:p w:rsidR="00DD5013" w:rsidRPr="0077021C" w:rsidRDefault="00DD5013" w:rsidP="00FC35AD">
            <w:pPr>
              <w:pStyle w:val="PL"/>
              <w:rPr>
                <w:lang w:val="de-DE" w:eastAsia="zh-CN"/>
              </w:rPr>
            </w:pPr>
            <w:r w:rsidRPr="0077021C">
              <w:rPr>
                <w:lang w:val="de-DE" w:eastAsia="zh-CN"/>
              </w:rPr>
              <w:tab/>
              <w:t>bdsCrc-r12</w:t>
            </w:r>
            <w:r w:rsidRPr="0077021C">
              <w:rPr>
                <w:lang w:val="de-DE" w:eastAsia="zh-CN"/>
              </w:rPr>
              <w:tab/>
            </w:r>
            <w:r w:rsidRPr="0077021C">
              <w:rPr>
                <w:lang w:val="de-DE" w:eastAsia="zh-CN"/>
              </w:rPr>
              <w:tab/>
            </w:r>
            <w:r w:rsidRPr="0077021C">
              <w:rPr>
                <w:lang w:val="de-DE" w:eastAsia="zh-CN"/>
              </w:rPr>
              <w:tab/>
            </w:r>
            <w:r w:rsidRPr="0077021C">
              <w:rPr>
                <w:lang w:val="de-DE" w:eastAsia="zh-CN"/>
              </w:rPr>
              <w:tab/>
              <w:t>INTEGER (-131072..131071),</w:t>
            </w:r>
          </w:p>
          <w:p w:rsidR="00DD5013" w:rsidRPr="0077021C" w:rsidRDefault="00DD5013" w:rsidP="00FC35AD">
            <w:pPr>
              <w:pStyle w:val="PL"/>
              <w:rPr>
                <w:lang w:val="de-DE" w:eastAsia="zh-CN"/>
              </w:rPr>
            </w:pPr>
            <w:r w:rsidRPr="0077021C">
              <w:rPr>
                <w:lang w:val="de-DE" w:eastAsia="zh-CN"/>
              </w:rPr>
              <w:tab/>
              <w:t>bdsCrs-r12</w:t>
            </w:r>
            <w:r w:rsidRPr="0077021C">
              <w:rPr>
                <w:lang w:val="de-DE" w:eastAsia="zh-CN"/>
              </w:rPr>
              <w:tab/>
            </w:r>
            <w:r w:rsidRPr="0077021C">
              <w:rPr>
                <w:lang w:val="de-DE" w:eastAsia="zh-CN"/>
              </w:rPr>
              <w:tab/>
            </w:r>
            <w:r w:rsidRPr="0077021C">
              <w:rPr>
                <w:lang w:val="de-DE" w:eastAsia="zh-CN"/>
              </w:rPr>
              <w:tab/>
            </w:r>
            <w:r w:rsidRPr="0077021C">
              <w:rPr>
                <w:lang w:val="de-DE" w:eastAsia="zh-CN"/>
              </w:rPr>
              <w:tab/>
              <w:t>INTEGER (-131072..131071),</w:t>
            </w:r>
          </w:p>
          <w:p w:rsidR="00DD5013" w:rsidRPr="00C263B2" w:rsidRDefault="00DD5013" w:rsidP="00FC35AD">
            <w:pPr>
              <w:pStyle w:val="PL"/>
              <w:rPr>
                <w:lang w:eastAsia="zh-CN"/>
              </w:rPr>
            </w:pPr>
            <w:r w:rsidRPr="0077021C">
              <w:rPr>
                <w:lang w:val="de-DE" w:eastAsia="zh-CN"/>
              </w:rPr>
              <w:tab/>
            </w:r>
            <w:r w:rsidRPr="00C263B2">
              <w:rPr>
                <w:lang w:eastAsia="zh-CN"/>
              </w:rPr>
              <w:t>bdsCic-r12</w:t>
            </w:r>
            <w:r w:rsidRPr="00C263B2">
              <w:rPr>
                <w:lang w:eastAsia="zh-CN"/>
              </w:rPr>
              <w:tab/>
            </w:r>
            <w:r w:rsidRPr="00C263B2">
              <w:rPr>
                <w:lang w:eastAsia="zh-CN"/>
              </w:rPr>
              <w:tab/>
            </w:r>
            <w:r w:rsidRPr="00C263B2">
              <w:rPr>
                <w:lang w:eastAsia="zh-CN"/>
              </w:rPr>
              <w:tab/>
            </w:r>
            <w:r w:rsidRPr="00C263B2">
              <w:rPr>
                <w:lang w:eastAsia="zh-CN"/>
              </w:rPr>
              <w:tab/>
              <w:t>INTEGER (-131072..131071),</w:t>
            </w:r>
          </w:p>
          <w:p w:rsidR="00DD5013" w:rsidRPr="00C263B2" w:rsidRDefault="00DD5013" w:rsidP="00FC35AD">
            <w:pPr>
              <w:pStyle w:val="PL"/>
              <w:rPr>
                <w:lang w:eastAsia="zh-CN"/>
              </w:rPr>
            </w:pPr>
            <w:r w:rsidRPr="00C263B2">
              <w:rPr>
                <w:lang w:eastAsia="zh-CN"/>
              </w:rPr>
              <w:tab/>
              <w:t>bdsCis-r12</w:t>
            </w:r>
            <w:r w:rsidRPr="00C263B2">
              <w:rPr>
                <w:lang w:eastAsia="zh-CN"/>
              </w:rPr>
              <w:tab/>
            </w:r>
            <w:r w:rsidRPr="00C263B2">
              <w:rPr>
                <w:lang w:eastAsia="zh-CN"/>
              </w:rPr>
              <w:tab/>
            </w:r>
            <w:r w:rsidRPr="00C263B2">
              <w:rPr>
                <w:lang w:eastAsia="zh-CN"/>
              </w:rPr>
              <w:tab/>
            </w:r>
            <w:r w:rsidRPr="00C263B2">
              <w:rPr>
                <w:lang w:eastAsia="zh-CN"/>
              </w:rPr>
              <w:tab/>
              <w:t>INTEGER (-131072..131071)</w:t>
            </w:r>
          </w:p>
          <w:p w:rsidR="00DD5013" w:rsidRPr="00C263B2" w:rsidRDefault="00DD5013" w:rsidP="00FC35AD">
            <w:pPr>
              <w:pStyle w:val="PL"/>
              <w:rPr>
                <w:lang w:eastAsia="zh-CN"/>
              </w:rPr>
            </w:pPr>
            <w:r w:rsidRPr="00C263B2">
              <w:rPr>
                <w:lang w:eastAsia="zh-CN"/>
              </w:rPr>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rPr>
                <w:lang w:val="en-US"/>
              </w:rPr>
            </w:pPr>
            <w:r w:rsidRPr="00C263B2">
              <w:rPr>
                <w:lang w:val="en-US"/>
              </w:rPr>
              <w:t>-- GANSS clock model for the GNSS satellite according to the choice</w:t>
            </w:r>
          </w:p>
          <w:p w:rsidR="00DD5013" w:rsidRPr="00C263B2" w:rsidRDefault="00DD5013" w:rsidP="00FC35AD">
            <w:pPr>
              <w:pStyle w:val="PL"/>
              <w:rPr>
                <w:lang w:val="en-US"/>
              </w:rPr>
            </w:pPr>
            <w:r w:rsidRPr="00C263B2">
              <w:rPr>
                <w:lang w:val="en-US"/>
              </w:rPr>
              <w:t>GANSSClockModel ::= CHOICE {</w:t>
            </w:r>
          </w:p>
          <w:p w:rsidR="00DD5013" w:rsidRPr="00C263B2" w:rsidRDefault="00DD5013" w:rsidP="00FC35AD">
            <w:pPr>
              <w:pStyle w:val="PL"/>
            </w:pPr>
            <w:r w:rsidRPr="00C263B2">
              <w:rPr>
                <w:lang w:val="en-US"/>
              </w:rPr>
              <w:tab/>
              <w:t>standardClockModelList</w:t>
            </w:r>
            <w:r w:rsidRPr="00C263B2">
              <w:rPr>
                <w:lang w:val="en-US"/>
              </w:rPr>
              <w:tab/>
              <w:t xml:space="preserve"> SeqOf</w:t>
            </w:r>
            <w:r w:rsidRPr="00C263B2">
              <w:t>StandardClockModelElement,</w:t>
            </w:r>
            <w:r w:rsidRPr="00C263B2">
              <w:tab/>
              <w:t>-- Model-1</w:t>
            </w:r>
          </w:p>
          <w:p w:rsidR="00DD5013" w:rsidRPr="00C263B2" w:rsidRDefault="00DD5013" w:rsidP="00FC35AD">
            <w:pPr>
              <w:pStyle w:val="PL"/>
            </w:pPr>
            <w:r w:rsidRPr="00C263B2">
              <w:rPr>
                <w:lang w:val="en-US"/>
              </w:rPr>
              <w:tab/>
            </w:r>
            <w:r w:rsidRPr="00C263B2">
              <w:t>... ,</w:t>
            </w:r>
          </w:p>
          <w:p w:rsidR="00DD5013" w:rsidRPr="00C263B2" w:rsidRDefault="00DD5013" w:rsidP="00FC35AD">
            <w:pPr>
              <w:pStyle w:val="PL"/>
              <w:rPr>
                <w:lang w:val="en-US"/>
              </w:rPr>
            </w:pPr>
            <w:r w:rsidRPr="00C263B2">
              <w:rPr>
                <w:lang w:val="en-US"/>
              </w:rPr>
              <w:tab/>
              <w:t>navClockModel</w:t>
            </w:r>
            <w:r w:rsidRPr="00C263B2">
              <w:rPr>
                <w:lang w:val="en-US"/>
              </w:rPr>
              <w:tab/>
            </w:r>
            <w:r w:rsidRPr="00C263B2">
              <w:rPr>
                <w:lang w:val="en-US"/>
              </w:rPr>
              <w:tab/>
            </w:r>
            <w:r w:rsidRPr="00C263B2">
              <w:rPr>
                <w:lang w:val="en-US"/>
              </w:rPr>
              <w:tab/>
              <w:t xml:space="preserve"> NAVclockModel, </w:t>
            </w:r>
            <w:r w:rsidRPr="00C263B2">
              <w:rPr>
                <w:lang w:val="en-US"/>
              </w:rPr>
              <w:tab/>
            </w:r>
            <w:r w:rsidRPr="00C263B2">
              <w:rPr>
                <w:lang w:val="en-US"/>
              </w:rPr>
              <w:tab/>
            </w:r>
            <w:r w:rsidRPr="00C263B2">
              <w:rPr>
                <w:lang w:val="en-US"/>
              </w:rPr>
              <w:tab/>
            </w:r>
            <w:r w:rsidRPr="00C263B2">
              <w:rPr>
                <w:lang w:val="en-US"/>
              </w:rPr>
              <w:tab/>
            </w:r>
            <w:r w:rsidRPr="00C263B2">
              <w:rPr>
                <w:lang w:val="en-US"/>
              </w:rPr>
              <w:tab/>
              <w:t>-- Model-2</w:t>
            </w:r>
          </w:p>
          <w:p w:rsidR="00DD5013" w:rsidRPr="00C263B2" w:rsidRDefault="00DD5013" w:rsidP="00FC35AD">
            <w:pPr>
              <w:pStyle w:val="PL"/>
              <w:rPr>
                <w:lang w:val="en-US"/>
              </w:rPr>
            </w:pPr>
            <w:r w:rsidRPr="00C263B2">
              <w:rPr>
                <w:lang w:val="en-US"/>
              </w:rPr>
              <w:tab/>
              <w:t>cnavClockModel</w:t>
            </w:r>
            <w:r w:rsidRPr="00C263B2">
              <w:rPr>
                <w:lang w:val="en-US"/>
              </w:rPr>
              <w:tab/>
            </w:r>
            <w:r w:rsidRPr="00C263B2">
              <w:rPr>
                <w:lang w:val="en-US"/>
              </w:rPr>
              <w:tab/>
            </w:r>
            <w:r w:rsidRPr="00C263B2">
              <w:rPr>
                <w:lang w:val="en-US"/>
              </w:rPr>
              <w:tab/>
              <w:t xml:space="preserve"> CNAVclockModel, </w:t>
            </w:r>
            <w:r w:rsidRPr="00C263B2">
              <w:rPr>
                <w:lang w:val="en-US"/>
              </w:rPr>
              <w:tab/>
            </w:r>
            <w:r w:rsidRPr="00C263B2">
              <w:rPr>
                <w:lang w:val="en-US"/>
              </w:rPr>
              <w:tab/>
            </w:r>
            <w:r w:rsidRPr="00C263B2">
              <w:rPr>
                <w:lang w:val="en-US"/>
              </w:rPr>
              <w:tab/>
            </w:r>
            <w:r w:rsidRPr="00C263B2">
              <w:rPr>
                <w:lang w:val="en-US"/>
              </w:rPr>
              <w:tab/>
            </w:r>
            <w:r w:rsidRPr="00C263B2">
              <w:rPr>
                <w:lang w:val="en-US"/>
              </w:rPr>
              <w:tab/>
              <w:t>-- Model-3</w:t>
            </w:r>
          </w:p>
          <w:p w:rsidR="00DD5013" w:rsidRPr="00C263B2" w:rsidRDefault="00DD5013" w:rsidP="00FC35AD">
            <w:pPr>
              <w:pStyle w:val="PL"/>
              <w:rPr>
                <w:lang w:val="en-US"/>
              </w:rPr>
            </w:pPr>
            <w:r w:rsidRPr="00C263B2">
              <w:rPr>
                <w:lang w:val="en-US"/>
              </w:rPr>
              <w:tab/>
              <w:t>glonassClockModel</w:t>
            </w:r>
            <w:r w:rsidRPr="00C263B2">
              <w:rPr>
                <w:lang w:val="en-US"/>
              </w:rPr>
              <w:tab/>
            </w:r>
            <w:r w:rsidRPr="00C263B2">
              <w:rPr>
                <w:lang w:val="en-US"/>
              </w:rPr>
              <w:tab/>
              <w:t xml:space="preserve"> GLONASSclockModel, </w:t>
            </w:r>
            <w:r w:rsidRPr="00C263B2">
              <w:rPr>
                <w:lang w:val="en-US"/>
              </w:rPr>
              <w:tab/>
            </w:r>
            <w:r w:rsidRPr="00C263B2">
              <w:rPr>
                <w:lang w:val="en-US"/>
              </w:rPr>
              <w:tab/>
            </w:r>
            <w:r w:rsidRPr="00C263B2">
              <w:rPr>
                <w:lang w:val="en-US"/>
              </w:rPr>
              <w:tab/>
            </w:r>
            <w:r w:rsidRPr="00C263B2">
              <w:rPr>
                <w:lang w:val="en-US"/>
              </w:rPr>
              <w:tab/>
              <w:t>-- Model-4</w:t>
            </w:r>
          </w:p>
          <w:p w:rsidR="00DD5013" w:rsidRPr="00C263B2" w:rsidRDefault="00DD5013" w:rsidP="00FC35AD">
            <w:pPr>
              <w:pStyle w:val="PL"/>
              <w:rPr>
                <w:rFonts w:hint="eastAsia"/>
                <w:lang w:val="en-US" w:eastAsia="zh-CN"/>
              </w:rPr>
            </w:pPr>
            <w:r w:rsidRPr="00C263B2">
              <w:rPr>
                <w:lang w:val="en-US"/>
              </w:rPr>
              <w:tab/>
              <w:t>sbasClockModel</w:t>
            </w:r>
            <w:r w:rsidRPr="00C263B2">
              <w:rPr>
                <w:lang w:val="en-US"/>
              </w:rPr>
              <w:tab/>
            </w:r>
            <w:r w:rsidRPr="00C263B2">
              <w:rPr>
                <w:lang w:val="en-US"/>
              </w:rPr>
              <w:tab/>
            </w:r>
            <w:r w:rsidRPr="00C263B2">
              <w:rPr>
                <w:lang w:val="en-US"/>
              </w:rPr>
              <w:tab/>
              <w:t xml:space="preserve"> SBASclockModel</w:t>
            </w:r>
            <w:r w:rsidRPr="00C263B2">
              <w:rPr>
                <w:lang w:val="en-US"/>
              </w:rPr>
              <w:tab/>
              <w:t>,</w:t>
            </w:r>
            <w:r w:rsidRPr="00C263B2">
              <w:rPr>
                <w:lang w:val="en-US"/>
              </w:rPr>
              <w:tab/>
            </w:r>
            <w:r w:rsidRPr="00C263B2">
              <w:rPr>
                <w:lang w:val="en-US"/>
              </w:rPr>
              <w:tab/>
            </w:r>
            <w:r w:rsidRPr="00C263B2">
              <w:rPr>
                <w:lang w:val="en-US"/>
              </w:rPr>
              <w:tab/>
            </w:r>
            <w:r w:rsidRPr="00C263B2">
              <w:rPr>
                <w:lang w:val="en-US"/>
              </w:rPr>
              <w:tab/>
            </w:r>
            <w:r w:rsidRPr="00C263B2">
              <w:rPr>
                <w:lang w:val="en-US"/>
              </w:rPr>
              <w:tab/>
              <w:t>-- Model-5</w:t>
            </w:r>
          </w:p>
          <w:p w:rsidR="00DD5013" w:rsidRPr="00C263B2" w:rsidRDefault="00DD5013" w:rsidP="00FC35AD">
            <w:pPr>
              <w:pStyle w:val="PL"/>
            </w:pPr>
            <w:r w:rsidRPr="00C263B2">
              <w:rPr>
                <w:lang w:eastAsia="zh-CN"/>
              </w:rPr>
              <w:tab/>
              <w:t>bdsClockModel-r12</w:t>
            </w:r>
            <w:r w:rsidRPr="00C263B2">
              <w:rPr>
                <w:lang w:eastAsia="zh-CN"/>
              </w:rPr>
              <w:tab/>
            </w:r>
            <w:r w:rsidRPr="00C263B2">
              <w:rPr>
                <w:lang w:eastAsia="zh-CN"/>
              </w:rPr>
              <w:tab/>
            </w:r>
            <w:r w:rsidRPr="00C263B2">
              <w:rPr>
                <w:rFonts w:hint="eastAsia"/>
                <w:lang w:eastAsia="zh-CN"/>
              </w:rPr>
              <w:t xml:space="preserve"> </w:t>
            </w:r>
            <w:r w:rsidRPr="00C263B2">
              <w:rPr>
                <w:lang w:eastAsia="zh-CN"/>
              </w:rPr>
              <w:t>BDSClockModel-r12</w:t>
            </w:r>
            <w:r w:rsidRPr="00C263B2">
              <w:rPr>
                <w:lang w:eastAsia="zh-CN"/>
              </w:rPr>
              <w:tab/>
            </w:r>
            <w:r w:rsidRPr="00C263B2">
              <w:rPr>
                <w:lang w:eastAsia="zh-CN"/>
              </w:rPr>
              <w:tab/>
            </w:r>
            <w:r w:rsidRPr="00C263B2">
              <w:rPr>
                <w:lang w:eastAsia="zh-CN"/>
              </w:rPr>
              <w:tab/>
            </w:r>
            <w:r w:rsidRPr="00C263B2">
              <w:rPr>
                <w:lang w:eastAsia="zh-CN"/>
              </w:rPr>
              <w:tab/>
            </w:r>
            <w:r w:rsidRPr="00C263B2">
              <w:rPr>
                <w:lang w:val="en-US"/>
              </w:rPr>
              <w:tab/>
            </w:r>
            <w:r w:rsidRPr="00C263B2">
              <w:rPr>
                <w:lang w:eastAsia="zh-CN"/>
              </w:rPr>
              <w:t>-- Model-6</w:t>
            </w:r>
          </w:p>
          <w:p w:rsidR="00DD5013" w:rsidRPr="00C263B2" w:rsidRDefault="00DD5013" w:rsidP="00FC35AD">
            <w:pPr>
              <w:pStyle w:val="PL"/>
            </w:pPr>
            <w:r w:rsidRPr="00C263B2">
              <w:t>}</w:t>
            </w:r>
          </w:p>
          <w:p w:rsidR="00DD5013" w:rsidRPr="00C263B2" w:rsidRDefault="00DD5013" w:rsidP="00FC35AD">
            <w:pPr>
              <w:pStyle w:val="PL"/>
              <w:rPr>
                <w:lang w:val="en-US"/>
              </w:rPr>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SeqOfStandardClockModelElement ::= SEQUENCE (SIZE(1..2)) OF StandardClockModelElement</w:t>
            </w:r>
          </w:p>
          <w:p w:rsidR="00DD5013" w:rsidRPr="00C263B2" w:rsidRDefault="00DD5013" w:rsidP="00FC35AD">
            <w:pPr>
              <w:pStyle w:val="PL"/>
            </w:pPr>
          </w:p>
          <w:p w:rsidR="00DD5013" w:rsidRPr="00C263B2" w:rsidRDefault="00DD5013" w:rsidP="00FC35AD">
            <w:pPr>
              <w:pStyle w:val="PL"/>
              <w:rPr>
                <w:lang w:val="en-US"/>
              </w:rPr>
            </w:pPr>
            <w:r w:rsidRPr="00C263B2">
              <w:t>StandardClockModelElement</w:t>
            </w:r>
            <w:r w:rsidRPr="00C263B2">
              <w:rPr>
                <w:lang w:val="en-US"/>
              </w:rPr>
              <w:t> ::= SEQUENCE {</w:t>
            </w:r>
          </w:p>
          <w:p w:rsidR="00DD5013" w:rsidRPr="00C263B2" w:rsidRDefault="00DD5013" w:rsidP="00FC35AD">
            <w:pPr>
              <w:pStyle w:val="PL"/>
              <w:rPr>
                <w:lang w:val="en-US"/>
              </w:rPr>
            </w:pPr>
            <w:r w:rsidRPr="00C263B2">
              <w:rPr>
                <w:lang w:val="en-US"/>
              </w:rPr>
              <w:t xml:space="preserve"> </w:t>
            </w:r>
            <w:r w:rsidRPr="00C263B2">
              <w:rPr>
                <w:lang w:val="sv-SE"/>
              </w:rPr>
              <w:tab/>
            </w:r>
            <w:r w:rsidRPr="00C263B2">
              <w:rPr>
                <w:lang w:val="en-US"/>
              </w:rPr>
              <w:t xml:space="preserve">stanClockToc </w:t>
            </w:r>
            <w:r w:rsidRPr="00C263B2">
              <w:rPr>
                <w:lang w:val="sv-SE"/>
              </w:rPr>
              <w:tab/>
            </w:r>
            <w:r w:rsidRPr="00C263B2">
              <w:rPr>
                <w:lang w:val="en-US"/>
              </w:rPr>
              <w:t xml:space="preserve">INTEGER (0 .. </w:t>
            </w:r>
            <w:r w:rsidRPr="00C263B2">
              <w:rPr>
                <w:rFonts w:hint="eastAsia"/>
                <w:lang w:val="en-US" w:eastAsia="zh-CN"/>
              </w:rPr>
              <w:t>16383</w:t>
            </w:r>
            <w:r w:rsidRPr="00C263B2">
              <w:rPr>
                <w:lang w:val="en-US"/>
              </w:rPr>
              <w:t xml:space="preserve">), </w:t>
            </w:r>
          </w:p>
          <w:p w:rsidR="00DD5013" w:rsidRPr="00C263B2" w:rsidRDefault="00DD5013" w:rsidP="00FC35AD">
            <w:pPr>
              <w:pStyle w:val="PL"/>
            </w:pPr>
            <w:r w:rsidRPr="00C263B2">
              <w:rPr>
                <w:lang w:val="en-US"/>
              </w:rPr>
              <w:t xml:space="preserve"> </w:t>
            </w:r>
            <w:r w:rsidRPr="00C263B2">
              <w:rPr>
                <w:lang w:val="sv-SE"/>
              </w:rPr>
              <w:tab/>
            </w:r>
            <w:r w:rsidRPr="00C263B2">
              <w:t xml:space="preserve">stanClockAF2 </w:t>
            </w:r>
            <w:r w:rsidRPr="00C263B2">
              <w:rPr>
                <w:lang w:val="sv-SE"/>
              </w:rPr>
              <w:tab/>
            </w:r>
            <w:r w:rsidRPr="00C263B2">
              <w:t xml:space="preserve">INTEGER (-32 .. 31), </w:t>
            </w:r>
          </w:p>
          <w:p w:rsidR="00DD5013" w:rsidRPr="00C263B2" w:rsidRDefault="00DD5013" w:rsidP="00FC35AD">
            <w:pPr>
              <w:pStyle w:val="PL"/>
              <w:rPr>
                <w:lang w:val="sv-SE"/>
              </w:rPr>
            </w:pPr>
            <w:r w:rsidRPr="00C263B2">
              <w:t xml:space="preserve"> </w:t>
            </w:r>
            <w:r w:rsidRPr="00C263B2">
              <w:rPr>
                <w:lang w:val="sv-SE"/>
              </w:rPr>
              <w:tab/>
            </w:r>
            <w:r w:rsidRPr="00C263B2">
              <w:t xml:space="preserve">stanClockAF1 </w:t>
            </w:r>
            <w:r w:rsidRPr="00C263B2">
              <w:rPr>
                <w:lang w:val="sv-SE"/>
              </w:rPr>
              <w:tab/>
            </w:r>
            <w:r w:rsidRPr="00C263B2">
              <w:t>INTEGER (-1048576 .. 1048575</w:t>
            </w:r>
            <w:r w:rsidRPr="00C263B2">
              <w:rPr>
                <w:lang w:val="sv-SE"/>
              </w:rPr>
              <w:t xml:space="preserve">), </w:t>
            </w:r>
          </w:p>
          <w:p w:rsidR="00DD5013" w:rsidRPr="00C263B2" w:rsidRDefault="00DD5013" w:rsidP="00FC35AD">
            <w:pPr>
              <w:pStyle w:val="PL"/>
              <w:rPr>
                <w:lang w:val="sv-SE"/>
              </w:rPr>
            </w:pPr>
            <w:r w:rsidRPr="00C263B2">
              <w:rPr>
                <w:lang w:val="sv-SE"/>
              </w:rPr>
              <w:t xml:space="preserve"> </w:t>
            </w:r>
            <w:r w:rsidRPr="00C263B2">
              <w:rPr>
                <w:lang w:val="sv-SE"/>
              </w:rPr>
              <w:tab/>
              <w:t xml:space="preserve">stanClockAF0 </w:t>
            </w:r>
            <w:r w:rsidRPr="00C263B2">
              <w:rPr>
                <w:lang w:val="sv-SE"/>
              </w:rPr>
              <w:tab/>
              <w:t>INTEGER (</w:t>
            </w:r>
            <w:r w:rsidRPr="00C263B2">
              <w:t>-1073741824</w:t>
            </w:r>
            <w:r w:rsidRPr="00C263B2">
              <w:rPr>
                <w:lang w:val="sv-SE"/>
              </w:rPr>
              <w:t xml:space="preserve"> .. </w:t>
            </w:r>
            <w:r w:rsidRPr="00C263B2">
              <w:t>1073741823</w:t>
            </w:r>
            <w:r w:rsidRPr="00C263B2">
              <w:rPr>
                <w:lang w:val="sv-SE"/>
              </w:rPr>
              <w:t>),</w:t>
            </w:r>
          </w:p>
          <w:p w:rsidR="00DD5013" w:rsidRPr="00C263B2" w:rsidRDefault="00DD5013" w:rsidP="00FC35AD">
            <w:pPr>
              <w:pStyle w:val="PL"/>
              <w:rPr>
                <w:lang w:val="sv-SE"/>
              </w:rPr>
            </w:pPr>
            <w:r w:rsidRPr="00C263B2">
              <w:rPr>
                <w:lang w:val="sv-SE"/>
              </w:rPr>
              <w:t xml:space="preserve"> </w:t>
            </w:r>
            <w:r w:rsidRPr="00C263B2">
              <w:rPr>
                <w:lang w:val="sv-SE"/>
              </w:rPr>
              <w:tab/>
              <w:t xml:space="preserve">stanClockTgd </w:t>
            </w:r>
            <w:r w:rsidRPr="00C263B2">
              <w:rPr>
                <w:lang w:val="sv-SE"/>
              </w:rPr>
              <w:tab/>
              <w:t xml:space="preserve">INTEGER (-512 .. 511) </w:t>
            </w:r>
            <w:r w:rsidRPr="00C263B2">
              <w:rPr>
                <w:lang w:val="sv-SE"/>
              </w:rPr>
              <w:tab/>
            </w:r>
            <w:r w:rsidRPr="00C263B2">
              <w:rPr>
                <w:lang w:val="sv-SE"/>
              </w:rPr>
              <w:tab/>
            </w:r>
            <w:r w:rsidRPr="00C263B2">
              <w:rPr>
                <w:lang w:val="sv-SE"/>
              </w:rPr>
              <w:tab/>
            </w:r>
            <w:r w:rsidRPr="00C263B2">
              <w:rPr>
                <w:lang w:val="sv-SE"/>
              </w:rPr>
              <w:tab/>
              <w:t>OPTIONAL,</w:t>
            </w:r>
          </w:p>
          <w:p w:rsidR="00DD5013" w:rsidRPr="00C263B2" w:rsidRDefault="00DD5013" w:rsidP="00FC35AD">
            <w:pPr>
              <w:pStyle w:val="PL"/>
              <w:rPr>
                <w:lang w:val="fr-FR"/>
              </w:rPr>
            </w:pPr>
            <w:r w:rsidRPr="00C263B2">
              <w:rPr>
                <w:lang w:val="sv-SE"/>
              </w:rPr>
              <w:t xml:space="preserve"> </w:t>
            </w:r>
            <w:r w:rsidRPr="00C263B2">
              <w:rPr>
                <w:lang w:val="sv-SE"/>
              </w:rPr>
              <w:tab/>
            </w:r>
            <w:r w:rsidRPr="00C263B2">
              <w:rPr>
                <w:lang w:val="fr-FR"/>
              </w:rPr>
              <w:t xml:space="preserve">stanModelID </w:t>
            </w:r>
            <w:r w:rsidRPr="00C263B2">
              <w:rPr>
                <w:lang w:val="sv-SE"/>
              </w:rPr>
              <w:tab/>
            </w:r>
            <w:r w:rsidRPr="00C263B2">
              <w:rPr>
                <w:lang w:val="fr-FR"/>
              </w:rPr>
              <w:t xml:space="preserve">INTEGER (0 .. 1) </w:t>
            </w:r>
            <w:r w:rsidRPr="00C263B2">
              <w:rPr>
                <w:lang w:val="sv-SE"/>
              </w:rPr>
              <w:tab/>
            </w:r>
            <w:r w:rsidRPr="00C263B2">
              <w:rPr>
                <w:lang w:val="sv-SE"/>
              </w:rPr>
              <w:tab/>
            </w:r>
            <w:r w:rsidRPr="00C263B2">
              <w:rPr>
                <w:lang w:val="sv-SE"/>
              </w:rPr>
              <w:tab/>
            </w:r>
            <w:r w:rsidRPr="00C263B2">
              <w:rPr>
                <w:lang w:val="sv-SE"/>
              </w:rPr>
              <w:tab/>
            </w:r>
            <w:r w:rsidRPr="00C263B2">
              <w:rPr>
                <w:lang w:val="sv-SE"/>
              </w:rPr>
              <w:tab/>
            </w:r>
            <w:r w:rsidRPr="00C263B2">
              <w:rPr>
                <w:lang w:val="fr-FR"/>
              </w:rPr>
              <w:t>OPTIONAL,</w:t>
            </w:r>
          </w:p>
          <w:p w:rsidR="00DD5013" w:rsidRPr="00C263B2" w:rsidRDefault="00DD5013" w:rsidP="00FC35AD">
            <w:pPr>
              <w:pStyle w:val="PL"/>
              <w:rPr>
                <w:lang w:val="fr-FR"/>
              </w:rPr>
            </w:pPr>
            <w:r w:rsidRPr="00C263B2">
              <w:rPr>
                <w:lang w:val="fr-FR"/>
              </w:rPr>
              <w:t xml:space="preserve"> </w:t>
            </w:r>
            <w:r w:rsidRPr="00C263B2">
              <w:rPr>
                <w:lang w:val="sv-SE"/>
              </w:rPr>
              <w:tab/>
            </w:r>
            <w:r w:rsidRPr="00C263B2">
              <w:rPr>
                <w:lang w:val="fr-FR"/>
              </w:rPr>
              <w:t>...</w:t>
            </w:r>
          </w:p>
          <w:p w:rsidR="00DD5013" w:rsidRPr="00C263B2" w:rsidRDefault="00DD5013" w:rsidP="00FC35AD">
            <w:pPr>
              <w:pStyle w:val="PL"/>
              <w:rPr>
                <w:lang w:val="fr-FR"/>
              </w:rPr>
            </w:pPr>
            <w:r w:rsidRPr="00C263B2">
              <w:rPr>
                <w:lang w:val="fr-FR"/>
              </w:rPr>
              <w:t xml:space="preserve">} </w:t>
            </w:r>
          </w:p>
          <w:p w:rsidR="00DD5013" w:rsidRPr="00C263B2" w:rsidRDefault="00DD5013" w:rsidP="00FC35AD">
            <w:pPr>
              <w:pStyle w:val="PL"/>
              <w:rPr>
                <w:lang w:val="en-US"/>
              </w:rPr>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rPr>
                <w:lang w:val="en-US"/>
              </w:rPr>
            </w:pPr>
            <w:r w:rsidRPr="00C263B2">
              <w:rPr>
                <w:lang w:val="en-US"/>
              </w:rPr>
              <w:lastRenderedPageBreak/>
              <w:t>NAVclockModel ::= SEQUENCE {</w:t>
            </w:r>
          </w:p>
          <w:p w:rsidR="00DD5013" w:rsidRPr="00C263B2" w:rsidRDefault="00DD5013" w:rsidP="00FC35AD">
            <w:pPr>
              <w:pStyle w:val="PL"/>
              <w:rPr>
                <w:lang w:val="sv-SE"/>
              </w:rPr>
            </w:pPr>
            <w:r w:rsidRPr="00C263B2">
              <w:rPr>
                <w:lang w:val="en-US"/>
              </w:rPr>
              <w:tab/>
            </w:r>
            <w:r w:rsidRPr="00C263B2">
              <w:rPr>
                <w:lang w:val="sv-SE"/>
              </w:rPr>
              <w:t>navToc</w:t>
            </w:r>
            <w:r w:rsidRPr="00C263B2">
              <w:rPr>
                <w:lang w:val="sv-SE"/>
              </w:rPr>
              <w:tab/>
            </w:r>
            <w:r w:rsidRPr="00C263B2">
              <w:rPr>
                <w:lang w:val="sv-SE"/>
              </w:rPr>
              <w:tab/>
            </w:r>
            <w:r w:rsidRPr="00C263B2">
              <w:rPr>
                <w:lang w:val="sv-SE"/>
              </w:rPr>
              <w:tab/>
              <w:t>INTEGER (0.. 37799),</w:t>
            </w:r>
          </w:p>
          <w:p w:rsidR="00DD5013" w:rsidRPr="00C263B2" w:rsidRDefault="00DD5013" w:rsidP="00FC35AD">
            <w:pPr>
              <w:pStyle w:val="PL"/>
              <w:rPr>
                <w:lang w:val="sv-SE"/>
              </w:rPr>
            </w:pPr>
            <w:r w:rsidRPr="00C263B2">
              <w:rPr>
                <w:lang w:val="sv-SE"/>
              </w:rPr>
              <w:tab/>
              <w:t>navaf2</w:t>
            </w:r>
            <w:r w:rsidRPr="00C263B2">
              <w:rPr>
                <w:lang w:val="sv-SE"/>
              </w:rPr>
              <w:tab/>
            </w:r>
            <w:r w:rsidRPr="00C263B2">
              <w:rPr>
                <w:lang w:val="sv-SE"/>
              </w:rPr>
              <w:tab/>
            </w:r>
            <w:r w:rsidRPr="00C263B2">
              <w:rPr>
                <w:lang w:val="sv-SE"/>
              </w:rPr>
              <w:tab/>
              <w:t>INTEGER (-128..127),</w:t>
            </w:r>
          </w:p>
          <w:p w:rsidR="00DD5013" w:rsidRPr="00C263B2" w:rsidRDefault="00DD5013" w:rsidP="00FC35AD">
            <w:pPr>
              <w:pStyle w:val="PL"/>
              <w:rPr>
                <w:lang w:val="sv-SE"/>
              </w:rPr>
            </w:pPr>
            <w:r w:rsidRPr="00C263B2">
              <w:rPr>
                <w:lang w:val="sv-SE"/>
              </w:rPr>
              <w:tab/>
              <w:t>navaf1</w:t>
            </w:r>
            <w:r w:rsidRPr="00C263B2">
              <w:rPr>
                <w:lang w:val="sv-SE"/>
              </w:rPr>
              <w:tab/>
            </w:r>
            <w:r w:rsidRPr="00C263B2">
              <w:rPr>
                <w:lang w:val="sv-SE"/>
              </w:rPr>
              <w:tab/>
            </w:r>
            <w:r w:rsidRPr="00C263B2">
              <w:rPr>
                <w:lang w:val="sv-SE"/>
              </w:rPr>
              <w:tab/>
              <w:t>INTEGER (-32768..32767),</w:t>
            </w:r>
          </w:p>
          <w:p w:rsidR="00DD5013" w:rsidRPr="00C263B2" w:rsidRDefault="00DD5013" w:rsidP="00FC35AD">
            <w:pPr>
              <w:pStyle w:val="PL"/>
              <w:rPr>
                <w:lang w:val="sv-SE"/>
              </w:rPr>
            </w:pPr>
            <w:r w:rsidRPr="00C263B2">
              <w:rPr>
                <w:lang w:val="sv-SE"/>
              </w:rPr>
              <w:tab/>
              <w:t>navaf0</w:t>
            </w:r>
            <w:r w:rsidRPr="00C263B2">
              <w:rPr>
                <w:lang w:val="sv-SE"/>
              </w:rPr>
              <w:tab/>
            </w:r>
            <w:r w:rsidRPr="00C263B2">
              <w:rPr>
                <w:lang w:val="sv-SE"/>
              </w:rPr>
              <w:tab/>
            </w:r>
            <w:r w:rsidRPr="00C263B2">
              <w:rPr>
                <w:lang w:val="sv-SE"/>
              </w:rPr>
              <w:tab/>
              <w:t>INTEGER (-2097152..2097151),</w:t>
            </w:r>
          </w:p>
          <w:p w:rsidR="00DD5013" w:rsidRPr="00C263B2" w:rsidRDefault="00DD5013" w:rsidP="00FC35AD">
            <w:pPr>
              <w:pStyle w:val="PL"/>
              <w:rPr>
                <w:lang w:val="sv-SE"/>
              </w:rPr>
            </w:pPr>
            <w:r w:rsidRPr="00C263B2">
              <w:rPr>
                <w:lang w:val="sv-SE"/>
              </w:rPr>
              <w:tab/>
              <w:t>navTgd</w:t>
            </w:r>
            <w:r w:rsidRPr="00C263B2">
              <w:rPr>
                <w:lang w:val="sv-SE"/>
              </w:rPr>
              <w:tab/>
            </w:r>
            <w:r w:rsidRPr="00C263B2">
              <w:rPr>
                <w:lang w:val="sv-SE"/>
              </w:rPr>
              <w:tab/>
            </w:r>
            <w:r w:rsidRPr="00C263B2">
              <w:rPr>
                <w:lang w:val="sv-SE"/>
              </w:rPr>
              <w:tab/>
              <w:t>INTEGER (-128..127)</w:t>
            </w:r>
          </w:p>
          <w:p w:rsidR="00DD5013" w:rsidRPr="00C263B2" w:rsidRDefault="00DD5013" w:rsidP="00FC35AD">
            <w:pPr>
              <w:pStyle w:val="PL"/>
              <w:rPr>
                <w:lang w:val="sv-SE"/>
              </w:rPr>
            </w:pPr>
            <w:r w:rsidRPr="00C263B2">
              <w:rPr>
                <w:lang w:val="sv-SE"/>
              </w:rPr>
              <w:t>}</w:t>
            </w:r>
          </w:p>
          <w:p w:rsidR="00DD5013" w:rsidRPr="00C263B2" w:rsidRDefault="00DD5013" w:rsidP="00FC35AD">
            <w:pPr>
              <w:pStyle w:val="PL"/>
              <w:rPr>
                <w:lang w:val="en-US"/>
              </w:rPr>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rPr>
                <w:lang w:val="sv-SE"/>
              </w:rPr>
            </w:pPr>
            <w:r w:rsidRPr="00C263B2">
              <w:rPr>
                <w:lang w:val="sv-SE"/>
              </w:rPr>
              <w:t>CNAVclockModel ::= SEQUENCE {</w:t>
            </w:r>
          </w:p>
          <w:p w:rsidR="00DD5013" w:rsidRPr="00C263B2" w:rsidRDefault="00DD5013" w:rsidP="00FC35AD">
            <w:pPr>
              <w:pStyle w:val="PL"/>
              <w:rPr>
                <w:lang w:val="sv-SE"/>
              </w:rPr>
            </w:pPr>
            <w:r w:rsidRPr="00C263B2">
              <w:rPr>
                <w:lang w:val="sv-SE"/>
              </w:rPr>
              <w:tab/>
              <w:t>cnavToc</w:t>
            </w:r>
            <w:r w:rsidRPr="00C263B2">
              <w:rPr>
                <w:lang w:val="sv-SE"/>
              </w:rPr>
              <w:tab/>
            </w:r>
            <w:r w:rsidRPr="00C263B2">
              <w:rPr>
                <w:lang w:val="sv-SE"/>
              </w:rPr>
              <w:tab/>
            </w:r>
            <w:r w:rsidRPr="00C263B2">
              <w:rPr>
                <w:lang w:val="sv-SE"/>
              </w:rPr>
              <w:tab/>
              <w:t>INTEGER (0..2015),</w:t>
            </w:r>
          </w:p>
          <w:p w:rsidR="00DD5013" w:rsidRPr="00C263B2" w:rsidRDefault="00DD5013" w:rsidP="00FC35AD">
            <w:pPr>
              <w:pStyle w:val="PL"/>
              <w:rPr>
                <w:lang w:val="sv-SE"/>
              </w:rPr>
            </w:pPr>
            <w:r w:rsidRPr="00C263B2">
              <w:rPr>
                <w:lang w:val="sv-SE"/>
              </w:rPr>
              <w:tab/>
              <w:t>cnavTop</w:t>
            </w:r>
            <w:r w:rsidRPr="00C263B2">
              <w:rPr>
                <w:lang w:val="sv-SE"/>
              </w:rPr>
              <w:tab/>
            </w:r>
            <w:r w:rsidRPr="00C263B2">
              <w:rPr>
                <w:lang w:val="sv-SE"/>
              </w:rPr>
              <w:tab/>
            </w:r>
            <w:r w:rsidRPr="00C263B2">
              <w:rPr>
                <w:lang w:val="sv-SE"/>
              </w:rPr>
              <w:tab/>
              <w:t>INTEGER (0..2015),</w:t>
            </w:r>
          </w:p>
          <w:p w:rsidR="00DD5013" w:rsidRPr="00C263B2" w:rsidRDefault="00DD5013" w:rsidP="00FC35AD">
            <w:pPr>
              <w:pStyle w:val="PL"/>
              <w:rPr>
                <w:lang w:val="sv-SE"/>
              </w:rPr>
            </w:pPr>
            <w:r w:rsidRPr="00C263B2">
              <w:rPr>
                <w:lang w:val="sv-SE"/>
              </w:rPr>
              <w:tab/>
              <w:t>cnavURA0</w:t>
            </w:r>
            <w:r w:rsidRPr="00C263B2">
              <w:rPr>
                <w:lang w:val="sv-SE"/>
              </w:rPr>
              <w:tab/>
            </w:r>
            <w:r w:rsidRPr="00C263B2">
              <w:rPr>
                <w:lang w:val="sv-SE"/>
              </w:rPr>
              <w:tab/>
              <w:t>INTEGER (-16..15),</w:t>
            </w:r>
          </w:p>
          <w:p w:rsidR="00DD5013" w:rsidRPr="00C263B2" w:rsidRDefault="00DD5013" w:rsidP="00FC35AD">
            <w:pPr>
              <w:pStyle w:val="PL"/>
              <w:rPr>
                <w:lang w:val="sv-SE"/>
              </w:rPr>
            </w:pPr>
            <w:r w:rsidRPr="00C263B2">
              <w:rPr>
                <w:lang w:val="sv-SE"/>
              </w:rPr>
              <w:tab/>
              <w:t>cnavURA1</w:t>
            </w:r>
            <w:r w:rsidRPr="00C263B2">
              <w:rPr>
                <w:lang w:val="sv-SE"/>
              </w:rPr>
              <w:tab/>
            </w:r>
            <w:r w:rsidRPr="00C263B2">
              <w:rPr>
                <w:lang w:val="sv-SE"/>
              </w:rPr>
              <w:tab/>
              <w:t>INTEGER (0..7),</w:t>
            </w:r>
          </w:p>
          <w:p w:rsidR="00DD5013" w:rsidRPr="00C263B2" w:rsidRDefault="00DD5013" w:rsidP="00FC35AD">
            <w:pPr>
              <w:pStyle w:val="PL"/>
              <w:rPr>
                <w:lang w:val="sv-SE"/>
              </w:rPr>
            </w:pPr>
            <w:r w:rsidRPr="00C263B2">
              <w:rPr>
                <w:lang w:val="sv-SE"/>
              </w:rPr>
              <w:tab/>
              <w:t>cnavURA2</w:t>
            </w:r>
            <w:r w:rsidRPr="00C263B2">
              <w:rPr>
                <w:lang w:val="sv-SE"/>
              </w:rPr>
              <w:tab/>
            </w:r>
            <w:r w:rsidRPr="00C263B2">
              <w:rPr>
                <w:lang w:val="sv-SE"/>
              </w:rPr>
              <w:tab/>
              <w:t>INTEGER (0..7),</w:t>
            </w:r>
          </w:p>
          <w:p w:rsidR="00DD5013" w:rsidRPr="00C263B2" w:rsidRDefault="00DD5013" w:rsidP="00FC35AD">
            <w:pPr>
              <w:pStyle w:val="PL"/>
              <w:rPr>
                <w:lang w:val="sv-SE"/>
              </w:rPr>
            </w:pPr>
            <w:r w:rsidRPr="00C263B2">
              <w:rPr>
                <w:lang w:val="sv-SE"/>
              </w:rPr>
              <w:tab/>
              <w:t>cnavAf2</w:t>
            </w:r>
            <w:r w:rsidRPr="00C263B2">
              <w:rPr>
                <w:lang w:val="sv-SE"/>
              </w:rPr>
              <w:tab/>
            </w:r>
            <w:r w:rsidRPr="00C263B2">
              <w:rPr>
                <w:lang w:val="sv-SE"/>
              </w:rPr>
              <w:tab/>
            </w:r>
            <w:r w:rsidRPr="00C263B2">
              <w:rPr>
                <w:lang w:val="sv-SE"/>
              </w:rPr>
              <w:tab/>
              <w:t>INTEGER (-512..511),</w:t>
            </w:r>
          </w:p>
          <w:p w:rsidR="00DD5013" w:rsidRPr="00C263B2" w:rsidRDefault="00DD5013" w:rsidP="00FC35AD">
            <w:pPr>
              <w:pStyle w:val="PL"/>
              <w:rPr>
                <w:lang w:val="sv-SE"/>
              </w:rPr>
            </w:pPr>
            <w:r w:rsidRPr="00C263B2">
              <w:rPr>
                <w:lang w:val="sv-SE"/>
              </w:rPr>
              <w:tab/>
              <w:t>cnavAf1</w:t>
            </w:r>
            <w:r w:rsidRPr="00C263B2">
              <w:rPr>
                <w:lang w:val="sv-SE"/>
              </w:rPr>
              <w:tab/>
            </w:r>
            <w:r w:rsidRPr="00C263B2">
              <w:rPr>
                <w:lang w:val="sv-SE"/>
              </w:rPr>
              <w:tab/>
            </w:r>
            <w:r w:rsidRPr="00C263B2">
              <w:rPr>
                <w:lang w:val="sv-SE"/>
              </w:rPr>
              <w:tab/>
              <w:t>INTEGER (-524288..524287),</w:t>
            </w:r>
          </w:p>
          <w:p w:rsidR="00DD5013" w:rsidRPr="00C263B2" w:rsidRDefault="00DD5013" w:rsidP="00FC35AD">
            <w:pPr>
              <w:pStyle w:val="PL"/>
              <w:rPr>
                <w:lang w:val="sv-SE"/>
              </w:rPr>
            </w:pPr>
            <w:r w:rsidRPr="00C263B2">
              <w:rPr>
                <w:lang w:val="sv-SE"/>
              </w:rPr>
              <w:tab/>
              <w:t>cnavAf0</w:t>
            </w:r>
            <w:r w:rsidRPr="00C263B2">
              <w:rPr>
                <w:lang w:val="sv-SE"/>
              </w:rPr>
              <w:tab/>
            </w:r>
            <w:r w:rsidRPr="00C263B2">
              <w:rPr>
                <w:lang w:val="sv-SE"/>
              </w:rPr>
              <w:tab/>
            </w:r>
            <w:r w:rsidRPr="00C263B2">
              <w:rPr>
                <w:lang w:val="sv-SE"/>
              </w:rPr>
              <w:tab/>
              <w:t>INTEGER (-33554432..33554431),</w:t>
            </w:r>
          </w:p>
          <w:p w:rsidR="00DD5013" w:rsidRPr="00C263B2" w:rsidRDefault="00DD5013" w:rsidP="00FC35AD">
            <w:pPr>
              <w:pStyle w:val="PL"/>
              <w:rPr>
                <w:lang w:val="sv-SE"/>
              </w:rPr>
            </w:pPr>
            <w:r w:rsidRPr="00C263B2">
              <w:rPr>
                <w:lang w:val="sv-SE"/>
              </w:rPr>
              <w:tab/>
              <w:t>cnavTgd</w:t>
            </w:r>
            <w:r w:rsidRPr="00C263B2">
              <w:rPr>
                <w:lang w:val="sv-SE"/>
              </w:rPr>
              <w:tab/>
            </w:r>
            <w:r w:rsidRPr="00C263B2">
              <w:rPr>
                <w:lang w:val="sv-SE"/>
              </w:rPr>
              <w:tab/>
            </w:r>
            <w:r w:rsidRPr="00C263B2">
              <w:rPr>
                <w:lang w:val="sv-SE"/>
              </w:rPr>
              <w:tab/>
              <w:t>INTEGER (-4096..4095),</w:t>
            </w:r>
          </w:p>
          <w:p w:rsidR="00DD5013" w:rsidRPr="00C263B2" w:rsidRDefault="00DD5013" w:rsidP="00FC35AD">
            <w:pPr>
              <w:pStyle w:val="PL"/>
              <w:rPr>
                <w:lang w:val="sv-SE"/>
              </w:rPr>
            </w:pPr>
            <w:r w:rsidRPr="00C263B2">
              <w:rPr>
                <w:lang w:val="sv-SE"/>
              </w:rPr>
              <w:tab/>
              <w:t>cnavISCl1cp</w:t>
            </w:r>
            <w:r w:rsidRPr="00C263B2">
              <w:rPr>
                <w:lang w:val="sv-SE"/>
              </w:rPr>
              <w:tab/>
            </w:r>
            <w:r w:rsidRPr="00C263B2">
              <w:rPr>
                <w:lang w:val="sv-SE"/>
              </w:rPr>
              <w:tab/>
              <w:t xml:space="preserve">INTEGER (-4096..4095) </w:t>
            </w:r>
            <w:r w:rsidRPr="00C263B2">
              <w:rPr>
                <w:lang w:val="sv-SE"/>
              </w:rPr>
              <w:tab/>
            </w:r>
            <w:r w:rsidRPr="00C263B2">
              <w:rPr>
                <w:lang w:val="sv-SE"/>
              </w:rPr>
              <w:tab/>
            </w:r>
            <w:r w:rsidRPr="00C263B2">
              <w:rPr>
                <w:lang w:val="sv-SE"/>
              </w:rPr>
              <w:tab/>
              <w:t>OPTIONAL,</w:t>
            </w:r>
          </w:p>
          <w:p w:rsidR="00DD5013" w:rsidRPr="00C263B2" w:rsidRDefault="00DD5013" w:rsidP="00FC35AD">
            <w:pPr>
              <w:pStyle w:val="PL"/>
              <w:rPr>
                <w:lang w:val="sv-SE"/>
              </w:rPr>
            </w:pPr>
            <w:r w:rsidRPr="00C263B2">
              <w:rPr>
                <w:lang w:val="sv-SE"/>
              </w:rPr>
              <w:tab/>
              <w:t>cnavISCl1cd</w:t>
            </w:r>
            <w:r w:rsidRPr="00C263B2">
              <w:rPr>
                <w:lang w:val="sv-SE"/>
              </w:rPr>
              <w:tab/>
            </w:r>
            <w:r w:rsidRPr="00C263B2">
              <w:rPr>
                <w:lang w:val="sv-SE"/>
              </w:rPr>
              <w:tab/>
              <w:t xml:space="preserve">INTEGER (-4096..4095) </w:t>
            </w:r>
            <w:r w:rsidRPr="00C263B2">
              <w:rPr>
                <w:lang w:val="sv-SE"/>
              </w:rPr>
              <w:tab/>
            </w:r>
            <w:r w:rsidRPr="00C263B2">
              <w:rPr>
                <w:lang w:val="sv-SE"/>
              </w:rPr>
              <w:tab/>
            </w:r>
            <w:r w:rsidRPr="00C263B2">
              <w:rPr>
                <w:lang w:val="sv-SE"/>
              </w:rPr>
              <w:tab/>
              <w:t>OPTIONAL,</w:t>
            </w:r>
          </w:p>
          <w:p w:rsidR="00DD5013" w:rsidRPr="00C263B2" w:rsidRDefault="00DD5013" w:rsidP="00FC35AD">
            <w:pPr>
              <w:pStyle w:val="PL"/>
              <w:rPr>
                <w:lang w:val="sv-SE"/>
              </w:rPr>
            </w:pPr>
            <w:r w:rsidRPr="00C263B2">
              <w:rPr>
                <w:lang w:val="sv-SE"/>
              </w:rPr>
              <w:tab/>
              <w:t>cnavISCl1ca</w:t>
            </w:r>
            <w:r w:rsidRPr="00C263B2">
              <w:rPr>
                <w:lang w:val="sv-SE"/>
              </w:rPr>
              <w:tab/>
            </w:r>
            <w:r w:rsidRPr="00C263B2">
              <w:rPr>
                <w:lang w:val="sv-SE"/>
              </w:rPr>
              <w:tab/>
              <w:t xml:space="preserve">INTEGER (-4096..4095) </w:t>
            </w:r>
            <w:r w:rsidRPr="00C263B2">
              <w:rPr>
                <w:lang w:val="sv-SE"/>
              </w:rPr>
              <w:tab/>
            </w:r>
            <w:r w:rsidRPr="00C263B2">
              <w:rPr>
                <w:lang w:val="sv-SE"/>
              </w:rPr>
              <w:tab/>
            </w:r>
            <w:r w:rsidRPr="00C263B2">
              <w:rPr>
                <w:lang w:val="sv-SE"/>
              </w:rPr>
              <w:tab/>
              <w:t>OPTIONAL,</w:t>
            </w:r>
          </w:p>
          <w:p w:rsidR="00DD5013" w:rsidRPr="00C263B2" w:rsidRDefault="00DD5013" w:rsidP="00FC35AD">
            <w:pPr>
              <w:pStyle w:val="PL"/>
              <w:rPr>
                <w:lang w:val="sv-SE"/>
              </w:rPr>
            </w:pPr>
            <w:r w:rsidRPr="00C263B2">
              <w:rPr>
                <w:lang w:val="sv-SE"/>
              </w:rPr>
              <w:tab/>
              <w:t>cnavISCl2c</w:t>
            </w:r>
            <w:r w:rsidRPr="00C263B2">
              <w:rPr>
                <w:lang w:val="sv-SE"/>
              </w:rPr>
              <w:tab/>
            </w:r>
            <w:r w:rsidRPr="00C263B2">
              <w:rPr>
                <w:lang w:val="sv-SE"/>
              </w:rPr>
              <w:tab/>
              <w:t xml:space="preserve">INTEGER (-4096..4095) </w:t>
            </w:r>
            <w:r w:rsidRPr="00C263B2">
              <w:rPr>
                <w:lang w:val="sv-SE"/>
              </w:rPr>
              <w:tab/>
            </w:r>
            <w:r w:rsidRPr="00C263B2">
              <w:rPr>
                <w:lang w:val="sv-SE"/>
              </w:rPr>
              <w:tab/>
            </w:r>
            <w:r w:rsidRPr="00C263B2">
              <w:rPr>
                <w:lang w:val="sv-SE"/>
              </w:rPr>
              <w:tab/>
              <w:t>OPTIONAL,</w:t>
            </w:r>
          </w:p>
          <w:p w:rsidR="00DD5013" w:rsidRPr="00C263B2" w:rsidRDefault="00DD5013" w:rsidP="00FC35AD">
            <w:pPr>
              <w:pStyle w:val="PL"/>
              <w:rPr>
                <w:lang w:val="sv-SE"/>
              </w:rPr>
            </w:pPr>
            <w:r w:rsidRPr="00C263B2">
              <w:rPr>
                <w:lang w:val="sv-SE"/>
              </w:rPr>
              <w:tab/>
              <w:t>cnavISCl5i5</w:t>
            </w:r>
            <w:r w:rsidRPr="00C263B2">
              <w:rPr>
                <w:lang w:val="sv-SE"/>
              </w:rPr>
              <w:tab/>
            </w:r>
            <w:r w:rsidRPr="00C263B2">
              <w:rPr>
                <w:lang w:val="sv-SE"/>
              </w:rPr>
              <w:tab/>
              <w:t xml:space="preserve">INTEGER (-4096..4095) </w:t>
            </w:r>
            <w:r w:rsidRPr="00C263B2">
              <w:rPr>
                <w:lang w:val="sv-SE"/>
              </w:rPr>
              <w:tab/>
            </w:r>
            <w:r w:rsidRPr="00C263B2">
              <w:rPr>
                <w:lang w:val="sv-SE"/>
              </w:rPr>
              <w:tab/>
            </w:r>
            <w:r w:rsidRPr="00C263B2">
              <w:rPr>
                <w:lang w:val="sv-SE"/>
              </w:rPr>
              <w:tab/>
              <w:t>OPTIONAL,</w:t>
            </w:r>
          </w:p>
          <w:p w:rsidR="00DD5013" w:rsidRPr="00C263B2" w:rsidRDefault="00DD5013" w:rsidP="00FC35AD">
            <w:pPr>
              <w:pStyle w:val="PL"/>
              <w:rPr>
                <w:lang w:val="sv-SE"/>
              </w:rPr>
            </w:pPr>
            <w:r w:rsidRPr="00C263B2">
              <w:rPr>
                <w:lang w:val="sv-SE"/>
              </w:rPr>
              <w:tab/>
              <w:t>cnavISCl5q5</w:t>
            </w:r>
            <w:r w:rsidRPr="00C263B2">
              <w:rPr>
                <w:lang w:val="sv-SE"/>
              </w:rPr>
              <w:tab/>
            </w:r>
            <w:r w:rsidRPr="00C263B2">
              <w:rPr>
                <w:lang w:val="sv-SE"/>
              </w:rPr>
              <w:tab/>
              <w:t xml:space="preserve">INTEGER (-4096..4095) </w:t>
            </w:r>
            <w:r w:rsidRPr="00C263B2">
              <w:rPr>
                <w:lang w:val="sv-SE"/>
              </w:rPr>
              <w:tab/>
            </w:r>
            <w:r w:rsidRPr="00C263B2">
              <w:rPr>
                <w:lang w:val="sv-SE"/>
              </w:rPr>
              <w:tab/>
            </w:r>
            <w:r w:rsidRPr="00C263B2">
              <w:rPr>
                <w:lang w:val="sv-SE"/>
              </w:rPr>
              <w:tab/>
              <w:t>OPTIONAL</w:t>
            </w:r>
          </w:p>
          <w:p w:rsidR="00DD5013" w:rsidRPr="00C263B2" w:rsidRDefault="00DD5013" w:rsidP="00FC35AD">
            <w:pPr>
              <w:pStyle w:val="PL"/>
              <w:rPr>
                <w:lang w:val="sv-SE"/>
              </w:rPr>
            </w:pPr>
            <w:r w:rsidRPr="00C263B2">
              <w:rPr>
                <w:lang w:val="sv-SE"/>
              </w:rPr>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rPr>
                <w:lang w:val="sv-SE"/>
              </w:rPr>
            </w:pPr>
            <w:r w:rsidRPr="00C263B2">
              <w:rPr>
                <w:lang w:val="sv-SE"/>
              </w:rPr>
              <w:t>GLONASSclockModel ::= SEQUENCE {</w:t>
            </w:r>
          </w:p>
          <w:p w:rsidR="00DD5013" w:rsidRPr="00C263B2" w:rsidRDefault="00DD5013" w:rsidP="00FC35AD">
            <w:pPr>
              <w:pStyle w:val="PL"/>
              <w:rPr>
                <w:lang w:val="sv-SE"/>
              </w:rPr>
            </w:pPr>
            <w:r w:rsidRPr="00C263B2">
              <w:rPr>
                <w:lang w:val="sv-SE"/>
              </w:rPr>
              <w:tab/>
              <w:t>gloTau</w:t>
            </w:r>
            <w:r w:rsidRPr="00C263B2">
              <w:rPr>
                <w:lang w:val="sv-SE"/>
              </w:rPr>
              <w:tab/>
            </w:r>
            <w:r w:rsidRPr="00C263B2">
              <w:rPr>
                <w:lang w:val="sv-SE"/>
              </w:rPr>
              <w:tab/>
            </w:r>
            <w:r w:rsidRPr="00C263B2">
              <w:rPr>
                <w:lang w:val="sv-SE"/>
              </w:rPr>
              <w:tab/>
              <w:t>INTEGER (-2097152..2097151),</w:t>
            </w:r>
          </w:p>
          <w:p w:rsidR="00DD5013" w:rsidRPr="00C263B2" w:rsidRDefault="00DD5013" w:rsidP="00FC35AD">
            <w:pPr>
              <w:pStyle w:val="PL"/>
              <w:rPr>
                <w:lang w:val="sv-SE"/>
              </w:rPr>
            </w:pPr>
            <w:r w:rsidRPr="00C263B2">
              <w:rPr>
                <w:lang w:val="sv-SE"/>
              </w:rPr>
              <w:tab/>
              <w:t>gloGamma</w:t>
            </w:r>
            <w:r w:rsidRPr="00C263B2">
              <w:rPr>
                <w:lang w:val="sv-SE"/>
              </w:rPr>
              <w:tab/>
            </w:r>
            <w:r w:rsidRPr="00C263B2">
              <w:rPr>
                <w:lang w:val="sv-SE"/>
              </w:rPr>
              <w:tab/>
              <w:t>INTEGER (-1024..1023),</w:t>
            </w:r>
          </w:p>
          <w:p w:rsidR="00DD5013" w:rsidRPr="00C263B2" w:rsidRDefault="00DD5013" w:rsidP="00FC35AD">
            <w:pPr>
              <w:pStyle w:val="PL"/>
              <w:rPr>
                <w:lang w:val="sv-SE"/>
              </w:rPr>
            </w:pPr>
            <w:r w:rsidRPr="00C263B2">
              <w:rPr>
                <w:lang w:val="sv-SE"/>
              </w:rPr>
              <w:tab/>
              <w:t>gloDeltaTau</w:t>
            </w:r>
            <w:r w:rsidRPr="00C263B2">
              <w:rPr>
                <w:lang w:val="sv-SE"/>
              </w:rPr>
              <w:tab/>
            </w:r>
            <w:r w:rsidRPr="00C263B2">
              <w:rPr>
                <w:lang w:val="sv-SE"/>
              </w:rPr>
              <w:tab/>
              <w:t xml:space="preserve">INTEGER (-16..15) </w:t>
            </w:r>
            <w:r w:rsidRPr="00C263B2">
              <w:rPr>
                <w:lang w:val="sv-SE"/>
              </w:rPr>
              <w:tab/>
            </w:r>
            <w:r w:rsidRPr="00C263B2">
              <w:rPr>
                <w:lang w:val="sv-SE"/>
              </w:rPr>
              <w:tab/>
            </w:r>
            <w:r w:rsidRPr="00C263B2">
              <w:rPr>
                <w:lang w:val="sv-SE"/>
              </w:rPr>
              <w:tab/>
            </w:r>
            <w:r w:rsidRPr="00C263B2">
              <w:rPr>
                <w:lang w:val="sv-SE"/>
              </w:rPr>
              <w:tab/>
              <w:t>OPTIONAL</w:t>
            </w:r>
          </w:p>
          <w:p w:rsidR="00DD5013" w:rsidRPr="00C263B2" w:rsidRDefault="00DD5013" w:rsidP="00FC35AD">
            <w:pPr>
              <w:pStyle w:val="PL"/>
              <w:rPr>
                <w:lang w:val="sv-SE"/>
              </w:rPr>
            </w:pPr>
            <w:r w:rsidRPr="00C263B2">
              <w:rPr>
                <w:lang w:val="sv-SE"/>
              </w:rPr>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rPr>
                <w:lang w:val="sv-SE"/>
              </w:rPr>
            </w:pPr>
            <w:r w:rsidRPr="00C263B2">
              <w:rPr>
                <w:lang w:val="sv-SE"/>
              </w:rPr>
              <w:t>SBASclockModel ::= SEQUENCE {</w:t>
            </w:r>
          </w:p>
          <w:p w:rsidR="00DD5013" w:rsidRPr="00C263B2" w:rsidRDefault="00DD5013" w:rsidP="00FC35AD">
            <w:pPr>
              <w:pStyle w:val="PL"/>
              <w:rPr>
                <w:lang w:val="sv-SE"/>
              </w:rPr>
            </w:pPr>
            <w:r w:rsidRPr="00C263B2">
              <w:rPr>
                <w:lang w:val="sv-SE"/>
              </w:rPr>
              <w:tab/>
              <w:t>sbasTo</w:t>
            </w:r>
            <w:r w:rsidRPr="00C263B2">
              <w:rPr>
                <w:lang w:val="sv-SE"/>
              </w:rPr>
              <w:tab/>
            </w:r>
            <w:r w:rsidRPr="00C263B2">
              <w:rPr>
                <w:lang w:val="sv-SE"/>
              </w:rPr>
              <w:tab/>
            </w:r>
            <w:r w:rsidRPr="00C263B2">
              <w:rPr>
                <w:lang w:val="sv-SE"/>
              </w:rPr>
              <w:tab/>
              <w:t>INTEGER (0..5399),</w:t>
            </w:r>
          </w:p>
          <w:p w:rsidR="00DD5013" w:rsidRPr="00C263B2" w:rsidRDefault="00DD5013" w:rsidP="00FC35AD">
            <w:pPr>
              <w:pStyle w:val="PL"/>
              <w:rPr>
                <w:lang w:val="sv-SE"/>
              </w:rPr>
            </w:pPr>
            <w:r w:rsidRPr="00C263B2">
              <w:rPr>
                <w:lang w:val="sv-SE"/>
              </w:rPr>
              <w:tab/>
              <w:t>sbasAgfo</w:t>
            </w:r>
            <w:r w:rsidRPr="00C263B2">
              <w:rPr>
                <w:lang w:val="sv-SE"/>
              </w:rPr>
              <w:tab/>
            </w:r>
            <w:r w:rsidRPr="00C263B2">
              <w:rPr>
                <w:lang w:val="sv-SE"/>
              </w:rPr>
              <w:tab/>
              <w:t>INTEGER (-2048..2047),</w:t>
            </w:r>
          </w:p>
          <w:p w:rsidR="00DD5013" w:rsidRPr="00C263B2" w:rsidRDefault="00DD5013" w:rsidP="00FC35AD">
            <w:pPr>
              <w:pStyle w:val="PL"/>
              <w:rPr>
                <w:lang w:val="sv-SE"/>
              </w:rPr>
            </w:pPr>
            <w:r w:rsidRPr="00C263B2">
              <w:rPr>
                <w:lang w:val="sv-SE"/>
              </w:rPr>
              <w:tab/>
              <w:t>sbasAgf1</w:t>
            </w:r>
            <w:r w:rsidRPr="00C263B2">
              <w:rPr>
                <w:lang w:val="sv-SE"/>
              </w:rPr>
              <w:tab/>
            </w:r>
            <w:r w:rsidRPr="00C263B2">
              <w:rPr>
                <w:lang w:val="sv-SE"/>
              </w:rPr>
              <w:tab/>
              <w:t>INTEGER (-128..127)</w:t>
            </w:r>
          </w:p>
          <w:p w:rsidR="00DD5013" w:rsidRPr="00C263B2" w:rsidRDefault="00DD5013" w:rsidP="00FC35AD">
            <w:pPr>
              <w:pStyle w:val="PL"/>
              <w:rPr>
                <w:lang w:val="sv-SE"/>
              </w:rPr>
            </w:pPr>
            <w:r w:rsidRPr="00C263B2">
              <w:rPr>
                <w:lang w:val="sv-SE"/>
              </w:rPr>
              <w:t>}</w:t>
            </w:r>
          </w:p>
          <w:p w:rsidR="00DD5013" w:rsidRPr="00C263B2" w:rsidRDefault="00DD5013" w:rsidP="00FC35AD">
            <w:pPr>
              <w:pStyle w:val="PL"/>
              <w:rPr>
                <w:rFonts w:hint="eastAsia"/>
                <w:lang w:eastAsia="zh-CN"/>
              </w:rPr>
            </w:pPr>
          </w:p>
          <w:p w:rsidR="00DD5013" w:rsidRPr="00C263B2" w:rsidRDefault="00DD5013" w:rsidP="00FC35AD">
            <w:pPr>
              <w:pStyle w:val="PL"/>
              <w:rPr>
                <w:rFonts w:hint="eastAsia"/>
                <w:lang w:val="sv-SE" w:eastAsia="zh-CN"/>
              </w:rPr>
            </w:pPr>
            <w:r w:rsidRPr="00C263B2">
              <w:rPr>
                <w:lang w:val="sv-SE" w:eastAsia="zh-CN"/>
              </w:rPr>
              <w:t>BDSClockModel-r12 ::= SEQUENCE {</w:t>
            </w:r>
          </w:p>
          <w:p w:rsidR="00DD5013" w:rsidRPr="00C263B2" w:rsidRDefault="00DD5013" w:rsidP="00FC35AD">
            <w:pPr>
              <w:pStyle w:val="PL"/>
              <w:shd w:val="clear" w:color="auto" w:fill="E6E6E6"/>
              <w:rPr>
                <w:lang w:val="sv-SE" w:eastAsia="zh-CN"/>
              </w:rPr>
            </w:pPr>
            <w:r w:rsidRPr="00C263B2">
              <w:rPr>
                <w:lang w:val="sv-SE" w:eastAsia="zh-CN"/>
              </w:rPr>
              <w:tab/>
            </w:r>
            <w:r w:rsidRPr="00C263B2">
              <w:t>bdsAODC-r12</w:t>
            </w:r>
            <w:r w:rsidRPr="00C263B2">
              <w:tab/>
            </w:r>
            <w:r w:rsidRPr="00C263B2">
              <w:tab/>
            </w:r>
            <w:r w:rsidRPr="00C263B2">
              <w:tab/>
              <w:t>INTEGER (0..31),</w:t>
            </w:r>
          </w:p>
          <w:p w:rsidR="00DD5013" w:rsidRPr="00C263B2" w:rsidRDefault="00DD5013" w:rsidP="00FC35AD">
            <w:pPr>
              <w:pStyle w:val="PL"/>
              <w:rPr>
                <w:lang w:val="sv-SE" w:eastAsia="zh-CN"/>
              </w:rPr>
            </w:pPr>
            <w:r w:rsidRPr="00C263B2">
              <w:rPr>
                <w:lang w:val="sv-SE" w:eastAsia="zh-CN"/>
              </w:rPr>
              <w:tab/>
              <w:t>bdsToc-r12</w:t>
            </w:r>
            <w:r w:rsidRPr="00C263B2">
              <w:rPr>
                <w:lang w:val="sv-SE" w:eastAsia="zh-CN"/>
              </w:rPr>
              <w:tab/>
            </w:r>
            <w:r w:rsidRPr="00C263B2">
              <w:rPr>
                <w:lang w:val="sv-SE" w:eastAsia="zh-CN"/>
              </w:rPr>
              <w:tab/>
            </w:r>
            <w:r w:rsidRPr="00C263B2">
              <w:rPr>
                <w:lang w:val="sv-SE" w:eastAsia="zh-CN"/>
              </w:rPr>
              <w:tab/>
              <w:t>INTEGER (0..131071),</w:t>
            </w:r>
          </w:p>
          <w:p w:rsidR="00DD5013" w:rsidRPr="00C263B2" w:rsidRDefault="00DD5013" w:rsidP="00FC35AD">
            <w:pPr>
              <w:pStyle w:val="PL"/>
              <w:rPr>
                <w:lang w:val="sv-SE" w:eastAsia="zh-CN"/>
              </w:rPr>
            </w:pPr>
            <w:r w:rsidRPr="00C263B2">
              <w:rPr>
                <w:lang w:val="sv-SE" w:eastAsia="zh-CN"/>
              </w:rPr>
              <w:tab/>
              <w:t>bdsA0-r12</w:t>
            </w:r>
            <w:r w:rsidRPr="00C263B2">
              <w:rPr>
                <w:lang w:val="sv-SE" w:eastAsia="zh-CN"/>
              </w:rPr>
              <w:tab/>
            </w:r>
            <w:r w:rsidRPr="00C263B2">
              <w:rPr>
                <w:lang w:val="sv-SE" w:eastAsia="zh-CN"/>
              </w:rPr>
              <w:tab/>
            </w:r>
            <w:r w:rsidRPr="00C263B2">
              <w:rPr>
                <w:lang w:val="sv-SE" w:eastAsia="zh-CN"/>
              </w:rPr>
              <w:tab/>
              <w:t>INTEGER (-8388608..8388607),</w:t>
            </w:r>
          </w:p>
          <w:p w:rsidR="00DD5013" w:rsidRPr="00C263B2" w:rsidRDefault="00DD5013" w:rsidP="00FC35AD">
            <w:pPr>
              <w:pStyle w:val="PL"/>
              <w:rPr>
                <w:lang w:val="sv-SE" w:eastAsia="zh-CN"/>
              </w:rPr>
            </w:pPr>
            <w:r w:rsidRPr="00C263B2">
              <w:rPr>
                <w:lang w:val="sv-SE" w:eastAsia="zh-CN"/>
              </w:rPr>
              <w:tab/>
              <w:t>bdsA1-r12</w:t>
            </w:r>
            <w:r w:rsidRPr="00C263B2">
              <w:rPr>
                <w:lang w:val="sv-SE" w:eastAsia="zh-CN"/>
              </w:rPr>
              <w:tab/>
            </w:r>
            <w:r w:rsidRPr="00C263B2">
              <w:rPr>
                <w:lang w:val="sv-SE" w:eastAsia="zh-CN"/>
              </w:rPr>
              <w:tab/>
            </w:r>
            <w:r w:rsidRPr="00C263B2">
              <w:rPr>
                <w:lang w:val="sv-SE" w:eastAsia="zh-CN"/>
              </w:rPr>
              <w:tab/>
              <w:t>INTEGER (-2097152..2097151),</w:t>
            </w:r>
          </w:p>
          <w:p w:rsidR="00DD5013" w:rsidRPr="00C263B2" w:rsidRDefault="00DD5013" w:rsidP="00FC35AD">
            <w:pPr>
              <w:pStyle w:val="PL"/>
              <w:rPr>
                <w:lang w:val="sv-SE" w:eastAsia="zh-CN"/>
              </w:rPr>
            </w:pPr>
            <w:r w:rsidRPr="00C263B2">
              <w:rPr>
                <w:lang w:val="sv-SE" w:eastAsia="zh-CN"/>
              </w:rPr>
              <w:tab/>
              <w:t>bdsA2-r12</w:t>
            </w:r>
            <w:r w:rsidRPr="00C263B2">
              <w:rPr>
                <w:lang w:val="sv-SE" w:eastAsia="zh-CN"/>
              </w:rPr>
              <w:tab/>
            </w:r>
            <w:r w:rsidRPr="00C263B2">
              <w:rPr>
                <w:lang w:val="sv-SE" w:eastAsia="zh-CN"/>
              </w:rPr>
              <w:tab/>
            </w:r>
            <w:r w:rsidRPr="00C263B2">
              <w:rPr>
                <w:lang w:val="sv-SE" w:eastAsia="zh-CN"/>
              </w:rPr>
              <w:tab/>
              <w:t>INTEGER (-1024..1023),</w:t>
            </w:r>
          </w:p>
          <w:p w:rsidR="00DD5013" w:rsidRPr="00C263B2" w:rsidRDefault="00DD5013" w:rsidP="00FC35AD">
            <w:pPr>
              <w:pStyle w:val="PL"/>
              <w:rPr>
                <w:lang w:val="sv-SE" w:eastAsia="zh-CN"/>
              </w:rPr>
            </w:pPr>
            <w:r w:rsidRPr="00C263B2">
              <w:rPr>
                <w:lang w:val="sv-SE" w:eastAsia="zh-CN"/>
              </w:rPr>
              <w:tab/>
              <w:t>bdsTgd1-r12</w:t>
            </w:r>
            <w:r w:rsidRPr="00C263B2">
              <w:rPr>
                <w:lang w:val="sv-SE" w:eastAsia="zh-CN"/>
              </w:rPr>
              <w:tab/>
            </w:r>
            <w:r w:rsidRPr="00C263B2">
              <w:rPr>
                <w:lang w:val="sv-SE" w:eastAsia="zh-CN"/>
              </w:rPr>
              <w:tab/>
            </w:r>
            <w:r w:rsidRPr="00C263B2">
              <w:rPr>
                <w:lang w:val="sv-SE" w:eastAsia="zh-CN"/>
              </w:rPr>
              <w:tab/>
              <w:t>INTEGER (-512..511)</w:t>
            </w:r>
          </w:p>
          <w:p w:rsidR="00DD5013" w:rsidRPr="00C263B2" w:rsidRDefault="00DD5013" w:rsidP="00FC35AD">
            <w:pPr>
              <w:pStyle w:val="PL"/>
              <w:rPr>
                <w:lang w:val="sv-SE"/>
              </w:rPr>
            </w:pPr>
            <w:r w:rsidRPr="00C263B2">
              <w:rPr>
                <w:lang w:val="sv-SE" w:eastAsia="zh-CN"/>
              </w:rPr>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rPr>
                <w:lang w:val="sv-SE"/>
              </w:rPr>
            </w:pPr>
            <w:r w:rsidRPr="00C263B2">
              <w:rPr>
                <w:lang w:val="sv-SE"/>
              </w:rPr>
              <w:t>-- GANSS Real-Time Integrity IE</w:t>
            </w:r>
          </w:p>
          <w:p w:rsidR="00DD5013" w:rsidRPr="00C263B2" w:rsidRDefault="00DD5013" w:rsidP="00FC35AD">
            <w:pPr>
              <w:pStyle w:val="PL"/>
              <w:rPr>
                <w:lang w:val="sv-SE"/>
              </w:rPr>
            </w:pPr>
            <w:r w:rsidRPr="00C263B2">
              <w:rPr>
                <w:lang w:val="sv-SE"/>
              </w:rPr>
              <w:t>GANSSRealTimeIntegrity ::= SEQUENCE {</w:t>
            </w:r>
          </w:p>
          <w:p w:rsidR="00DD5013" w:rsidRPr="00C263B2" w:rsidRDefault="00DD5013" w:rsidP="00FC35AD">
            <w:pPr>
              <w:pStyle w:val="PL"/>
              <w:rPr>
                <w:lang w:val="sv-SE"/>
              </w:rPr>
            </w:pPr>
            <w:r w:rsidRPr="00C263B2">
              <w:rPr>
                <w:lang w:val="sv-SE"/>
              </w:rPr>
              <w:t xml:space="preserve"> -- list of satellites with bad signals</w:t>
            </w:r>
          </w:p>
          <w:p w:rsidR="00DD5013" w:rsidRPr="00C263B2" w:rsidRDefault="00DD5013" w:rsidP="00FC35AD">
            <w:pPr>
              <w:pStyle w:val="PL"/>
            </w:pPr>
            <w:r w:rsidRPr="00C263B2">
              <w:rPr>
                <w:lang w:val="sv-SE"/>
              </w:rPr>
              <w:t xml:space="preserve"> -- NBS </w:t>
            </w:r>
            <w:r w:rsidRPr="00C263B2">
              <w:t>can be read from number of elements in SeqOf-BadSignalSet</w:t>
            </w:r>
          </w:p>
          <w:p w:rsidR="00DD5013" w:rsidRPr="00C263B2" w:rsidRDefault="00DD5013" w:rsidP="00FC35AD">
            <w:pPr>
              <w:pStyle w:val="PL"/>
              <w:rPr>
                <w:lang w:val="en-US"/>
              </w:rPr>
            </w:pPr>
            <w:r w:rsidRPr="00C263B2">
              <w:rPr>
                <w:lang w:val="en-US"/>
              </w:rPr>
              <w:t xml:space="preserve"> </w:t>
            </w:r>
            <w:r w:rsidRPr="00C263B2">
              <w:rPr>
                <w:lang w:val="sv-SE"/>
              </w:rPr>
              <w:tab/>
            </w:r>
            <w:r w:rsidRPr="00C263B2">
              <w:rPr>
                <w:lang w:val="en-US"/>
              </w:rPr>
              <w:t xml:space="preserve">ganssBadSignalList </w:t>
            </w:r>
            <w:r w:rsidRPr="00C263B2">
              <w:rPr>
                <w:lang w:val="sv-SE"/>
              </w:rPr>
              <w:tab/>
            </w:r>
            <w:r w:rsidRPr="00C263B2">
              <w:rPr>
                <w:lang w:val="sv-SE"/>
              </w:rPr>
              <w:tab/>
            </w:r>
            <w:r w:rsidRPr="00C263B2">
              <w:t>SeqOfBadSignalElement</w:t>
            </w:r>
          </w:p>
          <w:p w:rsidR="00DD5013" w:rsidRPr="00C263B2" w:rsidRDefault="00DD5013" w:rsidP="00FC35AD">
            <w:pPr>
              <w:pStyle w:val="PL"/>
            </w:pPr>
            <w:r w:rsidRPr="00C263B2">
              <w:rPr>
                <w:lang w:val="en-US"/>
              </w:rPr>
              <w:t>}</w:t>
            </w:r>
          </w:p>
          <w:p w:rsidR="00DD5013" w:rsidRPr="00C263B2" w:rsidRDefault="00DD5013" w:rsidP="00FC35AD">
            <w:pPr>
              <w:pStyle w:val="PL"/>
            </w:pPr>
          </w:p>
          <w:p w:rsidR="00DD5013" w:rsidRPr="00C263B2" w:rsidRDefault="00DD5013" w:rsidP="00FC35AD">
            <w:pPr>
              <w:pStyle w:val="PL"/>
            </w:pPr>
            <w:r w:rsidRPr="00C263B2">
              <w:t>SeqOfBadSignalElement ::= SEQUENCE (SIZE(1..16)) OF BadSignalElement</w:t>
            </w:r>
          </w:p>
          <w:p w:rsidR="00DD5013" w:rsidRPr="00C263B2" w:rsidRDefault="00DD5013" w:rsidP="00FC35AD">
            <w:pPr>
              <w:pStyle w:val="PL"/>
            </w:pPr>
          </w:p>
          <w:p w:rsidR="00DD5013" w:rsidRPr="00C263B2" w:rsidRDefault="00DD5013" w:rsidP="00FC35AD">
            <w:pPr>
              <w:pStyle w:val="PL"/>
              <w:rPr>
                <w:lang w:val="en-US"/>
              </w:rPr>
            </w:pPr>
            <w:r w:rsidRPr="00C263B2">
              <w:t>BadSignalElement</w:t>
            </w:r>
            <w:r w:rsidRPr="00C263B2">
              <w:rPr>
                <w:lang w:val="en-US"/>
              </w:rPr>
              <w:t> ::= SEQUENCE {</w:t>
            </w:r>
          </w:p>
          <w:p w:rsidR="00DD5013" w:rsidRPr="00C263B2" w:rsidRDefault="00DD5013" w:rsidP="00FC35AD">
            <w:pPr>
              <w:pStyle w:val="PL"/>
              <w:rPr>
                <w:lang w:val="en-US"/>
              </w:rPr>
            </w:pPr>
            <w:r w:rsidRPr="00C263B2">
              <w:rPr>
                <w:lang w:val="en-US"/>
              </w:rPr>
              <w:t xml:space="preserve"> </w:t>
            </w:r>
            <w:r w:rsidRPr="00C263B2">
              <w:rPr>
                <w:lang w:val="sv-SE"/>
              </w:rPr>
              <w:tab/>
            </w:r>
            <w:r w:rsidRPr="00C263B2">
              <w:rPr>
                <w:lang w:val="en-US"/>
              </w:rPr>
              <w:t xml:space="preserve">badSVID </w:t>
            </w:r>
            <w:r w:rsidRPr="00C263B2">
              <w:rPr>
                <w:lang w:val="en-US"/>
              </w:rPr>
              <w:tab/>
            </w:r>
            <w:r w:rsidRPr="00C263B2">
              <w:rPr>
                <w:lang w:val="en-US"/>
              </w:rPr>
              <w:tab/>
              <w:t xml:space="preserve">SVID, </w:t>
            </w:r>
            <w:r w:rsidRPr="00C263B2">
              <w:rPr>
                <w:lang w:val="en-US"/>
              </w:rPr>
              <w:tab/>
            </w:r>
            <w:r w:rsidRPr="00C263B2">
              <w:rPr>
                <w:lang w:val="sv-SE"/>
              </w:rPr>
              <w:tab/>
            </w:r>
            <w:r w:rsidRPr="00C263B2">
              <w:rPr>
                <w:lang w:val="sv-SE"/>
              </w:rPr>
              <w:tab/>
            </w:r>
            <w:r w:rsidRPr="00C263B2">
              <w:rPr>
                <w:lang w:val="sv-SE"/>
              </w:rPr>
              <w:tab/>
            </w:r>
            <w:r w:rsidRPr="00C263B2">
              <w:rPr>
                <w:lang w:val="sv-SE"/>
              </w:rPr>
              <w:tab/>
            </w:r>
            <w:r w:rsidRPr="00C263B2">
              <w:rPr>
                <w:lang w:val="sv-SE"/>
              </w:rPr>
              <w:tab/>
            </w:r>
            <w:r w:rsidRPr="00C263B2">
              <w:rPr>
                <w:lang w:val="en-US"/>
              </w:rPr>
              <w:t xml:space="preserve"> -- Coding according to Annex</w:t>
            </w:r>
          </w:p>
          <w:p w:rsidR="00DD5013" w:rsidRPr="00C263B2" w:rsidRDefault="00DD5013" w:rsidP="00FC35AD">
            <w:pPr>
              <w:pStyle w:val="PL"/>
            </w:pPr>
            <w:r w:rsidRPr="00C263B2">
              <w:rPr>
                <w:lang w:val="en-US"/>
              </w:rPr>
              <w:t xml:space="preserve"> </w:t>
            </w:r>
            <w:r w:rsidRPr="00C263B2">
              <w:rPr>
                <w:lang w:val="en-US"/>
              </w:rPr>
              <w:tab/>
              <w:t xml:space="preserve">badSignalID </w:t>
            </w:r>
            <w:r w:rsidRPr="00C263B2">
              <w:rPr>
                <w:lang w:val="en-US"/>
              </w:rPr>
              <w:tab/>
            </w:r>
            <w:r w:rsidRPr="00C263B2">
              <w:t>GANSSSignals</w:t>
            </w:r>
            <w:r w:rsidRPr="00C263B2">
              <w:rPr>
                <w:lang w:val="en-US"/>
              </w:rPr>
              <w:t xml:space="preserve"> </w:t>
            </w:r>
            <w:r w:rsidRPr="00C263B2">
              <w:rPr>
                <w:lang w:val="en-US"/>
              </w:rPr>
              <w:tab/>
              <w:t>OPTIONAL</w:t>
            </w:r>
            <w:r w:rsidRPr="00C263B2">
              <w:rPr>
                <w:lang w:val="en-US"/>
              </w:rPr>
              <w:tab/>
              <w:t xml:space="preserve"> -- Coding according to Annex</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GANSS Data Bit Assistance IE</w:t>
            </w:r>
          </w:p>
          <w:p w:rsidR="00DD5013" w:rsidRPr="00C263B2" w:rsidRDefault="00DD5013" w:rsidP="00FC35AD">
            <w:pPr>
              <w:pStyle w:val="PL"/>
            </w:pPr>
            <w:r w:rsidRPr="00C263B2">
              <w:t>GANSSDataBitAssist ::= SEQUENCE {</w:t>
            </w:r>
          </w:p>
          <w:p w:rsidR="00DD5013" w:rsidRPr="00C263B2" w:rsidRDefault="00DD5013" w:rsidP="00FC35AD">
            <w:pPr>
              <w:pStyle w:val="PL"/>
            </w:pPr>
            <w:r w:rsidRPr="00C263B2">
              <w:tab/>
              <w:t xml:space="preserve">ganssTOD </w:t>
            </w:r>
            <w:r w:rsidRPr="00C263B2">
              <w:tab/>
            </w:r>
            <w:r w:rsidRPr="00C263B2">
              <w:tab/>
            </w:r>
            <w:r w:rsidRPr="00C263B2">
              <w:tab/>
            </w:r>
            <w:r w:rsidRPr="00C263B2">
              <w:tab/>
            </w:r>
            <w:r w:rsidRPr="00C263B2">
              <w:tab/>
              <w:t>INTEGER (0 .. 59),</w:t>
            </w:r>
          </w:p>
          <w:p w:rsidR="00DD5013" w:rsidRPr="00C263B2" w:rsidRDefault="00DD5013" w:rsidP="00FC35AD">
            <w:pPr>
              <w:pStyle w:val="PL"/>
            </w:pPr>
            <w:r w:rsidRPr="00C263B2">
              <w:tab/>
              <w:t>-- N_SAT can be read from number of elements in SeqOfGanssDataBitsElement</w:t>
            </w:r>
          </w:p>
          <w:p w:rsidR="00DD5013" w:rsidRPr="00C263B2" w:rsidRDefault="00DD5013" w:rsidP="00FC35AD">
            <w:pPr>
              <w:pStyle w:val="PL"/>
              <w:rPr>
                <w:lang w:val="fr-FR"/>
              </w:rPr>
            </w:pPr>
            <w:r w:rsidRPr="00C263B2">
              <w:tab/>
            </w:r>
            <w:r w:rsidRPr="00C263B2">
              <w:rPr>
                <w:lang w:val="fr-FR"/>
              </w:rPr>
              <w:t>ganssDataBitsSatList</w:t>
            </w:r>
            <w:r w:rsidRPr="00C263B2">
              <w:rPr>
                <w:lang w:val="fr-FR"/>
              </w:rPr>
              <w:tab/>
            </w:r>
            <w:r w:rsidRPr="00C263B2">
              <w:rPr>
                <w:lang w:val="fr-FR"/>
              </w:rPr>
              <w:tab/>
              <w:t>SeqOfGanssDataBitsElement,</w:t>
            </w:r>
          </w:p>
          <w:p w:rsidR="00DD5013" w:rsidRPr="00C263B2" w:rsidRDefault="00DD5013" w:rsidP="00FC35AD">
            <w:pPr>
              <w:pStyle w:val="PL"/>
              <w:rPr>
                <w:lang w:val="fr-FR"/>
              </w:rPr>
            </w:pPr>
            <w:r w:rsidRPr="00C263B2">
              <w:rPr>
                <w:lang w:val="fr-FR"/>
              </w:rPr>
              <w:tab/>
              <w:t>...</w:t>
            </w:r>
          </w:p>
          <w:p w:rsidR="00DD5013" w:rsidRPr="00C263B2" w:rsidRDefault="00DD5013" w:rsidP="00FC35AD">
            <w:pPr>
              <w:pStyle w:val="PL"/>
              <w:rPr>
                <w:lang w:val="fr-FR"/>
              </w:rPr>
            </w:pPr>
            <w:r w:rsidRPr="00C263B2">
              <w:rPr>
                <w:lang w:val="fr-FR"/>
              </w:rPr>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SeqOfGanssDataBitsElement ::= SEQUENCE (SIZE(1 .. 32))OF GanssDataBitsElement</w:t>
            </w:r>
          </w:p>
          <w:p w:rsidR="00DD5013" w:rsidRPr="00C263B2" w:rsidRDefault="00DD5013" w:rsidP="00FC35AD">
            <w:pPr>
              <w:pStyle w:val="PL"/>
            </w:pPr>
          </w:p>
          <w:p w:rsidR="00DD5013" w:rsidRPr="00C263B2" w:rsidRDefault="00DD5013" w:rsidP="00FC35AD">
            <w:pPr>
              <w:pStyle w:val="PL"/>
            </w:pPr>
            <w:r w:rsidRPr="00C263B2">
              <w:t>GanssDataBitsElement ::= SEQUENCE {</w:t>
            </w:r>
          </w:p>
          <w:p w:rsidR="00DD5013" w:rsidRPr="00C263B2" w:rsidRDefault="00DD5013" w:rsidP="00FC35AD">
            <w:pPr>
              <w:pStyle w:val="PL"/>
            </w:pPr>
            <w:r w:rsidRPr="00C263B2">
              <w:tab/>
              <w:t>svID</w:t>
            </w:r>
            <w:r w:rsidRPr="00C263B2">
              <w:tab/>
            </w:r>
            <w:r w:rsidRPr="00C263B2">
              <w:tab/>
            </w:r>
            <w:r w:rsidRPr="00C263B2">
              <w:tab/>
            </w:r>
            <w:r w:rsidRPr="00C263B2">
              <w:tab/>
            </w:r>
            <w:r w:rsidRPr="00C263B2">
              <w:tab/>
              <w:t>SVID,</w:t>
            </w:r>
          </w:p>
          <w:p w:rsidR="00DD5013" w:rsidRPr="00C263B2" w:rsidRDefault="00DD5013" w:rsidP="00FC35AD">
            <w:pPr>
              <w:pStyle w:val="PL"/>
            </w:pPr>
            <w:r w:rsidRPr="00C263B2">
              <w:tab/>
              <w:t>-- N_SGN can be read from number of elements in Seq-OfGANSSDataBitsSgn</w:t>
            </w:r>
          </w:p>
          <w:p w:rsidR="00DD5013" w:rsidRPr="00C263B2" w:rsidRDefault="00DD5013" w:rsidP="00FC35AD">
            <w:pPr>
              <w:pStyle w:val="PL"/>
              <w:rPr>
                <w:lang w:val="fr-FR"/>
              </w:rPr>
            </w:pPr>
            <w:r w:rsidRPr="00C263B2">
              <w:tab/>
            </w:r>
            <w:r w:rsidRPr="00C263B2">
              <w:rPr>
                <w:lang w:val="fr-FR"/>
              </w:rPr>
              <w:t>ganssDataBitsSgnList</w:t>
            </w:r>
            <w:r w:rsidRPr="00C263B2">
              <w:rPr>
                <w:lang w:val="fr-FR"/>
              </w:rPr>
              <w:tab/>
              <w:t>Seq-OfGANSSDataBitsSgn,</w:t>
            </w:r>
          </w:p>
          <w:p w:rsidR="00DD5013" w:rsidRPr="00C263B2" w:rsidRDefault="00DD5013" w:rsidP="00FC35AD">
            <w:pPr>
              <w:pStyle w:val="PL"/>
              <w:rPr>
                <w:lang w:val="fr-FR"/>
              </w:rPr>
            </w:pPr>
            <w:r w:rsidRPr="00C263B2">
              <w:rPr>
                <w:lang w:val="fr-FR"/>
              </w:rPr>
              <w:tab/>
              <w:t>...</w:t>
            </w:r>
          </w:p>
          <w:p w:rsidR="00DD5013" w:rsidRPr="00C263B2" w:rsidRDefault="00DD5013" w:rsidP="00FC35AD">
            <w:pPr>
              <w:pStyle w:val="PL"/>
              <w:rPr>
                <w:b/>
                <w:sz w:val="18"/>
              </w:rPr>
            </w:pPr>
            <w:r w:rsidRPr="00C263B2">
              <w:rPr>
                <w:sz w:val="18"/>
                <w:lang w:val="fr-FR"/>
              </w:rPr>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lastRenderedPageBreak/>
              <w:t>Seq-OfGANSSDataBitsSgn ::= SEQUENCE (SIZE(1..8)) OF GANSSDataBitsSgnElement</w:t>
            </w:r>
          </w:p>
          <w:p w:rsidR="00DD5013" w:rsidRPr="00C263B2" w:rsidRDefault="00DD5013" w:rsidP="00FC35AD">
            <w:pPr>
              <w:pStyle w:val="PL"/>
            </w:pPr>
          </w:p>
          <w:p w:rsidR="00DD5013" w:rsidRPr="00C263B2" w:rsidRDefault="00DD5013" w:rsidP="00FC35AD">
            <w:pPr>
              <w:pStyle w:val="PL"/>
            </w:pPr>
            <w:r w:rsidRPr="00C263B2">
              <w:t>GANSSDataBitsSgnElement ::= SEQUENCE {</w:t>
            </w:r>
          </w:p>
          <w:p w:rsidR="00DD5013" w:rsidRPr="00C263B2" w:rsidRDefault="00DD5013" w:rsidP="00FC35AD">
            <w:pPr>
              <w:pStyle w:val="PL"/>
            </w:pPr>
            <w:r w:rsidRPr="00C263B2">
              <w:tab/>
              <w:t>ganssSignalType</w:t>
            </w:r>
            <w:r w:rsidRPr="00C263B2">
              <w:tab/>
            </w:r>
            <w:r w:rsidRPr="00C263B2">
              <w:tab/>
              <w:t>GANSSSignal</w:t>
            </w:r>
            <w:r w:rsidRPr="00C263B2">
              <w:rPr>
                <w:lang w:val="en-US"/>
              </w:rPr>
              <w:t>ID</w:t>
            </w:r>
            <w:r w:rsidRPr="00C263B2">
              <w:t>,</w:t>
            </w:r>
          </w:p>
          <w:p w:rsidR="00DD5013" w:rsidRPr="00C263B2" w:rsidRDefault="00DD5013" w:rsidP="00FC35AD">
            <w:pPr>
              <w:pStyle w:val="PL"/>
            </w:pPr>
            <w:r w:rsidRPr="00C263B2">
              <w:tab/>
              <w:t>-- N_BIT can be read from number of elements in SeqOf-DataBits</w:t>
            </w:r>
          </w:p>
          <w:p w:rsidR="00DD5013" w:rsidRPr="00C263B2" w:rsidRDefault="00DD5013" w:rsidP="00FC35AD">
            <w:pPr>
              <w:pStyle w:val="PL"/>
            </w:pPr>
            <w:r w:rsidRPr="00C263B2">
              <w:tab/>
              <w:t>ganssDataBits</w:t>
            </w:r>
            <w:r w:rsidRPr="00C263B2">
              <w:tab/>
            </w:r>
            <w:r w:rsidRPr="00C263B2">
              <w:tab/>
              <w:t>SeqOf-GANSSDataBits,</w:t>
            </w:r>
          </w:p>
          <w:p w:rsidR="00DD5013" w:rsidRPr="00C263B2" w:rsidRDefault="00DD5013" w:rsidP="00FC35AD">
            <w:pPr>
              <w:pStyle w:val="PL"/>
            </w:pPr>
            <w:r w:rsidRPr="00C263B2">
              <w:tab/>
              <w:t>...</w:t>
            </w:r>
          </w:p>
          <w:p w:rsidR="00DD5013" w:rsidRPr="00C263B2" w:rsidRDefault="00DD5013" w:rsidP="00FC35AD">
            <w:pPr>
              <w:pStyle w:val="PL"/>
            </w:pPr>
            <w:r w:rsidRPr="00C263B2">
              <w:t>}</w:t>
            </w:r>
          </w:p>
          <w:p w:rsidR="00DD5013" w:rsidRPr="00C263B2" w:rsidRDefault="00DD5013" w:rsidP="00FC35AD">
            <w:pPr>
              <w:pStyle w:val="PL"/>
            </w:pPr>
          </w:p>
          <w:p w:rsidR="00DD5013" w:rsidRPr="00C263B2" w:rsidRDefault="00DD5013" w:rsidP="00FC35AD">
            <w:pPr>
              <w:pStyle w:val="PL"/>
            </w:pPr>
            <w:r w:rsidRPr="00C263B2">
              <w:t>SeqOf-GANSSDataBits ::= SEQUENCE (SIZE(1 .. 1024)) OF GANSSDataBit</w:t>
            </w:r>
          </w:p>
          <w:p w:rsidR="00DD5013" w:rsidRPr="00C263B2" w:rsidRDefault="00DD5013" w:rsidP="00FC35AD">
            <w:pPr>
              <w:pStyle w:val="PL"/>
            </w:pPr>
            <w:r w:rsidRPr="00C263B2">
              <w:t>GANSSDataBit ::= INTEGER(0 .. 1)</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GANSS Reference Measurement Assistance IE</w:t>
            </w:r>
          </w:p>
          <w:p w:rsidR="00DD5013" w:rsidRPr="00C263B2" w:rsidRDefault="00DD5013" w:rsidP="00FC35AD">
            <w:pPr>
              <w:pStyle w:val="PL"/>
            </w:pPr>
            <w:r w:rsidRPr="00C263B2">
              <w:t xml:space="preserve">-- Code and Doppler assistance from the network. </w:t>
            </w:r>
          </w:p>
          <w:p w:rsidR="00DD5013" w:rsidRPr="00C263B2" w:rsidRDefault="00DD5013" w:rsidP="00FC35AD">
            <w:pPr>
              <w:pStyle w:val="PL"/>
            </w:pPr>
            <w:r w:rsidRPr="00C263B2">
              <w:t>GANSSRefMeasurementAssist ::= SEQUENCE {</w:t>
            </w:r>
          </w:p>
          <w:p w:rsidR="00DD5013" w:rsidRPr="00C263B2" w:rsidRDefault="00DD5013" w:rsidP="00FC35AD">
            <w:pPr>
              <w:pStyle w:val="PL"/>
              <w:rPr>
                <w:lang w:val="en-US"/>
              </w:rPr>
            </w:pPr>
            <w:r w:rsidRPr="00C263B2">
              <w:rPr>
                <w:lang w:val="en-US"/>
              </w:rPr>
              <w:tab/>
              <w:t>ganssSignalID</w:t>
            </w:r>
            <w:r w:rsidRPr="00C263B2">
              <w:rPr>
                <w:lang w:val="en-US"/>
              </w:rPr>
              <w:tab/>
            </w:r>
            <w:r w:rsidRPr="00C263B2">
              <w:rPr>
                <w:lang w:val="en-US"/>
              </w:rPr>
              <w:tab/>
            </w:r>
            <w:r w:rsidRPr="00C263B2">
              <w:rPr>
                <w:lang w:val="en-US"/>
              </w:rPr>
              <w:tab/>
              <w:t>GANSSSignalID,</w:t>
            </w:r>
            <w:r w:rsidRPr="00C263B2">
              <w:rPr>
                <w:lang w:val="en-US"/>
              </w:rPr>
              <w:tab/>
              <w:t>-- Coding according to Annex</w:t>
            </w:r>
          </w:p>
          <w:p w:rsidR="00DD5013" w:rsidRPr="00C263B2" w:rsidRDefault="00DD5013" w:rsidP="00FC35AD">
            <w:pPr>
              <w:pStyle w:val="PL"/>
            </w:pPr>
            <w:r w:rsidRPr="00C263B2">
              <w:tab/>
              <w:t>ganssRefMeasAssistList</w:t>
            </w:r>
            <w:r w:rsidRPr="00C263B2">
              <w:tab/>
              <w:t>SeqOfGANSSRefMeasurementElement</w:t>
            </w:r>
          </w:p>
          <w:p w:rsidR="00DD5013" w:rsidRPr="00C263B2" w:rsidRDefault="00DD5013" w:rsidP="00FC35AD">
            <w:pPr>
              <w:pStyle w:val="PL"/>
            </w:pPr>
            <w:r w:rsidRPr="00C263B2">
              <w:t>}</w:t>
            </w:r>
          </w:p>
          <w:p w:rsidR="00DD5013" w:rsidRPr="00C263B2" w:rsidRDefault="00DD5013" w:rsidP="00FC35AD">
            <w:pPr>
              <w:pStyle w:val="PL"/>
            </w:pPr>
          </w:p>
          <w:p w:rsidR="00DD5013" w:rsidRPr="00C263B2" w:rsidRDefault="00DD5013" w:rsidP="00FC35AD">
            <w:pPr>
              <w:pStyle w:val="PL"/>
            </w:pPr>
            <w:r w:rsidRPr="00C263B2">
              <w:t>SeqOfGANSSRefMeasurementElement ::= SEQUENCE (SIZE(1 .. 16)) OF GANSSRefMeasurementElement</w:t>
            </w:r>
          </w:p>
          <w:p w:rsidR="00DD5013" w:rsidRPr="00C263B2" w:rsidRDefault="00DD5013" w:rsidP="00FC35AD">
            <w:pPr>
              <w:pStyle w:val="PL"/>
            </w:pPr>
          </w:p>
          <w:p w:rsidR="00DD5013" w:rsidRPr="00C263B2" w:rsidRDefault="00DD5013" w:rsidP="00FC35AD">
            <w:pPr>
              <w:pStyle w:val="PL"/>
            </w:pPr>
            <w:r w:rsidRPr="00C263B2">
              <w:t>GANSSRefMeasurementElement ::= SEQUENCE {</w:t>
            </w:r>
          </w:p>
          <w:p w:rsidR="00DD5013" w:rsidRPr="00C263B2" w:rsidRDefault="00DD5013" w:rsidP="00FC35AD">
            <w:pPr>
              <w:pStyle w:val="PL"/>
            </w:pPr>
            <w:r w:rsidRPr="00C263B2">
              <w:tab/>
              <w:t>svID</w:t>
            </w:r>
            <w:r w:rsidRPr="00C263B2">
              <w:tab/>
            </w:r>
            <w:r w:rsidRPr="00C263B2">
              <w:tab/>
            </w:r>
            <w:r w:rsidRPr="00C263B2">
              <w:tab/>
            </w:r>
            <w:r w:rsidRPr="00C263B2">
              <w:tab/>
            </w:r>
            <w:r w:rsidRPr="00C263B2">
              <w:tab/>
              <w:t>SVID,</w:t>
            </w:r>
          </w:p>
          <w:p w:rsidR="00DD5013" w:rsidRPr="00C263B2" w:rsidRDefault="00DD5013" w:rsidP="00FC35AD">
            <w:pPr>
              <w:pStyle w:val="PL"/>
            </w:pPr>
            <w:r w:rsidRPr="00C263B2">
              <w:tab/>
              <w:t>-- Doppler 0th order term,</w:t>
            </w:r>
          </w:p>
          <w:p w:rsidR="00DD5013" w:rsidRPr="00C263B2" w:rsidRDefault="00DD5013" w:rsidP="00FC35AD">
            <w:pPr>
              <w:pStyle w:val="PL"/>
            </w:pPr>
            <w:r w:rsidRPr="00C263B2">
              <w:tab/>
              <w:t>-- -1024 m/s to 1023,5 m/s with 0,5 m/s resolution)</w:t>
            </w:r>
          </w:p>
          <w:p w:rsidR="00DD5013" w:rsidRPr="00C263B2" w:rsidRDefault="00DD5013" w:rsidP="00FC35AD">
            <w:pPr>
              <w:pStyle w:val="PL"/>
            </w:pPr>
            <w:r w:rsidRPr="00C263B2">
              <w:tab/>
              <w:t>doppler0</w:t>
            </w:r>
            <w:r w:rsidRPr="00C263B2">
              <w:tab/>
            </w:r>
            <w:r w:rsidRPr="00C263B2">
              <w:tab/>
            </w:r>
            <w:r w:rsidRPr="00C263B2">
              <w:tab/>
            </w:r>
            <w:r w:rsidRPr="00C263B2">
              <w:tab/>
              <w:t>INTEGER (-2048 .. 2047),</w:t>
            </w:r>
            <w:r w:rsidRPr="00C263B2">
              <w:tab/>
            </w:r>
            <w:r w:rsidRPr="00C263B2">
              <w:tab/>
            </w:r>
            <w:r w:rsidRPr="00C263B2">
              <w:tab/>
            </w:r>
            <w:r w:rsidRPr="00C263B2">
              <w:tab/>
            </w:r>
            <w:r w:rsidRPr="00C263B2">
              <w:tab/>
              <w:t>-- Coding according to Annex</w:t>
            </w:r>
          </w:p>
          <w:p w:rsidR="00DD5013" w:rsidRPr="00C263B2" w:rsidRDefault="00DD5013" w:rsidP="00FC35AD">
            <w:pPr>
              <w:pStyle w:val="PL"/>
            </w:pPr>
            <w:r w:rsidRPr="00C263B2">
              <w:tab/>
              <w:t>additionalDoppler</w:t>
            </w:r>
            <w:r w:rsidRPr="00C263B2">
              <w:tab/>
            </w:r>
            <w:r w:rsidRPr="00C263B2">
              <w:tab/>
              <w:t>AdditionalDopplerFields</w:t>
            </w:r>
            <w:r w:rsidRPr="00C263B2">
              <w:tab/>
            </w:r>
            <w:r w:rsidRPr="00C263B2">
              <w:tab/>
            </w:r>
            <w:r w:rsidRPr="00C263B2">
              <w:tab/>
              <w:t>OPTIONAL,</w:t>
            </w:r>
          </w:p>
          <w:p w:rsidR="00DD5013" w:rsidRPr="0077021C" w:rsidRDefault="00DD5013" w:rsidP="00FC35AD">
            <w:pPr>
              <w:pStyle w:val="PL"/>
              <w:rPr>
                <w:lang w:val="de-DE"/>
              </w:rPr>
            </w:pPr>
            <w:r w:rsidRPr="00C263B2">
              <w:tab/>
              <w:t>codePhase</w:t>
            </w:r>
            <w:r w:rsidRPr="00C263B2">
              <w:tab/>
            </w:r>
            <w:r w:rsidRPr="00C263B2">
              <w:tab/>
            </w:r>
            <w:r w:rsidRPr="00C263B2">
              <w:tab/>
            </w:r>
            <w:r w:rsidRPr="00C263B2">
              <w:tab/>
              <w:t xml:space="preserve">INTEGER (0 .. </w:t>
            </w:r>
            <w:r w:rsidRPr="0077021C">
              <w:rPr>
                <w:lang w:val="de-DE"/>
              </w:rPr>
              <w:t>1022),</w:t>
            </w:r>
            <w:r w:rsidRPr="0077021C">
              <w:rPr>
                <w:lang w:val="de-DE"/>
              </w:rPr>
              <w:tab/>
            </w:r>
            <w:r w:rsidRPr="0077021C">
              <w:rPr>
                <w:lang w:val="de-DE"/>
              </w:rPr>
              <w:tab/>
            </w:r>
            <w:r w:rsidRPr="0077021C">
              <w:rPr>
                <w:lang w:val="de-DE"/>
              </w:rPr>
              <w:tab/>
            </w:r>
            <w:r w:rsidRPr="0077021C">
              <w:rPr>
                <w:lang w:val="de-DE"/>
              </w:rPr>
              <w:tab/>
            </w:r>
            <w:r w:rsidRPr="0077021C">
              <w:rPr>
                <w:lang w:val="de-DE"/>
              </w:rPr>
              <w:tab/>
            </w:r>
            <w:r w:rsidRPr="0077021C">
              <w:rPr>
                <w:lang w:val="de-DE"/>
              </w:rPr>
              <w:tab/>
              <w:t>-- Code Phase in ms</w:t>
            </w:r>
          </w:p>
          <w:p w:rsidR="00DD5013" w:rsidRPr="00C263B2" w:rsidRDefault="00DD5013" w:rsidP="00FC35AD">
            <w:pPr>
              <w:pStyle w:val="PL"/>
            </w:pPr>
            <w:r w:rsidRPr="0077021C">
              <w:rPr>
                <w:lang w:val="de-DE"/>
              </w:rPr>
              <w:tab/>
              <w:t>intCodePhase</w:t>
            </w:r>
            <w:r w:rsidRPr="0077021C">
              <w:rPr>
                <w:lang w:val="de-DE"/>
              </w:rPr>
              <w:tab/>
            </w:r>
            <w:r w:rsidRPr="0077021C">
              <w:rPr>
                <w:lang w:val="de-DE"/>
              </w:rPr>
              <w:tab/>
            </w:r>
            <w:r w:rsidRPr="0077021C">
              <w:rPr>
                <w:lang w:val="de-DE"/>
              </w:rPr>
              <w:tab/>
              <w:t xml:space="preserve">INTEGER (0 .. </w:t>
            </w:r>
            <w:r w:rsidRPr="00C263B2">
              <w:t>127),</w:t>
            </w:r>
            <w:r w:rsidRPr="00C263B2">
              <w:tab/>
            </w:r>
            <w:r w:rsidRPr="00C263B2">
              <w:tab/>
            </w:r>
            <w:r w:rsidRPr="00C263B2">
              <w:tab/>
            </w:r>
            <w:r w:rsidRPr="00C263B2">
              <w:tab/>
            </w:r>
            <w:r w:rsidRPr="00C263B2">
              <w:tab/>
            </w:r>
            <w:r w:rsidRPr="00C263B2">
              <w:tab/>
            </w:r>
            <w:r w:rsidRPr="00C263B2">
              <w:tab/>
              <w:t>-- Integer Code Phase in ms</w:t>
            </w:r>
          </w:p>
          <w:p w:rsidR="00DD5013" w:rsidRPr="00C263B2" w:rsidRDefault="00DD5013" w:rsidP="00FC35AD">
            <w:pPr>
              <w:pStyle w:val="PL"/>
            </w:pPr>
            <w:r w:rsidRPr="00C263B2">
              <w:tab/>
              <w:t>codePhaseSearchWindow</w:t>
            </w:r>
            <w:r w:rsidRPr="00C263B2">
              <w:tab/>
              <w:t>INTEGER (0 .. 31),</w:t>
            </w:r>
            <w:r w:rsidRPr="00C263B2">
              <w:tab/>
            </w:r>
            <w:r w:rsidRPr="00C263B2">
              <w:tab/>
            </w:r>
            <w:r w:rsidRPr="00C263B2">
              <w:tab/>
            </w:r>
            <w:r w:rsidRPr="00C263B2">
              <w:tab/>
              <w:t>-- Code Phase Search Window, see Annex</w:t>
            </w:r>
          </w:p>
          <w:p w:rsidR="00DD5013" w:rsidRPr="00C263B2" w:rsidRDefault="00DD5013" w:rsidP="00FC35AD">
            <w:pPr>
              <w:pStyle w:val="PL"/>
            </w:pPr>
            <w:r w:rsidRPr="00C263B2">
              <w:tab/>
              <w:t>additionalAngle</w:t>
            </w:r>
            <w:r w:rsidRPr="00C263B2">
              <w:tab/>
            </w:r>
            <w:r w:rsidRPr="00C263B2">
              <w:tab/>
            </w:r>
            <w:r w:rsidRPr="00C263B2">
              <w:tab/>
              <w:t>AddionalAngleFields</w:t>
            </w:r>
            <w:r w:rsidRPr="00C263B2">
              <w:tab/>
            </w:r>
            <w:r w:rsidRPr="00C263B2">
              <w:tab/>
              <w:t xml:space="preserve"> </w:t>
            </w:r>
            <w:r w:rsidRPr="00C263B2">
              <w:tab/>
            </w:r>
            <w:r w:rsidRPr="00C263B2">
              <w:tab/>
              <w:t>OPTIONAL,</w:t>
            </w:r>
          </w:p>
          <w:p w:rsidR="00DD5013" w:rsidRPr="00C263B2" w:rsidRDefault="00DD5013" w:rsidP="00FC35AD">
            <w:pPr>
              <w:pStyle w:val="PL"/>
            </w:pPr>
            <w:r w:rsidRPr="00C263B2">
              <w:tab/>
              <w:t>...,</w:t>
            </w:r>
          </w:p>
          <w:p w:rsidR="00DD5013" w:rsidRPr="00C263B2" w:rsidRDefault="00DD5013" w:rsidP="00FC35AD">
            <w:pPr>
              <w:pStyle w:val="PL"/>
            </w:pPr>
            <w:r w:rsidRPr="00C263B2">
              <w:tab/>
              <w:t>codePhase1023</w:t>
            </w:r>
            <w:r w:rsidRPr="00C263B2">
              <w:tab/>
            </w:r>
            <w:r w:rsidRPr="00C263B2">
              <w:tab/>
            </w:r>
            <w:r w:rsidRPr="00C263B2">
              <w:tab/>
              <w:t>BOOLEAN</w:t>
            </w:r>
            <w:r w:rsidRPr="00C263B2">
              <w:tab/>
            </w:r>
            <w:r w:rsidRPr="00C263B2">
              <w:tab/>
            </w:r>
            <w:r w:rsidRPr="00C263B2">
              <w:tab/>
            </w:r>
            <w:r w:rsidRPr="00C263B2">
              <w:tab/>
            </w:r>
            <w:r w:rsidRPr="00C263B2">
              <w:tab/>
            </w:r>
            <w:r w:rsidRPr="00C263B2">
              <w:tab/>
            </w:r>
            <w:r w:rsidRPr="00C263B2">
              <w:tab/>
              <w:t>OPTIONAL</w:t>
            </w:r>
          </w:p>
          <w:p w:rsidR="00DD5013" w:rsidRPr="00C263B2" w:rsidRDefault="00DD5013" w:rsidP="00FC35AD">
            <w:pPr>
              <w:pStyle w:val="PL"/>
            </w:pPr>
          </w:p>
          <w:p w:rsidR="00DD5013" w:rsidRPr="00C263B2" w:rsidRDefault="00DD5013" w:rsidP="00FC35AD">
            <w:pPr>
              <w:pStyle w:val="PL"/>
            </w:pPr>
            <w:r w:rsidRPr="00C263B2">
              <w:t>}</w:t>
            </w:r>
          </w:p>
          <w:p w:rsidR="00DD5013" w:rsidRPr="00C263B2" w:rsidRDefault="00DD5013" w:rsidP="00FC35AD">
            <w:pPr>
              <w:pStyle w:val="PL"/>
            </w:pPr>
          </w:p>
          <w:p w:rsidR="00DD5013" w:rsidRPr="00C263B2" w:rsidRDefault="00DD5013" w:rsidP="00FC35AD">
            <w:pPr>
              <w:pStyle w:val="PL"/>
            </w:pPr>
            <w:r w:rsidRPr="00C263B2">
              <w:t>AdditionalDopplerFields ::= SEQUENCE {</w:t>
            </w:r>
          </w:p>
          <w:p w:rsidR="00DD5013" w:rsidRPr="00C263B2" w:rsidRDefault="00DD5013" w:rsidP="00FC35AD">
            <w:pPr>
              <w:pStyle w:val="PL"/>
            </w:pPr>
            <w:r w:rsidRPr="00C263B2">
              <w:tab/>
              <w:t>-- Doppler 1st order term, -0,2 - +0,1 m/s2</w:t>
            </w:r>
          </w:p>
          <w:p w:rsidR="00DD5013" w:rsidRPr="00C263B2" w:rsidRDefault="00DD5013" w:rsidP="00FC35AD">
            <w:pPr>
              <w:pStyle w:val="PL"/>
            </w:pPr>
            <w:r w:rsidRPr="00C263B2">
              <w:tab/>
              <w:t>-- ( = -42 + (0 to 63) with 1/210 m/s2 resolution)</w:t>
            </w:r>
          </w:p>
          <w:p w:rsidR="00DD5013" w:rsidRPr="00C263B2" w:rsidRDefault="00DD5013" w:rsidP="00FC35AD">
            <w:pPr>
              <w:pStyle w:val="PL"/>
            </w:pPr>
            <w:r w:rsidRPr="00C263B2">
              <w:tab/>
              <w:t>doppler1</w:t>
            </w:r>
            <w:r w:rsidRPr="00C263B2">
              <w:tab/>
            </w:r>
            <w:r w:rsidRPr="00C263B2">
              <w:tab/>
            </w:r>
            <w:r w:rsidRPr="00C263B2">
              <w:tab/>
            </w:r>
            <w:r w:rsidRPr="00C263B2">
              <w:tab/>
              <w:t>INTEGER (0..63),</w:t>
            </w:r>
          </w:p>
          <w:p w:rsidR="00DD5013" w:rsidRPr="00C263B2" w:rsidRDefault="00DD5013" w:rsidP="00FC35AD">
            <w:pPr>
              <w:pStyle w:val="PL"/>
            </w:pPr>
            <w:r w:rsidRPr="00C263B2">
              <w:tab/>
              <w:t>dopplerUncertainty</w:t>
            </w:r>
            <w:r w:rsidRPr="00C263B2">
              <w:tab/>
            </w:r>
            <w:r w:rsidRPr="00C263B2">
              <w:tab/>
              <w:t>INTEGER (0..4)</w:t>
            </w:r>
          </w:p>
          <w:p w:rsidR="00DD5013" w:rsidRPr="00C263B2" w:rsidRDefault="00DD5013" w:rsidP="00FC35AD">
            <w:pPr>
              <w:pStyle w:val="PL"/>
            </w:pPr>
            <w:r w:rsidRPr="00C263B2">
              <w:t>}</w:t>
            </w:r>
          </w:p>
          <w:p w:rsidR="00DD5013" w:rsidRPr="00C263B2" w:rsidRDefault="00DD5013" w:rsidP="00FC35AD">
            <w:pPr>
              <w:pStyle w:val="PL"/>
            </w:pPr>
            <w:r w:rsidRPr="00C263B2">
              <w:t>-- GANSS Reference Measurement Rel-10 Extension:</w:t>
            </w:r>
          </w:p>
          <w:p w:rsidR="00DD5013" w:rsidRPr="00C263B2" w:rsidRDefault="00DD5013" w:rsidP="00FC35AD">
            <w:pPr>
              <w:pStyle w:val="PL"/>
              <w:rPr>
                <w:bCs/>
                <w:lang w:val="en-US"/>
              </w:rPr>
            </w:pPr>
            <w:r w:rsidRPr="00C263B2">
              <w:rPr>
                <w:lang w:val="en-US"/>
              </w:rPr>
              <w:t>-- GANSSRefMeasurementAssist-R10-Ext</w:t>
            </w:r>
            <w:r w:rsidRPr="00C263B2">
              <w:rPr>
                <w:bCs/>
                <w:lang w:val="en-US"/>
              </w:rPr>
              <w:t xml:space="preserve"> shall contain the same number of elements as the </w:t>
            </w:r>
          </w:p>
          <w:p w:rsidR="00DD5013" w:rsidRPr="00C263B2" w:rsidRDefault="00DD5013" w:rsidP="00FC35AD">
            <w:pPr>
              <w:pStyle w:val="PL"/>
              <w:rPr>
                <w:bCs/>
                <w:lang w:val="en-US"/>
              </w:rPr>
            </w:pPr>
            <w:r w:rsidRPr="00C263B2">
              <w:t>-- SeqOfGANSSRefMeasurementElement</w:t>
            </w:r>
            <w:r w:rsidRPr="00C263B2">
              <w:rPr>
                <w:bCs/>
                <w:lang w:val="en-US"/>
              </w:rPr>
              <w:t xml:space="preserve"> included in </w:t>
            </w:r>
            <w:r w:rsidRPr="00C263B2">
              <w:t>GANSSRefMeasurementAssist</w:t>
            </w:r>
            <w:r w:rsidRPr="00C263B2">
              <w:rPr>
                <w:bCs/>
                <w:lang w:val="en-US"/>
              </w:rPr>
              <w:t xml:space="preserve"> IE</w:t>
            </w:r>
          </w:p>
          <w:p w:rsidR="00DD5013" w:rsidRPr="00C263B2" w:rsidRDefault="00DD5013" w:rsidP="00FC35AD">
            <w:pPr>
              <w:pStyle w:val="PL"/>
            </w:pPr>
            <w:r w:rsidRPr="00C263B2">
              <w:rPr>
                <w:lang w:val="en-US"/>
              </w:rPr>
              <w:t xml:space="preserve">GANSSRefMeasurementAssist-R10-Ext </w:t>
            </w:r>
            <w:r w:rsidRPr="00C263B2">
              <w:t xml:space="preserve">::= SEQUENCE (SIZE(1 .. 16)) OF </w:t>
            </w:r>
          </w:p>
          <w:p w:rsidR="00DD5013" w:rsidRPr="00C263B2" w:rsidRDefault="00DD5013" w:rsidP="00FC35AD">
            <w:pPr>
              <w:pStyle w:val="PL"/>
            </w:pP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t>GANSSRefMeasurement-R10-Ext-Element</w:t>
            </w:r>
          </w:p>
          <w:p w:rsidR="00DD5013" w:rsidRPr="00C263B2" w:rsidRDefault="00DD5013" w:rsidP="00FC35AD">
            <w:pPr>
              <w:pStyle w:val="PL"/>
            </w:pPr>
          </w:p>
          <w:p w:rsidR="00DD5013" w:rsidRPr="00C263B2" w:rsidRDefault="00DD5013" w:rsidP="00FC35AD">
            <w:pPr>
              <w:pStyle w:val="PL"/>
            </w:pPr>
            <w:r w:rsidRPr="00C263B2">
              <w:t xml:space="preserve">GANSSRefMeasurement-R10-Ext-Element </w:t>
            </w:r>
            <w:r w:rsidRPr="00C263B2">
              <w:rPr>
                <w:bCs/>
                <w:lang w:val="en-US"/>
              </w:rPr>
              <w:t>::= SEQUENCE {</w:t>
            </w:r>
          </w:p>
          <w:p w:rsidR="00DD5013" w:rsidRPr="00C263B2" w:rsidRDefault="00DD5013" w:rsidP="00FC35AD">
            <w:pPr>
              <w:pStyle w:val="PL"/>
              <w:rPr>
                <w:lang w:val="en-US"/>
              </w:rPr>
            </w:pPr>
            <w:r w:rsidRPr="00C263B2">
              <w:rPr>
                <w:lang w:val="en-US"/>
              </w:rPr>
              <w:tab/>
            </w:r>
            <w:r w:rsidRPr="00C263B2">
              <w:t>svID</w:t>
            </w:r>
            <w:r w:rsidRPr="00C263B2">
              <w:tab/>
            </w:r>
            <w:r w:rsidRPr="00C263B2">
              <w:tab/>
            </w:r>
            <w:r w:rsidRPr="00C263B2">
              <w:tab/>
            </w:r>
            <w:r w:rsidRPr="00C263B2">
              <w:tab/>
              <w:t>SVID,</w:t>
            </w:r>
          </w:p>
          <w:p w:rsidR="00DD5013" w:rsidRPr="00C263B2" w:rsidRDefault="00DD5013" w:rsidP="00FC35AD">
            <w:pPr>
              <w:pStyle w:val="PL"/>
            </w:pPr>
            <w:r w:rsidRPr="00C263B2">
              <w:rPr>
                <w:lang w:val="en-US"/>
              </w:rPr>
              <w:tab/>
            </w:r>
            <w:r w:rsidRPr="00C263B2">
              <w:t>azimuthLSB</w:t>
            </w:r>
            <w:r w:rsidRPr="00C263B2">
              <w:rPr>
                <w:lang w:val="en-US"/>
              </w:rPr>
              <w:tab/>
            </w:r>
            <w:r w:rsidRPr="00C263B2">
              <w:rPr>
                <w:lang w:val="en-US"/>
              </w:rPr>
              <w:tab/>
            </w:r>
            <w:r w:rsidRPr="00C263B2">
              <w:rPr>
                <w:lang w:val="en-US"/>
              </w:rPr>
              <w:tab/>
              <w:t>INTEGER(0..15),</w:t>
            </w:r>
          </w:p>
          <w:p w:rsidR="00DD5013" w:rsidRPr="00C263B2" w:rsidRDefault="00DD5013" w:rsidP="00FC35AD">
            <w:pPr>
              <w:pStyle w:val="PL"/>
            </w:pPr>
            <w:r w:rsidRPr="00C263B2">
              <w:rPr>
                <w:lang w:val="en-US"/>
              </w:rPr>
              <w:tab/>
            </w:r>
            <w:r w:rsidRPr="00C263B2">
              <w:t>elevationLSB</w:t>
            </w:r>
            <w:r w:rsidRPr="00C263B2">
              <w:rPr>
                <w:lang w:val="en-US"/>
              </w:rPr>
              <w:tab/>
            </w:r>
            <w:r w:rsidRPr="00C263B2">
              <w:rPr>
                <w:lang w:val="en-US"/>
              </w:rPr>
              <w:tab/>
              <w:t>INTEGER(0..15)</w:t>
            </w:r>
          </w:p>
          <w:p w:rsidR="00DD5013" w:rsidRPr="00C263B2" w:rsidRDefault="00DD5013" w:rsidP="00FC35AD">
            <w:pPr>
              <w:pStyle w:val="PL"/>
            </w:pPr>
            <w:r w:rsidRPr="00C263B2">
              <w:t>}</w:t>
            </w:r>
          </w:p>
          <w:p w:rsidR="00DD5013" w:rsidRPr="00C263B2" w:rsidRDefault="00DD5013" w:rsidP="00FC35AD">
            <w:pPr>
              <w:pStyle w:val="PL"/>
            </w:pPr>
          </w:p>
          <w:p w:rsidR="00DD5013" w:rsidRPr="00C263B2" w:rsidRDefault="00DD5013" w:rsidP="00FC35AD">
            <w:pPr>
              <w:pStyle w:val="PL"/>
            </w:pPr>
            <w:r w:rsidRPr="00C263B2">
              <w:t>-- GANSS Reference Measurement Rel-12 Extension:</w:t>
            </w:r>
          </w:p>
          <w:p w:rsidR="00DD5013" w:rsidRPr="00C263B2" w:rsidRDefault="00DD5013" w:rsidP="00FC35AD">
            <w:pPr>
              <w:pStyle w:val="PL"/>
            </w:pPr>
            <w:r w:rsidRPr="00C263B2">
              <w:rPr>
                <w:lang w:val="en-US"/>
              </w:rPr>
              <w:t xml:space="preserve">GANSSRefMeasurementAssist-R12-Ext </w:t>
            </w:r>
            <w:r w:rsidRPr="00C263B2">
              <w:t>::= SEQUENCE {</w:t>
            </w:r>
          </w:p>
          <w:p w:rsidR="00DD5013" w:rsidRPr="00C263B2" w:rsidRDefault="00DD5013" w:rsidP="00FC35AD">
            <w:pPr>
              <w:pStyle w:val="PL"/>
              <w:rPr>
                <w:lang w:val="en-US"/>
              </w:rPr>
            </w:pPr>
            <w:r w:rsidRPr="00C263B2">
              <w:rPr>
                <w:lang w:val="en-US"/>
              </w:rPr>
              <w:tab/>
              <w:t>ganssSignalID</w:t>
            </w:r>
            <w:r w:rsidRPr="00C263B2">
              <w:rPr>
                <w:lang w:val="en-US"/>
              </w:rPr>
              <w:tab/>
            </w:r>
            <w:r w:rsidRPr="00C263B2">
              <w:rPr>
                <w:lang w:val="en-US"/>
              </w:rPr>
              <w:tab/>
            </w:r>
            <w:r w:rsidRPr="00C263B2">
              <w:rPr>
                <w:lang w:val="en-US"/>
              </w:rPr>
              <w:tab/>
              <w:t>GANSSSignalID,</w:t>
            </w:r>
          </w:p>
          <w:p w:rsidR="00DD5013" w:rsidRPr="00C263B2" w:rsidRDefault="00DD5013" w:rsidP="00FC35AD">
            <w:pPr>
              <w:pStyle w:val="PL"/>
              <w:rPr>
                <w:lang w:val="en-US"/>
              </w:rPr>
            </w:pPr>
            <w:r w:rsidRPr="00C263B2">
              <w:rPr>
                <w:lang w:val="en-US"/>
              </w:rPr>
              <w:tab/>
              <w:t>confidence</w:t>
            </w:r>
            <w:r w:rsidRPr="00C263B2">
              <w:rPr>
                <w:lang w:val="en-US"/>
              </w:rPr>
              <w:tab/>
            </w:r>
            <w:r w:rsidRPr="00C263B2">
              <w:rPr>
                <w:lang w:val="en-US"/>
              </w:rPr>
              <w:tab/>
            </w:r>
            <w:r w:rsidRPr="00C263B2">
              <w:rPr>
                <w:lang w:val="en-US"/>
              </w:rPr>
              <w:tab/>
            </w:r>
            <w:r w:rsidRPr="00C263B2">
              <w:rPr>
                <w:lang w:val="en-US"/>
              </w:rPr>
              <w:tab/>
              <w:t xml:space="preserve">INTEGER (0..100) </w:t>
            </w:r>
            <w:r w:rsidRPr="00C263B2">
              <w:rPr>
                <w:lang w:val="en-US"/>
              </w:rPr>
              <w:tab/>
            </w:r>
            <w:r w:rsidRPr="00C263B2">
              <w:rPr>
                <w:lang w:val="en-US"/>
              </w:rPr>
              <w:tab/>
            </w:r>
            <w:r w:rsidRPr="00C263B2">
              <w:rPr>
                <w:lang w:val="en-US"/>
              </w:rPr>
              <w:tab/>
            </w:r>
            <w:r w:rsidRPr="00C263B2">
              <w:rPr>
                <w:lang w:val="en-US"/>
              </w:rPr>
              <w:tab/>
            </w:r>
            <w:r w:rsidRPr="00C263B2">
              <w:rPr>
                <w:lang w:val="en-US"/>
              </w:rPr>
              <w:tab/>
              <w:t>OPTIONAL,</w:t>
            </w:r>
          </w:p>
          <w:p w:rsidR="00DD5013" w:rsidRPr="00C263B2" w:rsidRDefault="00DD5013" w:rsidP="00FC35AD">
            <w:pPr>
              <w:pStyle w:val="PL"/>
            </w:pPr>
            <w:r w:rsidRPr="00C263B2">
              <w:tab/>
              <w:t>ganssRefMeasAssistList</w:t>
            </w:r>
            <w:r w:rsidRPr="00C263B2">
              <w:tab/>
              <w:t>SeqOfGANSSRefMeasurementElement-R12</w:t>
            </w:r>
            <w:r w:rsidRPr="00C263B2">
              <w:rPr>
                <w:lang w:val="en-US"/>
              </w:rPr>
              <w:tab/>
              <w:t>OPTIONAL</w:t>
            </w:r>
          </w:p>
          <w:p w:rsidR="00DD5013" w:rsidRPr="00C263B2" w:rsidRDefault="00DD5013" w:rsidP="00FC35AD">
            <w:pPr>
              <w:pStyle w:val="PL"/>
            </w:pPr>
            <w:r w:rsidRPr="00C263B2">
              <w:t>}</w:t>
            </w:r>
          </w:p>
          <w:p w:rsidR="00DD5013" w:rsidRPr="00C263B2" w:rsidRDefault="00DD5013" w:rsidP="00FC35AD">
            <w:pPr>
              <w:pStyle w:val="PL"/>
            </w:pPr>
          </w:p>
          <w:p w:rsidR="00DD5013" w:rsidRPr="00C263B2" w:rsidRDefault="00DD5013" w:rsidP="00FC35AD">
            <w:pPr>
              <w:pStyle w:val="PL"/>
            </w:pPr>
          </w:p>
          <w:p w:rsidR="00DD5013" w:rsidRPr="00C263B2" w:rsidRDefault="00DD5013" w:rsidP="00FC35AD">
            <w:pPr>
              <w:pStyle w:val="PL"/>
            </w:pPr>
            <w:r w:rsidRPr="00C263B2">
              <w:t xml:space="preserve">SeqOfGANSSRefMeasurementElement-R12 ::= SEQUENCE (SIZE(1 .. 16)) OF </w:t>
            </w:r>
          </w:p>
          <w:p w:rsidR="00DD5013" w:rsidRPr="00C263B2" w:rsidRDefault="00DD5013" w:rsidP="00FC35AD">
            <w:pPr>
              <w:pStyle w:val="PL"/>
            </w:pP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t>GANSSRefMeasurement-R12-Ext-Element</w:t>
            </w:r>
          </w:p>
          <w:p w:rsidR="00DD5013" w:rsidRPr="00C263B2" w:rsidRDefault="00DD5013" w:rsidP="00FC35AD">
            <w:pPr>
              <w:pStyle w:val="PL"/>
            </w:pPr>
          </w:p>
          <w:p w:rsidR="00DD5013" w:rsidRPr="00C263B2" w:rsidRDefault="00DD5013" w:rsidP="00FC35AD">
            <w:pPr>
              <w:pStyle w:val="PL"/>
            </w:pPr>
            <w:r w:rsidRPr="00C263B2">
              <w:t xml:space="preserve">GANSSRefMeasurement-R12-Ext-Element </w:t>
            </w:r>
            <w:r w:rsidRPr="00C263B2">
              <w:rPr>
                <w:bCs/>
                <w:lang w:val="en-US"/>
              </w:rPr>
              <w:t>::= SEQUENCE {</w:t>
            </w:r>
          </w:p>
          <w:p w:rsidR="00DD5013" w:rsidRPr="00C263B2" w:rsidRDefault="00DD5013" w:rsidP="00FC35AD">
            <w:pPr>
              <w:pStyle w:val="PL"/>
            </w:pPr>
            <w:r w:rsidRPr="00C263B2">
              <w:rPr>
                <w:lang w:val="en-US"/>
              </w:rPr>
              <w:tab/>
            </w:r>
            <w:r w:rsidRPr="00C263B2">
              <w:t>svID</w:t>
            </w:r>
            <w:r w:rsidRPr="00C263B2">
              <w:tab/>
            </w:r>
            <w:r w:rsidRPr="00C263B2">
              <w:tab/>
            </w:r>
            <w:r w:rsidRPr="00C263B2">
              <w:tab/>
            </w:r>
            <w:r w:rsidRPr="00C263B2">
              <w:tab/>
            </w:r>
            <w:r w:rsidRPr="00C263B2">
              <w:tab/>
            </w:r>
            <w:r w:rsidRPr="00C263B2">
              <w:tab/>
              <w:t>SVID,</w:t>
            </w:r>
          </w:p>
          <w:p w:rsidR="00DD5013" w:rsidRPr="00C263B2" w:rsidRDefault="00DD5013" w:rsidP="00FC35AD">
            <w:pPr>
              <w:pStyle w:val="PL"/>
              <w:rPr>
                <w:lang w:val="en-US"/>
              </w:rPr>
            </w:pPr>
            <w:r w:rsidRPr="00C263B2">
              <w:rPr>
                <w:lang w:val="en-US"/>
              </w:rPr>
              <w:tab/>
              <w:t>dopplerUncertaintyExt</w:t>
            </w:r>
            <w:r w:rsidRPr="00C263B2">
              <w:tab/>
            </w:r>
            <w:r w:rsidRPr="00C263B2">
              <w:rPr>
                <w:lang w:val="en-US"/>
              </w:rPr>
              <w:tab/>
              <w:t>ENUMERATED {</w:t>
            </w:r>
            <w:r w:rsidRPr="00C263B2">
              <w:rPr>
                <w:lang w:val="en-US"/>
              </w:rPr>
              <w:tab/>
              <w:t xml:space="preserve">d60, </w:t>
            </w:r>
          </w:p>
          <w:p w:rsidR="00DD5013" w:rsidRPr="00C263B2" w:rsidRDefault="00DD5013" w:rsidP="00FC35AD">
            <w:pPr>
              <w:pStyle w:val="PL"/>
              <w:rPr>
                <w:lang w:val="en-US"/>
              </w:rPr>
            </w:pP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t>d80,</w:t>
            </w:r>
          </w:p>
          <w:p w:rsidR="00DD5013" w:rsidRPr="00C263B2" w:rsidRDefault="00DD5013" w:rsidP="00FC35AD">
            <w:pPr>
              <w:pStyle w:val="PL"/>
              <w:rPr>
                <w:lang w:val="en-US"/>
              </w:rPr>
            </w:pP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t xml:space="preserve"> </w:t>
            </w:r>
            <w:r w:rsidRPr="00C263B2">
              <w:rPr>
                <w:lang w:val="en-US"/>
              </w:rPr>
              <w:tab/>
              <w:t>d100,</w:t>
            </w:r>
          </w:p>
          <w:p w:rsidR="00DD5013" w:rsidRPr="00C263B2" w:rsidRDefault="00DD5013" w:rsidP="00FC35AD">
            <w:pPr>
              <w:pStyle w:val="PL"/>
              <w:rPr>
                <w:lang w:val="en-US"/>
              </w:rPr>
            </w:pPr>
            <w:r w:rsidRPr="00C263B2">
              <w:rPr>
                <w:lang w:val="en-US"/>
              </w:rPr>
              <w:tab/>
            </w:r>
            <w:r w:rsidRPr="00C263B2">
              <w:rPr>
                <w:lang w:val="en-US"/>
              </w:rPr>
              <w:tab/>
            </w:r>
            <w:r w:rsidRPr="00C263B2">
              <w:rPr>
                <w:lang w:val="en-US"/>
              </w:rPr>
              <w:tab/>
              <w:t xml:space="preserve"> </w:t>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t>d120,</w:t>
            </w:r>
          </w:p>
          <w:p w:rsidR="00DD5013" w:rsidRPr="00C263B2" w:rsidRDefault="00DD5013" w:rsidP="00FC35AD">
            <w:pPr>
              <w:pStyle w:val="PL"/>
              <w:rPr>
                <w:lang w:val="en-US"/>
              </w:rPr>
            </w:pP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t xml:space="preserve"> </w:t>
            </w:r>
            <w:r w:rsidRPr="00C263B2">
              <w:rPr>
                <w:lang w:val="en-US"/>
              </w:rPr>
              <w:tab/>
              <w:t>noInformation, ...}</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lastRenderedPageBreak/>
              <w:t>-- GANSS Almanac Model IE</w:t>
            </w:r>
          </w:p>
          <w:p w:rsidR="00DD5013" w:rsidRPr="00C263B2" w:rsidRDefault="00DD5013" w:rsidP="00FC35AD">
            <w:pPr>
              <w:pStyle w:val="PL"/>
            </w:pPr>
            <w:r w:rsidRPr="00C263B2">
              <w:t>GANSSAlmanacModel ::= SEQUENCE {</w:t>
            </w:r>
          </w:p>
          <w:p w:rsidR="00DD5013" w:rsidRPr="0077021C" w:rsidRDefault="00DD5013" w:rsidP="00FC35AD">
            <w:pPr>
              <w:pStyle w:val="PL"/>
              <w:rPr>
                <w:lang w:val="de-DE"/>
              </w:rPr>
            </w:pPr>
            <w:r w:rsidRPr="00C263B2">
              <w:t xml:space="preserve"> </w:t>
            </w:r>
            <w:r w:rsidRPr="00C263B2">
              <w:tab/>
              <w:t xml:space="preserve">weekNumber </w:t>
            </w:r>
            <w:r w:rsidRPr="00C263B2">
              <w:tab/>
            </w:r>
            <w:r w:rsidRPr="00C263B2">
              <w:tab/>
            </w:r>
            <w:r w:rsidRPr="00C263B2">
              <w:tab/>
              <w:t xml:space="preserve">INTEGER (0 .. </w:t>
            </w:r>
            <w:r w:rsidRPr="0077021C">
              <w:rPr>
                <w:lang w:val="de-DE"/>
              </w:rPr>
              <w:t>255),</w:t>
            </w:r>
          </w:p>
          <w:p w:rsidR="00DD5013" w:rsidRPr="0077021C" w:rsidRDefault="00DD5013" w:rsidP="00FC35AD">
            <w:pPr>
              <w:pStyle w:val="PL"/>
              <w:rPr>
                <w:lang w:val="de-DE"/>
              </w:rPr>
            </w:pPr>
            <w:r w:rsidRPr="0077021C">
              <w:rPr>
                <w:lang w:val="de-DE"/>
              </w:rPr>
              <w:tab/>
              <w:t xml:space="preserve">toa </w:t>
            </w:r>
            <w:r w:rsidRPr="0077021C">
              <w:rPr>
                <w:lang w:val="de-DE"/>
              </w:rPr>
              <w:tab/>
            </w:r>
            <w:r w:rsidRPr="0077021C">
              <w:rPr>
                <w:lang w:val="de-DE"/>
              </w:rPr>
              <w:tab/>
            </w:r>
            <w:r w:rsidRPr="0077021C">
              <w:rPr>
                <w:lang w:val="de-DE"/>
              </w:rPr>
              <w:tab/>
            </w:r>
            <w:r w:rsidRPr="0077021C">
              <w:rPr>
                <w:lang w:val="de-DE"/>
              </w:rPr>
              <w:tab/>
              <w:t xml:space="preserve">INTEGER (0 .. 255) </w:t>
            </w:r>
            <w:r w:rsidRPr="0077021C">
              <w:rPr>
                <w:lang w:val="de-DE"/>
              </w:rPr>
              <w:tab/>
              <w:t>OPTIONAL,</w:t>
            </w:r>
          </w:p>
          <w:p w:rsidR="00DD5013" w:rsidRPr="00C263B2" w:rsidRDefault="00DD5013" w:rsidP="00FC35AD">
            <w:pPr>
              <w:pStyle w:val="PL"/>
            </w:pPr>
            <w:r w:rsidRPr="0077021C">
              <w:rPr>
                <w:lang w:val="de-DE"/>
              </w:rPr>
              <w:tab/>
              <w:t xml:space="preserve">ioda </w:t>
            </w:r>
            <w:r w:rsidRPr="0077021C">
              <w:rPr>
                <w:lang w:val="de-DE"/>
              </w:rPr>
              <w:tab/>
            </w:r>
            <w:r w:rsidRPr="0077021C">
              <w:rPr>
                <w:lang w:val="de-DE"/>
              </w:rPr>
              <w:tab/>
            </w:r>
            <w:r w:rsidRPr="0077021C">
              <w:rPr>
                <w:lang w:val="de-DE"/>
              </w:rPr>
              <w:tab/>
            </w:r>
            <w:r w:rsidRPr="0077021C">
              <w:rPr>
                <w:lang w:val="de-DE"/>
              </w:rPr>
              <w:tab/>
              <w:t xml:space="preserve">INTEGER (0 .. </w:t>
            </w:r>
            <w:r w:rsidRPr="00C263B2">
              <w:t xml:space="preserve">3) </w:t>
            </w:r>
            <w:r w:rsidRPr="00C263B2">
              <w:tab/>
              <w:t>OPTIONAL,</w:t>
            </w:r>
          </w:p>
          <w:p w:rsidR="00DD5013" w:rsidRPr="00C263B2" w:rsidRDefault="00DD5013" w:rsidP="00FC35AD">
            <w:pPr>
              <w:pStyle w:val="PL"/>
            </w:pPr>
            <w:r w:rsidRPr="00C263B2">
              <w:tab/>
              <w:t xml:space="preserve">ganssAlmanacList </w:t>
            </w:r>
            <w:r w:rsidRPr="00C263B2">
              <w:tab/>
              <w:t>SeqOfGANSSAlmanacElement</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p>
          <w:p w:rsidR="00DD5013" w:rsidRPr="00C263B2" w:rsidRDefault="00DD5013" w:rsidP="00FC35AD">
            <w:pPr>
              <w:pStyle w:val="PL"/>
              <w:rPr>
                <w:lang w:val="fr-FR"/>
              </w:rPr>
            </w:pPr>
            <w:r w:rsidRPr="00C263B2">
              <w:rPr>
                <w:lang w:val="fr-FR"/>
              </w:rPr>
              <w:t>SeqOfGANSSAlmanacElement ::= SEQUENCE (SIZE(1 .. 36)) OF GANSSAlmanacElement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rPr>
                <w:lang w:val="en-US"/>
              </w:rPr>
            </w:pPr>
            <w:r w:rsidRPr="00C263B2">
              <w:rPr>
                <w:lang w:val="en-US"/>
              </w:rPr>
              <w:t xml:space="preserve">-- GANSS Almanac Model </w:t>
            </w:r>
          </w:p>
          <w:p w:rsidR="00DD5013" w:rsidRPr="00C263B2" w:rsidRDefault="00DD5013" w:rsidP="00FC35AD">
            <w:pPr>
              <w:pStyle w:val="PL"/>
              <w:rPr>
                <w:lang w:val="en-US"/>
              </w:rPr>
            </w:pPr>
            <w:r w:rsidRPr="00C263B2">
              <w:rPr>
                <w:lang w:val="en-US"/>
              </w:rPr>
              <w:t>GANSSAlmanacElement ::= CHOICE {</w:t>
            </w:r>
          </w:p>
          <w:p w:rsidR="00DD5013" w:rsidRPr="00C263B2" w:rsidRDefault="00DD5013" w:rsidP="00FC35AD">
            <w:pPr>
              <w:pStyle w:val="PL"/>
            </w:pPr>
            <w:r w:rsidRPr="00C263B2">
              <w:tab/>
              <w:t>keplerianAlmanacSet</w:t>
            </w:r>
            <w:r w:rsidRPr="00C263B2">
              <w:tab/>
              <w:t xml:space="preserve"> </w:t>
            </w:r>
            <w:r w:rsidRPr="00C263B2">
              <w:tab/>
              <w:t>Almanac-KeplerianSet,</w:t>
            </w:r>
            <w:r w:rsidRPr="00C263B2">
              <w:tab/>
            </w:r>
            <w:r w:rsidRPr="00C263B2">
              <w:tab/>
            </w:r>
            <w:r w:rsidRPr="00C263B2">
              <w:tab/>
            </w:r>
            <w:r w:rsidRPr="00C263B2">
              <w:tab/>
              <w:t>-- Model-1</w:t>
            </w:r>
          </w:p>
          <w:p w:rsidR="00DD5013" w:rsidRPr="00C263B2" w:rsidRDefault="00DD5013" w:rsidP="00FC35AD">
            <w:pPr>
              <w:pStyle w:val="PL"/>
            </w:pPr>
            <w:r w:rsidRPr="00C263B2">
              <w:t xml:space="preserve"> </w:t>
            </w:r>
            <w:r w:rsidRPr="00C263B2">
              <w:tab/>
              <w:t>...,</w:t>
            </w:r>
          </w:p>
          <w:p w:rsidR="00DD5013" w:rsidRPr="00C263B2" w:rsidRDefault="00DD5013" w:rsidP="00FC35AD">
            <w:pPr>
              <w:pStyle w:val="PL"/>
            </w:pPr>
            <w:r w:rsidRPr="00C263B2">
              <w:tab/>
              <w:t>keplerianNAVAlmanac</w:t>
            </w:r>
            <w:r w:rsidRPr="00C263B2">
              <w:tab/>
              <w:t xml:space="preserve"> </w:t>
            </w:r>
            <w:r w:rsidRPr="00C263B2">
              <w:tab/>
              <w:t xml:space="preserve">Almanac-NAVKeplerianSet, </w:t>
            </w:r>
            <w:r w:rsidRPr="00C263B2">
              <w:tab/>
            </w:r>
            <w:r w:rsidRPr="00C263B2">
              <w:tab/>
            </w:r>
            <w:r w:rsidRPr="00C263B2">
              <w:tab/>
              <w:t>-- Model-2</w:t>
            </w:r>
          </w:p>
          <w:p w:rsidR="00DD5013" w:rsidRPr="00C263B2" w:rsidRDefault="00DD5013" w:rsidP="00FC35AD">
            <w:pPr>
              <w:pStyle w:val="PL"/>
            </w:pPr>
            <w:r w:rsidRPr="00C263B2">
              <w:tab/>
              <w:t>keplerianReducedAlmanac</w:t>
            </w:r>
            <w:r w:rsidRPr="00C263B2">
              <w:tab/>
              <w:t xml:space="preserve">Almanac-ReducedKeplerianSet, </w:t>
            </w:r>
            <w:r w:rsidRPr="00C263B2">
              <w:tab/>
              <w:t>-- Model-3</w:t>
            </w:r>
          </w:p>
          <w:p w:rsidR="00DD5013" w:rsidRPr="00C263B2" w:rsidRDefault="00DD5013" w:rsidP="00FC35AD">
            <w:pPr>
              <w:pStyle w:val="PL"/>
            </w:pPr>
            <w:r w:rsidRPr="00C263B2">
              <w:tab/>
              <w:t>keplerianMidiAlmanac</w:t>
            </w:r>
            <w:r w:rsidRPr="00C263B2">
              <w:tab/>
              <w:t xml:space="preserve">Almanac-MidiAlmanacSet, </w:t>
            </w:r>
            <w:r w:rsidRPr="00C263B2">
              <w:tab/>
            </w:r>
            <w:r w:rsidRPr="00C263B2">
              <w:tab/>
            </w:r>
            <w:r w:rsidRPr="00C263B2">
              <w:tab/>
              <w:t>-- Model-4</w:t>
            </w:r>
          </w:p>
          <w:p w:rsidR="00DD5013" w:rsidRPr="00C263B2" w:rsidRDefault="00DD5013" w:rsidP="00FC35AD">
            <w:pPr>
              <w:pStyle w:val="PL"/>
            </w:pPr>
            <w:r w:rsidRPr="00C263B2">
              <w:tab/>
              <w:t>keplerianGLONASS</w:t>
            </w:r>
            <w:r w:rsidRPr="00C263B2">
              <w:tab/>
            </w:r>
            <w:r w:rsidRPr="00C263B2">
              <w:tab/>
              <w:t xml:space="preserve">Almanac-GlonassAlmanacSet, </w:t>
            </w:r>
            <w:r w:rsidRPr="00C263B2">
              <w:tab/>
            </w:r>
            <w:r w:rsidRPr="00C263B2">
              <w:tab/>
              <w:t>-- Model-5</w:t>
            </w:r>
          </w:p>
          <w:p w:rsidR="00DD5013" w:rsidRPr="00C263B2" w:rsidRDefault="00DD5013" w:rsidP="00FC35AD">
            <w:pPr>
              <w:pStyle w:val="PL"/>
              <w:rPr>
                <w:rFonts w:hint="eastAsia"/>
                <w:lang w:eastAsia="zh-CN"/>
              </w:rPr>
            </w:pPr>
            <w:r w:rsidRPr="00C263B2">
              <w:tab/>
              <w:t>ecefSBASAlmanac</w:t>
            </w:r>
            <w:r w:rsidRPr="00C263B2">
              <w:tab/>
            </w:r>
            <w:r w:rsidRPr="00C263B2">
              <w:tab/>
            </w:r>
            <w:r w:rsidRPr="00C263B2">
              <w:tab/>
              <w:t>Almanac-ECEFsbasAlmanacSet</w:t>
            </w:r>
            <w:r w:rsidRPr="00C263B2">
              <w:rPr>
                <w:rFonts w:hint="eastAsia"/>
                <w:lang w:eastAsia="zh-CN"/>
              </w:rPr>
              <w:t>,</w:t>
            </w:r>
            <w:r w:rsidRPr="00C263B2">
              <w:tab/>
            </w:r>
            <w:r w:rsidRPr="00C263B2">
              <w:tab/>
              <w:t>-- Model-6</w:t>
            </w:r>
          </w:p>
          <w:p w:rsidR="00DD5013" w:rsidRPr="006A5DCA" w:rsidRDefault="00DD5013" w:rsidP="00FC35AD">
            <w:pPr>
              <w:pStyle w:val="PL"/>
              <w:rPr>
                <w:lang w:val="en-US"/>
                <w:rPrChange w:id="220" w:author="9720" w:date="2017-05-06T17:52:00Z">
                  <w:rPr>
                    <w:lang w:val="fr-FR"/>
                  </w:rPr>
                </w:rPrChange>
              </w:rPr>
            </w:pPr>
            <w:r w:rsidRPr="00C263B2">
              <w:tab/>
            </w:r>
            <w:r w:rsidRPr="00C263B2">
              <w:rPr>
                <w:lang w:eastAsia="zh-CN"/>
              </w:rPr>
              <w:t>keplerianBDSAlmanac-r12</w:t>
            </w:r>
            <w:r w:rsidRPr="00C263B2">
              <w:rPr>
                <w:lang w:eastAsia="zh-CN"/>
              </w:rPr>
              <w:tab/>
              <w:t>Almanac-BDSAlmanacSet-r12</w:t>
            </w:r>
            <w:r w:rsidRPr="00C263B2">
              <w:rPr>
                <w:lang w:eastAsia="zh-CN"/>
              </w:rPr>
              <w:tab/>
            </w:r>
            <w:r w:rsidRPr="00C263B2">
              <w:tab/>
            </w:r>
            <w:r w:rsidRPr="00C263B2">
              <w:rPr>
                <w:lang w:eastAsia="zh-CN"/>
              </w:rPr>
              <w:t>-- Model-7</w:t>
            </w:r>
            <w:r w:rsidRPr="006A5DCA">
              <w:rPr>
                <w:lang w:val="en-US"/>
                <w:rPrChange w:id="221" w:author="9720" w:date="2017-05-06T17:52:00Z">
                  <w:rPr>
                    <w:lang w:val="fr-FR"/>
                  </w:rPr>
                </w:rPrChange>
              </w:rPr>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rPr>
                <w:lang w:val="en-US"/>
              </w:rPr>
            </w:pPr>
            <w:r w:rsidRPr="00C263B2">
              <w:rPr>
                <w:lang w:val="en-US"/>
              </w:rPr>
              <w:t>-- Almanac parameters according to Keplerian parameters</w:t>
            </w:r>
          </w:p>
          <w:p w:rsidR="00DD5013" w:rsidRPr="00C263B2" w:rsidRDefault="00DD5013" w:rsidP="00FC35AD">
            <w:pPr>
              <w:pStyle w:val="PL"/>
              <w:rPr>
                <w:lang w:val="en-US"/>
              </w:rPr>
            </w:pPr>
            <w:r w:rsidRPr="00C263B2">
              <w:t>Almanac-KeplerianSet</w:t>
            </w:r>
            <w:r w:rsidRPr="00C263B2">
              <w:rPr>
                <w:lang w:val="en-US"/>
              </w:rPr>
              <w:t> ::= SEQUENCE {</w:t>
            </w:r>
          </w:p>
          <w:p w:rsidR="00DD5013" w:rsidRPr="00C263B2" w:rsidRDefault="00DD5013" w:rsidP="00FC35AD">
            <w:pPr>
              <w:pStyle w:val="PL"/>
              <w:rPr>
                <w:lang w:val="en-US"/>
              </w:rPr>
            </w:pPr>
            <w:r w:rsidRPr="00C263B2">
              <w:tab/>
            </w:r>
            <w:r w:rsidRPr="00C263B2">
              <w:rPr>
                <w:lang w:val="en-US"/>
              </w:rPr>
              <w:t>svID</w:t>
            </w:r>
            <w:r w:rsidRPr="00C263B2">
              <w:tab/>
            </w:r>
            <w:r w:rsidRPr="00C263B2">
              <w:tab/>
            </w:r>
            <w:r w:rsidRPr="00C263B2">
              <w:tab/>
            </w:r>
            <w:r w:rsidRPr="00C263B2">
              <w:tab/>
            </w:r>
            <w:r w:rsidRPr="00C263B2">
              <w:tab/>
            </w:r>
            <w:r w:rsidRPr="00C263B2">
              <w:rPr>
                <w:lang w:val="en-US"/>
              </w:rPr>
              <w:t>SVID,</w:t>
            </w:r>
          </w:p>
          <w:p w:rsidR="00DD5013" w:rsidRPr="00C263B2" w:rsidRDefault="00DD5013" w:rsidP="00FC35AD">
            <w:pPr>
              <w:pStyle w:val="PL"/>
              <w:rPr>
                <w:lang w:val="de-DE"/>
              </w:rPr>
            </w:pPr>
            <w:r w:rsidRPr="00C263B2">
              <w:rPr>
                <w:lang w:val="en-US"/>
              </w:rPr>
              <w:t xml:space="preserve"> </w:t>
            </w:r>
            <w:r w:rsidRPr="00C263B2">
              <w:tab/>
            </w:r>
            <w:r w:rsidRPr="00C263B2">
              <w:rPr>
                <w:lang w:val="de-DE"/>
              </w:rPr>
              <w:t>kepAlmanacE</w:t>
            </w:r>
            <w:r w:rsidRPr="00C263B2">
              <w:rPr>
                <w:lang w:val="de-DE"/>
              </w:rPr>
              <w:tab/>
            </w:r>
            <w:r w:rsidRPr="00C263B2">
              <w:rPr>
                <w:lang w:val="de-DE"/>
              </w:rPr>
              <w:tab/>
            </w:r>
            <w:r w:rsidRPr="00C263B2">
              <w:rPr>
                <w:lang w:val="de-DE"/>
              </w:rPr>
              <w:tab/>
              <w:t xml:space="preserve"> </w:t>
            </w:r>
            <w:r w:rsidRPr="00C263B2">
              <w:rPr>
                <w:lang w:val="de-DE"/>
              </w:rPr>
              <w:tab/>
              <w:t>INTEGER (0 .. 2047),</w:t>
            </w:r>
          </w:p>
          <w:p w:rsidR="00DD5013" w:rsidRPr="00C263B2" w:rsidRDefault="00DD5013" w:rsidP="00FC35AD">
            <w:pPr>
              <w:pStyle w:val="PL"/>
              <w:rPr>
                <w:lang w:val="de-DE"/>
              </w:rPr>
            </w:pPr>
            <w:r w:rsidRPr="00C263B2">
              <w:rPr>
                <w:lang w:val="de-DE"/>
              </w:rPr>
              <w:tab/>
              <w:t>kepAlmanacDeltaI</w:t>
            </w:r>
            <w:r w:rsidRPr="00C263B2">
              <w:rPr>
                <w:lang w:val="de-DE"/>
              </w:rPr>
              <w:tab/>
            </w:r>
            <w:r w:rsidRPr="00C263B2">
              <w:rPr>
                <w:lang w:val="de-DE"/>
              </w:rPr>
              <w:tab/>
              <w:t>INTEGER (-1024 .. 1023),</w:t>
            </w:r>
          </w:p>
          <w:p w:rsidR="00DD5013" w:rsidRPr="0077021C" w:rsidRDefault="00DD5013" w:rsidP="00FC35AD">
            <w:pPr>
              <w:pStyle w:val="PL"/>
              <w:rPr>
                <w:lang w:val="en-US"/>
              </w:rPr>
            </w:pPr>
            <w:r w:rsidRPr="00C263B2">
              <w:rPr>
                <w:lang w:val="de-DE"/>
              </w:rPr>
              <w:tab/>
              <w:t>kepAlmanacOmegaDot</w:t>
            </w:r>
            <w:r w:rsidRPr="00C263B2">
              <w:rPr>
                <w:lang w:val="de-DE"/>
              </w:rPr>
              <w:tab/>
            </w:r>
            <w:r w:rsidRPr="00C263B2">
              <w:rPr>
                <w:lang w:val="de-DE"/>
              </w:rPr>
              <w:tab/>
              <w:t xml:space="preserve">INTEGER (-1024 .. </w:t>
            </w:r>
            <w:r w:rsidRPr="0077021C">
              <w:rPr>
                <w:lang w:val="en-US"/>
              </w:rPr>
              <w:t>1023),</w:t>
            </w:r>
          </w:p>
          <w:p w:rsidR="00DD5013" w:rsidRPr="00C263B2" w:rsidRDefault="00DD5013" w:rsidP="00FC35AD">
            <w:pPr>
              <w:pStyle w:val="PL"/>
            </w:pPr>
            <w:r w:rsidRPr="0077021C">
              <w:rPr>
                <w:lang w:val="en-US"/>
              </w:rPr>
              <w:tab/>
            </w:r>
            <w:r w:rsidRPr="00C263B2">
              <w:t>kepSVStatusINAV</w:t>
            </w:r>
            <w:r w:rsidRPr="00C263B2">
              <w:tab/>
            </w:r>
            <w:r w:rsidRPr="00C263B2">
              <w:tab/>
            </w:r>
            <w:r w:rsidRPr="00C263B2">
              <w:tab/>
              <w:t>BIT STRING (SIZE (4)),</w:t>
            </w:r>
            <w:r w:rsidRPr="00C263B2">
              <w:tab/>
            </w:r>
            <w:r w:rsidRPr="00C263B2">
              <w:tab/>
            </w:r>
            <w:r w:rsidRPr="00C263B2">
              <w:tab/>
            </w:r>
            <w:r w:rsidRPr="00C263B2">
              <w:tab/>
            </w:r>
            <w:r w:rsidRPr="00C263B2">
              <w:tab/>
              <w:t xml:space="preserve"> </w:t>
            </w:r>
          </w:p>
          <w:p w:rsidR="00DD5013" w:rsidRPr="00C263B2" w:rsidRDefault="00DD5013" w:rsidP="00FC35AD">
            <w:pPr>
              <w:pStyle w:val="PL"/>
            </w:pPr>
            <w:r w:rsidRPr="00C263B2">
              <w:tab/>
              <w:t>kepSVStatusFNAV</w:t>
            </w:r>
            <w:r w:rsidRPr="00C263B2">
              <w:tab/>
            </w:r>
            <w:r w:rsidRPr="00C263B2">
              <w:tab/>
            </w:r>
            <w:r w:rsidRPr="00C263B2">
              <w:tab/>
              <w:t xml:space="preserve">BIT STRING (SIZE (2)) </w:t>
            </w:r>
            <w:r w:rsidRPr="00C263B2">
              <w:tab/>
            </w:r>
            <w:r w:rsidRPr="00C263B2">
              <w:tab/>
            </w:r>
            <w:r w:rsidRPr="00C263B2">
              <w:tab/>
              <w:t>OPTIONAL,</w:t>
            </w:r>
          </w:p>
          <w:p w:rsidR="00DD5013" w:rsidRPr="00C263B2" w:rsidRDefault="00DD5013" w:rsidP="00FC35AD">
            <w:pPr>
              <w:pStyle w:val="PL"/>
              <w:rPr>
                <w:lang w:val="de-DE"/>
              </w:rPr>
            </w:pPr>
            <w:r w:rsidRPr="00C263B2">
              <w:tab/>
            </w:r>
            <w:r w:rsidRPr="00C263B2">
              <w:rPr>
                <w:lang w:val="de-DE"/>
              </w:rPr>
              <w:t>kepAlmanacAPowerHalf</w:t>
            </w:r>
            <w:r w:rsidRPr="00C263B2">
              <w:rPr>
                <w:lang w:val="de-DE"/>
              </w:rPr>
              <w:tab/>
              <w:t>INTEGER (-4096..4095),</w:t>
            </w:r>
          </w:p>
          <w:p w:rsidR="00DD5013" w:rsidRPr="00C263B2" w:rsidRDefault="00DD5013" w:rsidP="00FC35AD">
            <w:pPr>
              <w:pStyle w:val="PL"/>
              <w:rPr>
                <w:lang w:val="de-DE"/>
              </w:rPr>
            </w:pPr>
            <w:r w:rsidRPr="00C263B2">
              <w:rPr>
                <w:lang w:val="de-DE"/>
              </w:rPr>
              <w:tab/>
              <w:t>kepAlmanacOmega0</w:t>
            </w:r>
            <w:r w:rsidRPr="00C263B2">
              <w:rPr>
                <w:lang w:val="de-DE"/>
              </w:rPr>
              <w:tab/>
            </w:r>
            <w:r w:rsidRPr="00C263B2">
              <w:rPr>
                <w:lang w:val="de-DE"/>
              </w:rPr>
              <w:tab/>
              <w:t>INTEGER (-32768 .. 32767),</w:t>
            </w:r>
          </w:p>
          <w:p w:rsidR="00DD5013" w:rsidRPr="00C263B2" w:rsidRDefault="00DD5013" w:rsidP="00FC35AD">
            <w:pPr>
              <w:pStyle w:val="PL"/>
              <w:rPr>
                <w:lang w:val="de-DE"/>
              </w:rPr>
            </w:pPr>
            <w:r w:rsidRPr="00C263B2">
              <w:rPr>
                <w:lang w:val="de-DE"/>
              </w:rPr>
              <w:tab/>
              <w:t>kepAlmanacW</w:t>
            </w:r>
            <w:r w:rsidRPr="00C263B2">
              <w:rPr>
                <w:lang w:val="de-DE"/>
              </w:rPr>
              <w:tab/>
            </w:r>
            <w:r w:rsidRPr="00C263B2">
              <w:rPr>
                <w:lang w:val="de-DE"/>
              </w:rPr>
              <w:tab/>
            </w:r>
            <w:r w:rsidRPr="00C263B2">
              <w:rPr>
                <w:lang w:val="de-DE"/>
              </w:rPr>
              <w:tab/>
              <w:t xml:space="preserve"> </w:t>
            </w:r>
            <w:r w:rsidRPr="00C263B2">
              <w:rPr>
                <w:lang w:val="de-DE"/>
              </w:rPr>
              <w:tab/>
              <w:t>INTEGER (-32768 .. 32767),</w:t>
            </w:r>
          </w:p>
          <w:p w:rsidR="00DD5013" w:rsidRPr="00C263B2" w:rsidRDefault="00DD5013" w:rsidP="00FC35AD">
            <w:pPr>
              <w:pStyle w:val="PL"/>
              <w:rPr>
                <w:lang w:val="de-DE"/>
              </w:rPr>
            </w:pPr>
            <w:r w:rsidRPr="00C263B2">
              <w:rPr>
                <w:lang w:val="de-DE"/>
              </w:rPr>
              <w:tab/>
              <w:t>kepAlmanacM0</w:t>
            </w:r>
            <w:r w:rsidRPr="00C263B2">
              <w:rPr>
                <w:lang w:val="de-DE"/>
              </w:rPr>
              <w:tab/>
            </w:r>
            <w:r w:rsidRPr="00C263B2">
              <w:rPr>
                <w:lang w:val="de-DE"/>
              </w:rPr>
              <w:tab/>
            </w:r>
            <w:r w:rsidRPr="00C263B2">
              <w:rPr>
                <w:lang w:val="de-DE"/>
              </w:rPr>
              <w:tab/>
              <w:t>INTEGER (-32768 .. 32767),</w:t>
            </w:r>
          </w:p>
          <w:p w:rsidR="00DD5013" w:rsidRPr="00C263B2" w:rsidRDefault="00DD5013" w:rsidP="00FC35AD">
            <w:pPr>
              <w:pStyle w:val="PL"/>
            </w:pPr>
            <w:r w:rsidRPr="00C263B2">
              <w:rPr>
                <w:lang w:val="de-DE"/>
              </w:rPr>
              <w:tab/>
            </w:r>
            <w:r w:rsidRPr="00C263B2">
              <w:t>kepAlmanacAF0</w:t>
            </w:r>
            <w:r w:rsidRPr="00C263B2">
              <w:tab/>
            </w:r>
            <w:r w:rsidRPr="00C263B2">
              <w:tab/>
            </w:r>
            <w:r w:rsidRPr="00C263B2">
              <w:tab/>
              <w:t>INTEGER (-32768..32767),</w:t>
            </w:r>
          </w:p>
          <w:p w:rsidR="00DD5013" w:rsidRPr="00C263B2" w:rsidRDefault="00DD5013" w:rsidP="00FC35AD">
            <w:pPr>
              <w:pStyle w:val="PL"/>
            </w:pPr>
            <w:r w:rsidRPr="00C263B2">
              <w:tab/>
              <w:t>kepAlmanacAF1</w:t>
            </w:r>
            <w:r w:rsidRPr="00C263B2">
              <w:tab/>
            </w:r>
            <w:r w:rsidRPr="00C263B2">
              <w:tab/>
            </w:r>
            <w:r w:rsidRPr="00C263B2">
              <w:tab/>
              <w:t>INTEGER (-4096..4095)</w:t>
            </w:r>
          </w:p>
          <w:p w:rsidR="00DD5013" w:rsidRPr="00C263B2" w:rsidRDefault="00DD5013" w:rsidP="00FC35AD">
            <w:pPr>
              <w:pStyle w:val="PL"/>
            </w:pPr>
            <w:r w:rsidRPr="00C263B2">
              <w:t>}</w:t>
            </w:r>
          </w:p>
          <w:p w:rsidR="00DD5013" w:rsidRPr="00C263B2" w:rsidRDefault="00DD5013" w:rsidP="00FC35AD">
            <w:pPr>
              <w:pStyle w:val="PL"/>
              <w:rPr>
                <w:lang w:val="en-US"/>
              </w:rPr>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Almanac-NAVKeplerianSet ::= SEQUENCE {</w:t>
            </w:r>
          </w:p>
          <w:p w:rsidR="00DD5013" w:rsidRPr="00C263B2" w:rsidRDefault="00DD5013" w:rsidP="00FC35AD">
            <w:pPr>
              <w:pStyle w:val="PL"/>
            </w:pPr>
            <w:r w:rsidRPr="00C263B2">
              <w:tab/>
              <w:t>svID</w:t>
            </w:r>
            <w:r w:rsidRPr="00C263B2">
              <w:tab/>
            </w:r>
            <w:r w:rsidRPr="00C263B2">
              <w:tab/>
            </w:r>
            <w:r w:rsidRPr="00C263B2">
              <w:tab/>
            </w:r>
            <w:r w:rsidRPr="00C263B2">
              <w:tab/>
            </w:r>
            <w:r w:rsidRPr="00C263B2">
              <w:tab/>
              <w:t>SVID,</w:t>
            </w:r>
          </w:p>
          <w:p w:rsidR="00DD5013" w:rsidRPr="00C263B2" w:rsidRDefault="00DD5013" w:rsidP="00FC35AD">
            <w:pPr>
              <w:pStyle w:val="PL"/>
            </w:pPr>
            <w:r w:rsidRPr="00C263B2">
              <w:tab/>
              <w:t>navAlmE</w:t>
            </w:r>
            <w:r w:rsidRPr="00C263B2">
              <w:tab/>
            </w:r>
            <w:r w:rsidRPr="00C263B2">
              <w:tab/>
            </w:r>
            <w:r w:rsidRPr="00C263B2">
              <w:tab/>
            </w:r>
            <w:r w:rsidRPr="00C263B2">
              <w:tab/>
            </w:r>
            <w:r w:rsidRPr="00C263B2">
              <w:tab/>
              <w:t>INTEGER (0..65535),</w:t>
            </w:r>
          </w:p>
          <w:p w:rsidR="00DD5013" w:rsidRPr="00C263B2" w:rsidRDefault="00DD5013" w:rsidP="00FC35AD">
            <w:pPr>
              <w:pStyle w:val="PL"/>
            </w:pPr>
            <w:r w:rsidRPr="00C263B2">
              <w:tab/>
              <w:t>navAlmDeltaI</w:t>
            </w:r>
            <w:r w:rsidRPr="00C263B2">
              <w:tab/>
            </w:r>
            <w:r w:rsidRPr="00C263B2">
              <w:tab/>
            </w:r>
            <w:r w:rsidRPr="00C263B2">
              <w:tab/>
              <w:t>INTEGER (-32768..32767),</w:t>
            </w:r>
          </w:p>
          <w:p w:rsidR="00DD5013" w:rsidRPr="00C263B2" w:rsidRDefault="00DD5013" w:rsidP="00FC35AD">
            <w:pPr>
              <w:pStyle w:val="PL"/>
            </w:pPr>
            <w:r w:rsidRPr="00C263B2">
              <w:tab/>
              <w:t>navAlmOMEGADOT</w:t>
            </w:r>
            <w:r w:rsidRPr="00C263B2">
              <w:tab/>
            </w:r>
            <w:r w:rsidRPr="00C263B2">
              <w:tab/>
            </w:r>
            <w:r w:rsidRPr="00C263B2">
              <w:tab/>
              <w:t>INTEGER (-32768..32767),</w:t>
            </w:r>
          </w:p>
          <w:p w:rsidR="00DD5013" w:rsidRPr="00C263B2" w:rsidRDefault="00DD5013" w:rsidP="00FC35AD">
            <w:pPr>
              <w:pStyle w:val="PL"/>
            </w:pPr>
            <w:r w:rsidRPr="00C263B2">
              <w:tab/>
              <w:t>navAlmSVHealth</w:t>
            </w:r>
            <w:r w:rsidRPr="00C263B2">
              <w:tab/>
            </w:r>
            <w:r w:rsidRPr="00C263B2">
              <w:tab/>
            </w:r>
            <w:r w:rsidRPr="00C263B2">
              <w:tab/>
              <w:t>INTEGER (0..255),</w:t>
            </w:r>
          </w:p>
          <w:p w:rsidR="00DD5013" w:rsidRPr="00C263B2" w:rsidRDefault="00DD5013" w:rsidP="00FC35AD">
            <w:pPr>
              <w:pStyle w:val="PL"/>
            </w:pPr>
            <w:r w:rsidRPr="00C263B2">
              <w:tab/>
              <w:t>navAlmSqrtA</w:t>
            </w:r>
            <w:r w:rsidRPr="00C263B2">
              <w:tab/>
            </w:r>
            <w:r w:rsidRPr="00C263B2">
              <w:tab/>
            </w:r>
            <w:r w:rsidRPr="00C263B2">
              <w:tab/>
            </w:r>
            <w:r w:rsidRPr="00C263B2">
              <w:tab/>
              <w:t>INTEGER (0..16777215),</w:t>
            </w:r>
          </w:p>
          <w:p w:rsidR="00DD5013" w:rsidRPr="00C263B2" w:rsidRDefault="00DD5013" w:rsidP="00FC35AD">
            <w:pPr>
              <w:pStyle w:val="PL"/>
            </w:pPr>
            <w:r w:rsidRPr="00C263B2">
              <w:tab/>
              <w:t>navAlmOMEGAo</w:t>
            </w:r>
            <w:r w:rsidRPr="00C263B2">
              <w:tab/>
            </w:r>
            <w:r w:rsidRPr="00C263B2">
              <w:tab/>
            </w:r>
            <w:r w:rsidRPr="00C263B2">
              <w:tab/>
              <w:t>INTEGER (-8388608..8388607),</w:t>
            </w:r>
          </w:p>
          <w:p w:rsidR="00DD5013" w:rsidRPr="00C263B2" w:rsidRDefault="00DD5013" w:rsidP="00FC35AD">
            <w:pPr>
              <w:pStyle w:val="PL"/>
            </w:pPr>
            <w:r w:rsidRPr="00C263B2">
              <w:tab/>
              <w:t>navAlmOmega</w:t>
            </w:r>
            <w:r w:rsidRPr="00C263B2">
              <w:tab/>
            </w:r>
            <w:r w:rsidRPr="00C263B2">
              <w:tab/>
            </w:r>
            <w:r w:rsidRPr="00C263B2">
              <w:tab/>
            </w:r>
            <w:r w:rsidRPr="00C263B2">
              <w:tab/>
              <w:t>INTEGER (-8388608..8388607),</w:t>
            </w:r>
          </w:p>
          <w:p w:rsidR="00DD5013" w:rsidRPr="00C263B2" w:rsidRDefault="00DD5013" w:rsidP="00FC35AD">
            <w:pPr>
              <w:pStyle w:val="PL"/>
            </w:pPr>
            <w:r w:rsidRPr="00C263B2">
              <w:tab/>
              <w:t>navAlmMo</w:t>
            </w:r>
            <w:r w:rsidRPr="00C263B2">
              <w:tab/>
            </w:r>
            <w:r w:rsidRPr="00C263B2">
              <w:tab/>
            </w:r>
            <w:r w:rsidRPr="00C263B2">
              <w:tab/>
            </w:r>
            <w:r w:rsidRPr="00C263B2">
              <w:tab/>
              <w:t>INTEGER (-8388608..8388607),</w:t>
            </w:r>
          </w:p>
          <w:p w:rsidR="00DD5013" w:rsidRPr="00C263B2" w:rsidRDefault="00DD5013" w:rsidP="00FC35AD">
            <w:pPr>
              <w:pStyle w:val="PL"/>
            </w:pPr>
            <w:r w:rsidRPr="00C263B2">
              <w:tab/>
              <w:t>navAlmaf0</w:t>
            </w:r>
            <w:r w:rsidRPr="00C263B2">
              <w:tab/>
            </w:r>
            <w:r w:rsidRPr="00C263B2">
              <w:tab/>
            </w:r>
            <w:r w:rsidRPr="00C263B2">
              <w:tab/>
            </w:r>
            <w:r w:rsidRPr="00C263B2">
              <w:tab/>
              <w:t>INTEGER (-1024..1023),</w:t>
            </w:r>
          </w:p>
          <w:p w:rsidR="00DD5013" w:rsidRPr="00C263B2" w:rsidRDefault="00DD5013" w:rsidP="00FC35AD">
            <w:pPr>
              <w:pStyle w:val="PL"/>
            </w:pPr>
            <w:r w:rsidRPr="00C263B2">
              <w:tab/>
              <w:t>navAlmaf1</w:t>
            </w:r>
            <w:r w:rsidRPr="00C263B2">
              <w:tab/>
            </w:r>
            <w:r w:rsidRPr="00C263B2">
              <w:tab/>
            </w:r>
            <w:r w:rsidRPr="00C263B2">
              <w:tab/>
            </w:r>
            <w:r w:rsidRPr="00C263B2">
              <w:tab/>
              <w:t>INTEGER (-1024..1023)</w:t>
            </w:r>
          </w:p>
          <w:p w:rsidR="00DD5013" w:rsidRPr="00C263B2" w:rsidRDefault="00DD5013" w:rsidP="00FC35AD">
            <w:pPr>
              <w:pStyle w:val="PL"/>
            </w:pPr>
            <w:r w:rsidRPr="00C263B2">
              <w:t>}</w:t>
            </w:r>
          </w:p>
          <w:p w:rsidR="00DD5013" w:rsidRPr="00C263B2" w:rsidRDefault="00DD5013" w:rsidP="00FC35AD">
            <w:pPr>
              <w:pStyle w:val="PL"/>
              <w:rPr>
                <w:lang w:val="en-US"/>
              </w:rPr>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Almanac-ReducedKeplerianSet ::= SEQUENCE {</w:t>
            </w:r>
          </w:p>
          <w:p w:rsidR="00DD5013" w:rsidRPr="00C263B2" w:rsidRDefault="00DD5013" w:rsidP="00FC35AD">
            <w:pPr>
              <w:pStyle w:val="PL"/>
              <w:rPr>
                <w:lang w:val="sv-SE"/>
              </w:rPr>
            </w:pPr>
            <w:r w:rsidRPr="00C263B2">
              <w:tab/>
            </w:r>
            <w:r w:rsidRPr="00C263B2">
              <w:rPr>
                <w:lang w:val="sv-SE"/>
              </w:rPr>
              <w:t>svID</w:t>
            </w:r>
            <w:r w:rsidRPr="00C263B2">
              <w:rPr>
                <w:lang w:val="sv-SE"/>
              </w:rPr>
              <w:tab/>
            </w:r>
            <w:r w:rsidRPr="00C263B2">
              <w:rPr>
                <w:lang w:val="sv-SE"/>
              </w:rPr>
              <w:tab/>
            </w:r>
            <w:r w:rsidRPr="00C263B2">
              <w:rPr>
                <w:lang w:val="sv-SE"/>
              </w:rPr>
              <w:tab/>
            </w:r>
            <w:r w:rsidRPr="00C263B2">
              <w:rPr>
                <w:lang w:val="sv-SE"/>
              </w:rPr>
              <w:tab/>
            </w:r>
            <w:r w:rsidRPr="00C263B2">
              <w:rPr>
                <w:lang w:val="sv-SE"/>
              </w:rPr>
              <w:tab/>
              <w:t>SVID,</w:t>
            </w:r>
          </w:p>
          <w:p w:rsidR="00DD5013" w:rsidRPr="00C263B2" w:rsidRDefault="00DD5013" w:rsidP="00FC35AD">
            <w:pPr>
              <w:pStyle w:val="PL"/>
              <w:rPr>
                <w:lang w:val="sv-SE"/>
              </w:rPr>
            </w:pPr>
            <w:r w:rsidRPr="00C263B2">
              <w:rPr>
                <w:lang w:val="sv-SE"/>
              </w:rPr>
              <w:tab/>
              <w:t>redAlmDeltaA</w:t>
            </w:r>
            <w:r w:rsidRPr="00C263B2">
              <w:rPr>
                <w:lang w:val="sv-SE"/>
              </w:rPr>
              <w:tab/>
            </w:r>
            <w:r w:rsidRPr="00C263B2">
              <w:rPr>
                <w:lang w:val="sv-SE"/>
              </w:rPr>
              <w:tab/>
            </w:r>
            <w:r w:rsidRPr="00C263B2">
              <w:rPr>
                <w:lang w:val="sv-SE"/>
              </w:rPr>
              <w:tab/>
              <w:t>INTEGER (-128..127),</w:t>
            </w:r>
          </w:p>
          <w:p w:rsidR="00DD5013" w:rsidRPr="00C263B2" w:rsidRDefault="00DD5013" w:rsidP="00FC35AD">
            <w:pPr>
              <w:pStyle w:val="PL"/>
              <w:rPr>
                <w:lang w:val="sv-SE"/>
              </w:rPr>
            </w:pPr>
            <w:r w:rsidRPr="00C263B2">
              <w:rPr>
                <w:lang w:val="sv-SE"/>
              </w:rPr>
              <w:tab/>
              <w:t>redAlmOmega0</w:t>
            </w:r>
            <w:r w:rsidRPr="00C263B2">
              <w:rPr>
                <w:lang w:val="sv-SE"/>
              </w:rPr>
              <w:tab/>
            </w:r>
            <w:r w:rsidRPr="00C263B2">
              <w:rPr>
                <w:lang w:val="sv-SE"/>
              </w:rPr>
              <w:tab/>
            </w:r>
            <w:r w:rsidRPr="00C263B2">
              <w:rPr>
                <w:lang w:val="sv-SE"/>
              </w:rPr>
              <w:tab/>
              <w:t>INTEGER (-64..63),</w:t>
            </w:r>
          </w:p>
          <w:p w:rsidR="00DD5013" w:rsidRPr="0077021C" w:rsidRDefault="00DD5013" w:rsidP="00FC35AD">
            <w:pPr>
              <w:pStyle w:val="PL"/>
              <w:rPr>
                <w:lang w:val="de-DE"/>
              </w:rPr>
            </w:pPr>
            <w:r w:rsidRPr="00C263B2">
              <w:rPr>
                <w:lang w:val="sv-SE"/>
              </w:rPr>
              <w:tab/>
            </w:r>
            <w:r w:rsidRPr="0077021C">
              <w:rPr>
                <w:lang w:val="de-DE"/>
              </w:rPr>
              <w:t>redAlmPhi0</w:t>
            </w:r>
            <w:r w:rsidRPr="0077021C">
              <w:rPr>
                <w:lang w:val="de-DE"/>
              </w:rPr>
              <w:tab/>
            </w:r>
            <w:r w:rsidRPr="0077021C">
              <w:rPr>
                <w:lang w:val="de-DE"/>
              </w:rPr>
              <w:tab/>
            </w:r>
            <w:r w:rsidRPr="0077021C">
              <w:rPr>
                <w:lang w:val="de-DE"/>
              </w:rPr>
              <w:tab/>
            </w:r>
            <w:r w:rsidRPr="0077021C">
              <w:rPr>
                <w:lang w:val="de-DE"/>
              </w:rPr>
              <w:tab/>
              <w:t>INTEGER (-64..63),</w:t>
            </w:r>
          </w:p>
          <w:p w:rsidR="00DD5013" w:rsidRPr="00C263B2" w:rsidRDefault="00DD5013" w:rsidP="00FC35AD">
            <w:pPr>
              <w:pStyle w:val="PL"/>
              <w:rPr>
                <w:lang w:val="en-US"/>
              </w:rPr>
            </w:pPr>
            <w:r w:rsidRPr="0077021C">
              <w:rPr>
                <w:lang w:val="de-DE"/>
              </w:rPr>
              <w:tab/>
            </w:r>
            <w:r w:rsidRPr="00C263B2">
              <w:rPr>
                <w:lang w:val="en-US"/>
              </w:rPr>
              <w:t>redAlmL1Health</w:t>
            </w:r>
            <w:r w:rsidRPr="00C263B2">
              <w:rPr>
                <w:lang w:val="en-US"/>
              </w:rPr>
              <w:tab/>
            </w:r>
            <w:r w:rsidRPr="00C263B2">
              <w:rPr>
                <w:lang w:val="en-US"/>
              </w:rPr>
              <w:tab/>
            </w:r>
            <w:r w:rsidRPr="00C263B2">
              <w:rPr>
                <w:lang w:val="en-US"/>
              </w:rPr>
              <w:tab/>
              <w:t>BOOLEAN,</w:t>
            </w:r>
          </w:p>
          <w:p w:rsidR="00DD5013" w:rsidRPr="00C263B2" w:rsidRDefault="00DD5013" w:rsidP="00FC35AD">
            <w:pPr>
              <w:pStyle w:val="PL"/>
              <w:rPr>
                <w:lang w:val="en-US"/>
              </w:rPr>
            </w:pPr>
            <w:r w:rsidRPr="00C263B2">
              <w:rPr>
                <w:lang w:val="en-US"/>
              </w:rPr>
              <w:tab/>
              <w:t>redAlmL2Health</w:t>
            </w:r>
            <w:r w:rsidRPr="00C263B2">
              <w:rPr>
                <w:lang w:val="en-US"/>
              </w:rPr>
              <w:tab/>
            </w:r>
            <w:r w:rsidRPr="00C263B2">
              <w:rPr>
                <w:lang w:val="en-US"/>
              </w:rPr>
              <w:tab/>
            </w:r>
            <w:r w:rsidRPr="00C263B2">
              <w:rPr>
                <w:lang w:val="en-US"/>
              </w:rPr>
              <w:tab/>
              <w:t>BOOLEAN,</w:t>
            </w:r>
          </w:p>
          <w:p w:rsidR="00DD5013" w:rsidRPr="00C263B2" w:rsidRDefault="00DD5013" w:rsidP="00FC35AD">
            <w:pPr>
              <w:pStyle w:val="PL"/>
              <w:rPr>
                <w:lang w:val="en-US"/>
              </w:rPr>
            </w:pPr>
            <w:r w:rsidRPr="00C263B2">
              <w:rPr>
                <w:lang w:val="en-US"/>
              </w:rPr>
              <w:tab/>
              <w:t>redAlmL5Health</w:t>
            </w:r>
            <w:r w:rsidRPr="00C263B2">
              <w:rPr>
                <w:lang w:val="en-US"/>
              </w:rPr>
              <w:tab/>
            </w:r>
            <w:r w:rsidRPr="00C263B2">
              <w:rPr>
                <w:lang w:val="en-US"/>
              </w:rPr>
              <w:tab/>
            </w:r>
            <w:r w:rsidRPr="00C263B2">
              <w:rPr>
                <w:lang w:val="en-US"/>
              </w:rPr>
              <w:tab/>
              <w:t>BOOLEAN</w:t>
            </w:r>
          </w:p>
          <w:p w:rsidR="00DD5013" w:rsidRPr="00C263B2" w:rsidRDefault="00DD5013" w:rsidP="00FC35AD">
            <w:pPr>
              <w:pStyle w:val="PL"/>
            </w:pPr>
            <w:r w:rsidRPr="00C263B2">
              <w:t>}</w:t>
            </w:r>
          </w:p>
          <w:p w:rsidR="00DD5013" w:rsidRPr="00C263B2" w:rsidRDefault="00DD5013" w:rsidP="00FC35AD">
            <w:pPr>
              <w:pStyle w:val="PL"/>
              <w:rPr>
                <w:lang w:val="en-US"/>
              </w:rPr>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Almanac-MidiAlmanacSet ::= SEQUENCE {</w:t>
            </w:r>
          </w:p>
          <w:p w:rsidR="00DD5013" w:rsidRPr="00C263B2" w:rsidRDefault="00DD5013" w:rsidP="00FC35AD">
            <w:pPr>
              <w:pStyle w:val="PL"/>
              <w:rPr>
                <w:lang w:val="sv-SE"/>
              </w:rPr>
            </w:pPr>
            <w:r w:rsidRPr="00C263B2">
              <w:rPr>
                <w:lang w:val="en-US"/>
              </w:rPr>
              <w:tab/>
            </w:r>
            <w:r w:rsidRPr="00C263B2">
              <w:rPr>
                <w:lang w:val="sv-SE"/>
              </w:rPr>
              <w:t>svID</w:t>
            </w:r>
            <w:r w:rsidRPr="00C263B2">
              <w:rPr>
                <w:lang w:val="sv-SE"/>
              </w:rPr>
              <w:tab/>
            </w:r>
            <w:r w:rsidRPr="00C263B2">
              <w:rPr>
                <w:lang w:val="sv-SE"/>
              </w:rPr>
              <w:tab/>
            </w:r>
            <w:r w:rsidRPr="00C263B2">
              <w:rPr>
                <w:lang w:val="sv-SE"/>
              </w:rPr>
              <w:tab/>
            </w:r>
            <w:r w:rsidRPr="00C263B2">
              <w:rPr>
                <w:lang w:val="sv-SE"/>
              </w:rPr>
              <w:tab/>
            </w:r>
            <w:r w:rsidRPr="00C263B2">
              <w:rPr>
                <w:lang w:val="sv-SE"/>
              </w:rPr>
              <w:tab/>
              <w:t>SVID,</w:t>
            </w:r>
          </w:p>
          <w:p w:rsidR="00DD5013" w:rsidRPr="00C263B2" w:rsidRDefault="00DD5013" w:rsidP="00FC35AD">
            <w:pPr>
              <w:pStyle w:val="PL"/>
              <w:rPr>
                <w:lang w:val="sv-SE"/>
              </w:rPr>
            </w:pPr>
            <w:r w:rsidRPr="00C263B2">
              <w:rPr>
                <w:lang w:val="sv-SE"/>
              </w:rPr>
              <w:tab/>
              <w:t>midiAlmE</w:t>
            </w:r>
            <w:r w:rsidRPr="00C263B2">
              <w:rPr>
                <w:lang w:val="sv-SE"/>
              </w:rPr>
              <w:tab/>
            </w:r>
            <w:r w:rsidRPr="00C263B2">
              <w:rPr>
                <w:lang w:val="sv-SE"/>
              </w:rPr>
              <w:tab/>
            </w:r>
            <w:r w:rsidRPr="00C263B2">
              <w:rPr>
                <w:lang w:val="sv-SE"/>
              </w:rPr>
              <w:tab/>
            </w:r>
            <w:r w:rsidRPr="00C263B2">
              <w:rPr>
                <w:lang w:val="sv-SE"/>
              </w:rPr>
              <w:tab/>
              <w:t>INTEGER (0..2047),</w:t>
            </w:r>
          </w:p>
          <w:p w:rsidR="00DD5013" w:rsidRPr="00C263B2" w:rsidRDefault="00DD5013" w:rsidP="00FC35AD">
            <w:pPr>
              <w:pStyle w:val="PL"/>
              <w:rPr>
                <w:lang w:val="sv-SE"/>
              </w:rPr>
            </w:pPr>
            <w:r w:rsidRPr="00C263B2">
              <w:rPr>
                <w:lang w:val="sv-SE"/>
              </w:rPr>
              <w:tab/>
              <w:t>midiAlmDeltaI</w:t>
            </w:r>
            <w:r w:rsidRPr="00C263B2">
              <w:rPr>
                <w:lang w:val="sv-SE"/>
              </w:rPr>
              <w:tab/>
            </w:r>
            <w:r w:rsidRPr="00C263B2">
              <w:rPr>
                <w:lang w:val="sv-SE"/>
              </w:rPr>
              <w:tab/>
            </w:r>
            <w:r w:rsidRPr="00C263B2">
              <w:rPr>
                <w:lang w:val="sv-SE"/>
              </w:rPr>
              <w:tab/>
              <w:t>INTEGER (-1024..1023),</w:t>
            </w:r>
          </w:p>
          <w:p w:rsidR="00DD5013" w:rsidRPr="00C263B2" w:rsidRDefault="00DD5013" w:rsidP="00FC35AD">
            <w:pPr>
              <w:pStyle w:val="PL"/>
              <w:rPr>
                <w:lang w:val="sv-SE"/>
              </w:rPr>
            </w:pPr>
            <w:r w:rsidRPr="00C263B2">
              <w:rPr>
                <w:lang w:val="sv-SE"/>
              </w:rPr>
              <w:tab/>
              <w:t>midiAlmOmegaDot</w:t>
            </w:r>
            <w:r w:rsidRPr="00C263B2">
              <w:rPr>
                <w:lang w:val="sv-SE"/>
              </w:rPr>
              <w:tab/>
            </w:r>
            <w:r w:rsidRPr="00C263B2">
              <w:rPr>
                <w:lang w:val="sv-SE"/>
              </w:rPr>
              <w:tab/>
            </w:r>
            <w:r w:rsidRPr="00C263B2">
              <w:rPr>
                <w:lang w:val="sv-SE"/>
              </w:rPr>
              <w:tab/>
              <w:t>INTEGER (-1024..1023),</w:t>
            </w:r>
          </w:p>
          <w:p w:rsidR="00DD5013" w:rsidRPr="00C263B2" w:rsidRDefault="00DD5013" w:rsidP="00FC35AD">
            <w:pPr>
              <w:pStyle w:val="PL"/>
              <w:rPr>
                <w:lang w:val="sv-SE"/>
              </w:rPr>
            </w:pPr>
            <w:r w:rsidRPr="00C263B2">
              <w:rPr>
                <w:lang w:val="sv-SE"/>
              </w:rPr>
              <w:tab/>
              <w:t>midiAlmSqrtA</w:t>
            </w:r>
            <w:r w:rsidRPr="00C263B2">
              <w:rPr>
                <w:lang w:val="sv-SE"/>
              </w:rPr>
              <w:tab/>
            </w:r>
            <w:r w:rsidRPr="00C263B2">
              <w:rPr>
                <w:lang w:val="sv-SE"/>
              </w:rPr>
              <w:tab/>
            </w:r>
            <w:r w:rsidRPr="00C263B2">
              <w:rPr>
                <w:lang w:val="sv-SE"/>
              </w:rPr>
              <w:tab/>
              <w:t>INTEGER (0..131071),</w:t>
            </w:r>
          </w:p>
          <w:p w:rsidR="00DD5013" w:rsidRPr="00C263B2" w:rsidRDefault="00DD5013" w:rsidP="00FC35AD">
            <w:pPr>
              <w:pStyle w:val="PL"/>
              <w:rPr>
                <w:lang w:val="sv-SE"/>
              </w:rPr>
            </w:pPr>
            <w:r w:rsidRPr="00C263B2">
              <w:rPr>
                <w:lang w:val="sv-SE"/>
              </w:rPr>
              <w:tab/>
              <w:t>midiAlmOmega0</w:t>
            </w:r>
            <w:r w:rsidRPr="00C263B2">
              <w:rPr>
                <w:lang w:val="sv-SE"/>
              </w:rPr>
              <w:tab/>
            </w:r>
            <w:r w:rsidRPr="00C263B2">
              <w:rPr>
                <w:lang w:val="sv-SE"/>
              </w:rPr>
              <w:tab/>
            </w:r>
            <w:r w:rsidRPr="00C263B2">
              <w:rPr>
                <w:lang w:val="sv-SE"/>
              </w:rPr>
              <w:tab/>
              <w:t>INTEGER (-32768..32767),</w:t>
            </w:r>
          </w:p>
          <w:p w:rsidR="00DD5013" w:rsidRPr="00C263B2" w:rsidRDefault="00DD5013" w:rsidP="00FC35AD">
            <w:pPr>
              <w:pStyle w:val="PL"/>
              <w:rPr>
                <w:lang w:val="sv-SE"/>
              </w:rPr>
            </w:pPr>
            <w:r w:rsidRPr="00C263B2">
              <w:rPr>
                <w:lang w:val="sv-SE"/>
              </w:rPr>
              <w:tab/>
              <w:t>midiAlmOmega</w:t>
            </w:r>
            <w:r w:rsidRPr="00C263B2">
              <w:rPr>
                <w:lang w:val="sv-SE"/>
              </w:rPr>
              <w:tab/>
            </w:r>
            <w:r w:rsidRPr="00C263B2">
              <w:rPr>
                <w:lang w:val="sv-SE"/>
              </w:rPr>
              <w:tab/>
            </w:r>
            <w:r w:rsidRPr="00C263B2">
              <w:rPr>
                <w:lang w:val="sv-SE"/>
              </w:rPr>
              <w:tab/>
              <w:t>INTEGER (-32768..32767),</w:t>
            </w:r>
          </w:p>
          <w:p w:rsidR="00DD5013" w:rsidRPr="00C263B2" w:rsidRDefault="00DD5013" w:rsidP="00FC35AD">
            <w:pPr>
              <w:pStyle w:val="PL"/>
              <w:rPr>
                <w:lang w:val="sv-SE"/>
              </w:rPr>
            </w:pPr>
            <w:r w:rsidRPr="00C263B2">
              <w:rPr>
                <w:lang w:val="sv-SE"/>
              </w:rPr>
              <w:tab/>
              <w:t>midiAlmMo</w:t>
            </w:r>
            <w:r w:rsidRPr="00C263B2">
              <w:rPr>
                <w:lang w:val="sv-SE"/>
              </w:rPr>
              <w:tab/>
            </w:r>
            <w:r w:rsidRPr="00C263B2">
              <w:rPr>
                <w:lang w:val="sv-SE"/>
              </w:rPr>
              <w:tab/>
            </w:r>
            <w:r w:rsidRPr="00C263B2">
              <w:rPr>
                <w:lang w:val="sv-SE"/>
              </w:rPr>
              <w:tab/>
            </w:r>
            <w:r w:rsidRPr="00C263B2">
              <w:rPr>
                <w:lang w:val="sv-SE"/>
              </w:rPr>
              <w:tab/>
              <w:t>INTEGER (-32768..32767),</w:t>
            </w:r>
          </w:p>
          <w:p w:rsidR="00DD5013" w:rsidRPr="00C263B2" w:rsidRDefault="00DD5013" w:rsidP="00FC35AD">
            <w:pPr>
              <w:pStyle w:val="PL"/>
              <w:rPr>
                <w:lang w:val="sv-SE"/>
              </w:rPr>
            </w:pPr>
            <w:r w:rsidRPr="00C263B2">
              <w:rPr>
                <w:lang w:val="sv-SE"/>
              </w:rPr>
              <w:tab/>
              <w:t>midiAlmaf0</w:t>
            </w:r>
            <w:r w:rsidRPr="00C263B2">
              <w:rPr>
                <w:lang w:val="sv-SE"/>
              </w:rPr>
              <w:tab/>
            </w:r>
            <w:r w:rsidRPr="00C263B2">
              <w:rPr>
                <w:lang w:val="sv-SE"/>
              </w:rPr>
              <w:tab/>
            </w:r>
            <w:r w:rsidRPr="00C263B2">
              <w:rPr>
                <w:lang w:val="sv-SE"/>
              </w:rPr>
              <w:tab/>
            </w:r>
            <w:r w:rsidRPr="00C263B2">
              <w:rPr>
                <w:lang w:val="sv-SE"/>
              </w:rPr>
              <w:tab/>
              <w:t>INTEGER (-1024..1023),</w:t>
            </w:r>
          </w:p>
          <w:p w:rsidR="00DD5013" w:rsidRPr="00C263B2" w:rsidRDefault="00DD5013" w:rsidP="00FC35AD">
            <w:pPr>
              <w:pStyle w:val="PL"/>
              <w:rPr>
                <w:lang w:val="sv-SE"/>
              </w:rPr>
            </w:pPr>
            <w:r w:rsidRPr="00C263B2">
              <w:rPr>
                <w:lang w:val="sv-SE"/>
              </w:rPr>
              <w:tab/>
              <w:t>midiAlmaf1</w:t>
            </w:r>
            <w:r w:rsidRPr="00C263B2">
              <w:rPr>
                <w:lang w:val="sv-SE"/>
              </w:rPr>
              <w:tab/>
            </w:r>
            <w:r w:rsidRPr="00C263B2">
              <w:rPr>
                <w:lang w:val="sv-SE"/>
              </w:rPr>
              <w:tab/>
            </w:r>
            <w:r w:rsidRPr="00C263B2">
              <w:rPr>
                <w:lang w:val="sv-SE"/>
              </w:rPr>
              <w:tab/>
            </w:r>
            <w:r w:rsidRPr="00C263B2">
              <w:rPr>
                <w:lang w:val="sv-SE"/>
              </w:rPr>
              <w:tab/>
              <w:t>INTEGER (-512..511),</w:t>
            </w:r>
          </w:p>
          <w:p w:rsidR="00DD5013" w:rsidRPr="00C263B2" w:rsidRDefault="00DD5013" w:rsidP="00FC35AD">
            <w:pPr>
              <w:pStyle w:val="PL"/>
              <w:rPr>
                <w:lang w:val="sv-SE"/>
              </w:rPr>
            </w:pPr>
            <w:r w:rsidRPr="00C263B2">
              <w:rPr>
                <w:lang w:val="sv-SE"/>
              </w:rPr>
              <w:tab/>
              <w:t>midiAlmL1Health</w:t>
            </w:r>
            <w:r w:rsidRPr="00C263B2">
              <w:rPr>
                <w:lang w:val="sv-SE"/>
              </w:rPr>
              <w:tab/>
            </w:r>
            <w:r w:rsidRPr="00C263B2">
              <w:rPr>
                <w:lang w:val="sv-SE"/>
              </w:rPr>
              <w:tab/>
            </w:r>
            <w:r w:rsidRPr="00C263B2">
              <w:rPr>
                <w:lang w:val="sv-SE"/>
              </w:rPr>
              <w:tab/>
              <w:t>BOOLEAN,</w:t>
            </w:r>
          </w:p>
          <w:p w:rsidR="00DD5013" w:rsidRPr="00C263B2" w:rsidRDefault="00DD5013" w:rsidP="00FC35AD">
            <w:pPr>
              <w:pStyle w:val="PL"/>
              <w:rPr>
                <w:lang w:val="sv-SE"/>
              </w:rPr>
            </w:pPr>
            <w:r w:rsidRPr="00C263B2">
              <w:rPr>
                <w:lang w:val="sv-SE"/>
              </w:rPr>
              <w:tab/>
              <w:t>midiAlmL2Health</w:t>
            </w:r>
            <w:r w:rsidRPr="00C263B2">
              <w:rPr>
                <w:lang w:val="sv-SE"/>
              </w:rPr>
              <w:tab/>
            </w:r>
            <w:r w:rsidRPr="00C263B2">
              <w:rPr>
                <w:lang w:val="sv-SE"/>
              </w:rPr>
              <w:tab/>
            </w:r>
            <w:r w:rsidRPr="00C263B2">
              <w:rPr>
                <w:lang w:val="sv-SE"/>
              </w:rPr>
              <w:tab/>
              <w:t>BOOLEAN,</w:t>
            </w:r>
          </w:p>
          <w:p w:rsidR="00DD5013" w:rsidRPr="00C263B2" w:rsidRDefault="00DD5013" w:rsidP="00FC35AD">
            <w:pPr>
              <w:pStyle w:val="PL"/>
              <w:rPr>
                <w:lang w:val="sv-SE"/>
              </w:rPr>
            </w:pPr>
            <w:r w:rsidRPr="00C263B2">
              <w:rPr>
                <w:lang w:val="sv-SE"/>
              </w:rPr>
              <w:tab/>
              <w:t>midiAlmL5Health</w:t>
            </w:r>
            <w:r w:rsidRPr="00C263B2">
              <w:rPr>
                <w:lang w:val="sv-SE"/>
              </w:rPr>
              <w:tab/>
            </w:r>
            <w:r w:rsidRPr="00C263B2">
              <w:rPr>
                <w:lang w:val="sv-SE"/>
              </w:rPr>
              <w:tab/>
            </w:r>
            <w:r w:rsidRPr="00C263B2">
              <w:rPr>
                <w:lang w:val="sv-SE"/>
              </w:rPr>
              <w:tab/>
              <w:t>BOOLEAN</w:t>
            </w:r>
          </w:p>
          <w:p w:rsidR="00DD5013" w:rsidRPr="00C263B2" w:rsidRDefault="00DD5013" w:rsidP="00FC35AD">
            <w:pPr>
              <w:pStyle w:val="PL"/>
              <w:rPr>
                <w:lang w:val="sv-SE"/>
              </w:rPr>
            </w:pPr>
            <w:r w:rsidRPr="00C263B2">
              <w:rPr>
                <w:lang w:val="sv-SE"/>
              </w:rPr>
              <w:t>}</w:t>
            </w:r>
          </w:p>
          <w:p w:rsidR="00DD5013" w:rsidRPr="00C263B2" w:rsidRDefault="00DD5013" w:rsidP="00FC35AD">
            <w:pPr>
              <w:pStyle w:val="PL"/>
              <w:rPr>
                <w:lang w:val="en-US"/>
              </w:rPr>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rPr>
                <w:lang w:val="sv-SE"/>
              </w:rPr>
            </w:pPr>
            <w:r w:rsidRPr="00C263B2">
              <w:rPr>
                <w:lang w:val="sv-SE"/>
              </w:rPr>
              <w:lastRenderedPageBreak/>
              <w:t>Almanac-GlonassAlmanacSet ::= SEQUENCE {</w:t>
            </w:r>
          </w:p>
          <w:p w:rsidR="00DD5013" w:rsidRPr="00C263B2" w:rsidRDefault="00DD5013" w:rsidP="00FC35AD">
            <w:pPr>
              <w:pStyle w:val="PL"/>
              <w:rPr>
                <w:lang w:val="sv-SE"/>
              </w:rPr>
            </w:pPr>
            <w:r w:rsidRPr="00C263B2">
              <w:rPr>
                <w:lang w:val="sv-SE"/>
              </w:rPr>
              <w:tab/>
              <w:t>gloAlmNA</w:t>
            </w:r>
            <w:r w:rsidRPr="00C263B2">
              <w:rPr>
                <w:lang w:val="sv-SE"/>
              </w:rPr>
              <w:tab/>
            </w:r>
            <w:r w:rsidRPr="00C263B2">
              <w:rPr>
                <w:lang w:val="sv-SE"/>
              </w:rPr>
              <w:tab/>
            </w:r>
            <w:r w:rsidRPr="00C263B2">
              <w:rPr>
                <w:lang w:val="sv-SE"/>
              </w:rPr>
              <w:tab/>
            </w:r>
            <w:r w:rsidRPr="00C263B2">
              <w:rPr>
                <w:lang w:val="sv-SE"/>
              </w:rPr>
              <w:tab/>
              <w:t>INTEGER (1..1461),</w:t>
            </w:r>
          </w:p>
          <w:p w:rsidR="00DD5013" w:rsidRPr="00C263B2" w:rsidRDefault="00DD5013" w:rsidP="00FC35AD">
            <w:pPr>
              <w:pStyle w:val="PL"/>
              <w:rPr>
                <w:lang w:val="sv-SE"/>
              </w:rPr>
            </w:pPr>
            <w:r w:rsidRPr="00C263B2">
              <w:rPr>
                <w:lang w:val="sv-SE"/>
              </w:rPr>
              <w:tab/>
              <w:t>gloAlmnA</w:t>
            </w:r>
            <w:r w:rsidRPr="00C263B2">
              <w:rPr>
                <w:lang w:val="sv-SE"/>
              </w:rPr>
              <w:tab/>
            </w:r>
            <w:r w:rsidRPr="00C263B2">
              <w:rPr>
                <w:lang w:val="sv-SE"/>
              </w:rPr>
              <w:tab/>
            </w:r>
            <w:r w:rsidRPr="00C263B2">
              <w:rPr>
                <w:lang w:val="sv-SE"/>
              </w:rPr>
              <w:tab/>
            </w:r>
            <w:r w:rsidRPr="00C263B2">
              <w:rPr>
                <w:lang w:val="sv-SE"/>
              </w:rPr>
              <w:tab/>
              <w:t>INTEGER (1..24),</w:t>
            </w:r>
          </w:p>
          <w:p w:rsidR="00DD5013" w:rsidRPr="00C263B2" w:rsidRDefault="00DD5013" w:rsidP="00FC35AD">
            <w:pPr>
              <w:pStyle w:val="PL"/>
              <w:rPr>
                <w:lang w:val="sv-SE"/>
              </w:rPr>
            </w:pPr>
            <w:r w:rsidRPr="00C263B2">
              <w:rPr>
                <w:lang w:val="sv-SE"/>
              </w:rPr>
              <w:tab/>
              <w:t>gloAlmHA</w:t>
            </w:r>
            <w:r w:rsidRPr="00C263B2">
              <w:rPr>
                <w:lang w:val="sv-SE"/>
              </w:rPr>
              <w:tab/>
            </w:r>
            <w:r w:rsidRPr="00C263B2">
              <w:rPr>
                <w:lang w:val="sv-SE"/>
              </w:rPr>
              <w:tab/>
            </w:r>
            <w:r w:rsidRPr="00C263B2">
              <w:rPr>
                <w:lang w:val="sv-SE"/>
              </w:rPr>
              <w:tab/>
            </w:r>
            <w:r w:rsidRPr="00C263B2">
              <w:rPr>
                <w:lang w:val="sv-SE"/>
              </w:rPr>
              <w:tab/>
              <w:t>INTEGER (0..31),</w:t>
            </w:r>
          </w:p>
          <w:p w:rsidR="00DD5013" w:rsidRPr="00C263B2" w:rsidRDefault="00DD5013" w:rsidP="00FC35AD">
            <w:pPr>
              <w:pStyle w:val="PL"/>
              <w:rPr>
                <w:lang w:val="sv-SE"/>
              </w:rPr>
            </w:pPr>
            <w:r w:rsidRPr="00C263B2">
              <w:rPr>
                <w:lang w:val="sv-SE"/>
              </w:rPr>
              <w:tab/>
              <w:t>gloAlmLambdaA</w:t>
            </w:r>
            <w:r w:rsidRPr="00C263B2">
              <w:rPr>
                <w:lang w:val="sv-SE"/>
              </w:rPr>
              <w:tab/>
            </w:r>
            <w:r w:rsidRPr="00C263B2">
              <w:rPr>
                <w:lang w:val="sv-SE"/>
              </w:rPr>
              <w:tab/>
            </w:r>
            <w:r w:rsidRPr="00C263B2">
              <w:rPr>
                <w:lang w:val="sv-SE"/>
              </w:rPr>
              <w:tab/>
              <w:t>INTEGER (-1048576..1048575),</w:t>
            </w:r>
          </w:p>
          <w:p w:rsidR="00DD5013" w:rsidRPr="00C263B2" w:rsidRDefault="00DD5013" w:rsidP="00FC35AD">
            <w:pPr>
              <w:pStyle w:val="PL"/>
              <w:rPr>
                <w:lang w:val="sv-SE"/>
              </w:rPr>
            </w:pPr>
            <w:r w:rsidRPr="00C263B2">
              <w:rPr>
                <w:lang w:val="sv-SE"/>
              </w:rPr>
              <w:tab/>
              <w:t>gloAlmtlambdaA</w:t>
            </w:r>
            <w:r w:rsidRPr="00C263B2">
              <w:rPr>
                <w:lang w:val="sv-SE"/>
              </w:rPr>
              <w:tab/>
            </w:r>
            <w:r w:rsidRPr="00C263B2">
              <w:rPr>
                <w:lang w:val="sv-SE"/>
              </w:rPr>
              <w:tab/>
            </w:r>
            <w:r w:rsidRPr="00C263B2">
              <w:rPr>
                <w:lang w:val="sv-SE"/>
              </w:rPr>
              <w:tab/>
              <w:t>INTEGER (0..2097151),</w:t>
            </w:r>
          </w:p>
          <w:p w:rsidR="00DD5013" w:rsidRPr="00C263B2" w:rsidRDefault="00DD5013" w:rsidP="00FC35AD">
            <w:pPr>
              <w:pStyle w:val="PL"/>
              <w:rPr>
                <w:lang w:val="sv-SE"/>
              </w:rPr>
            </w:pPr>
            <w:r w:rsidRPr="00C263B2">
              <w:rPr>
                <w:lang w:val="sv-SE"/>
              </w:rPr>
              <w:tab/>
              <w:t>gloAlmDeltaIa</w:t>
            </w:r>
            <w:r w:rsidRPr="00C263B2">
              <w:rPr>
                <w:lang w:val="sv-SE"/>
              </w:rPr>
              <w:tab/>
            </w:r>
            <w:r w:rsidRPr="00C263B2">
              <w:rPr>
                <w:lang w:val="sv-SE"/>
              </w:rPr>
              <w:tab/>
            </w:r>
            <w:r w:rsidRPr="00C263B2">
              <w:rPr>
                <w:lang w:val="sv-SE"/>
              </w:rPr>
              <w:tab/>
              <w:t>INTEGER (-131072..131071),</w:t>
            </w:r>
          </w:p>
          <w:p w:rsidR="00DD5013" w:rsidRPr="00C263B2" w:rsidRDefault="00DD5013" w:rsidP="00FC35AD">
            <w:pPr>
              <w:pStyle w:val="PL"/>
              <w:rPr>
                <w:lang w:val="sv-SE"/>
              </w:rPr>
            </w:pPr>
            <w:r w:rsidRPr="00C263B2">
              <w:rPr>
                <w:lang w:val="sv-SE"/>
              </w:rPr>
              <w:tab/>
              <w:t>gloAlmDeltaTA</w:t>
            </w:r>
            <w:r w:rsidRPr="00C263B2">
              <w:rPr>
                <w:lang w:val="sv-SE"/>
              </w:rPr>
              <w:tab/>
            </w:r>
            <w:r w:rsidRPr="00C263B2">
              <w:rPr>
                <w:lang w:val="sv-SE"/>
              </w:rPr>
              <w:tab/>
            </w:r>
            <w:r w:rsidRPr="00C263B2">
              <w:rPr>
                <w:lang w:val="sv-SE"/>
              </w:rPr>
              <w:tab/>
              <w:t>INTEGER (-2097152..2097151),</w:t>
            </w:r>
          </w:p>
          <w:p w:rsidR="00DD5013" w:rsidRPr="00C263B2" w:rsidRDefault="00DD5013" w:rsidP="00FC35AD">
            <w:pPr>
              <w:pStyle w:val="PL"/>
              <w:rPr>
                <w:lang w:val="sv-SE"/>
              </w:rPr>
            </w:pPr>
            <w:r w:rsidRPr="00C263B2">
              <w:rPr>
                <w:lang w:val="sv-SE"/>
              </w:rPr>
              <w:tab/>
              <w:t>gloAlmDeltaTdotA</w:t>
            </w:r>
            <w:r w:rsidRPr="00C263B2">
              <w:rPr>
                <w:lang w:val="sv-SE"/>
              </w:rPr>
              <w:tab/>
            </w:r>
            <w:r w:rsidRPr="00C263B2">
              <w:rPr>
                <w:lang w:val="sv-SE"/>
              </w:rPr>
              <w:tab/>
              <w:t>INTEGER (-64..63),</w:t>
            </w:r>
          </w:p>
          <w:p w:rsidR="00DD5013" w:rsidRPr="00C263B2" w:rsidRDefault="00DD5013" w:rsidP="00FC35AD">
            <w:pPr>
              <w:pStyle w:val="PL"/>
              <w:rPr>
                <w:lang w:val="sv-SE"/>
              </w:rPr>
            </w:pPr>
            <w:r w:rsidRPr="00C263B2">
              <w:rPr>
                <w:lang w:val="sv-SE"/>
              </w:rPr>
              <w:tab/>
              <w:t>gloAlmEpsilonA</w:t>
            </w:r>
            <w:r w:rsidRPr="00C263B2">
              <w:rPr>
                <w:lang w:val="sv-SE"/>
              </w:rPr>
              <w:tab/>
            </w:r>
            <w:r w:rsidRPr="00C263B2">
              <w:rPr>
                <w:lang w:val="sv-SE"/>
              </w:rPr>
              <w:tab/>
            </w:r>
            <w:r w:rsidRPr="00C263B2">
              <w:rPr>
                <w:lang w:val="sv-SE"/>
              </w:rPr>
              <w:tab/>
              <w:t>INTEGER (0..32767),</w:t>
            </w:r>
          </w:p>
          <w:p w:rsidR="00DD5013" w:rsidRPr="00C263B2" w:rsidRDefault="00DD5013" w:rsidP="00FC35AD">
            <w:pPr>
              <w:pStyle w:val="PL"/>
              <w:rPr>
                <w:lang w:val="sv-SE"/>
              </w:rPr>
            </w:pPr>
            <w:r w:rsidRPr="00C263B2">
              <w:rPr>
                <w:lang w:val="sv-SE"/>
              </w:rPr>
              <w:tab/>
              <w:t>gloAlmOmegaA</w:t>
            </w:r>
            <w:r w:rsidRPr="00C263B2">
              <w:rPr>
                <w:lang w:val="sv-SE"/>
              </w:rPr>
              <w:tab/>
            </w:r>
            <w:r w:rsidRPr="00C263B2">
              <w:rPr>
                <w:lang w:val="sv-SE"/>
              </w:rPr>
              <w:tab/>
            </w:r>
            <w:r w:rsidRPr="00C263B2">
              <w:rPr>
                <w:lang w:val="sv-SE"/>
              </w:rPr>
              <w:tab/>
              <w:t>INTEGER (-32768..32767),</w:t>
            </w:r>
          </w:p>
          <w:p w:rsidR="00DD5013" w:rsidRPr="00C263B2" w:rsidRDefault="00DD5013" w:rsidP="00FC35AD">
            <w:pPr>
              <w:pStyle w:val="PL"/>
              <w:rPr>
                <w:lang w:val="sv-SE"/>
              </w:rPr>
            </w:pPr>
            <w:r w:rsidRPr="00C263B2">
              <w:rPr>
                <w:lang w:val="sv-SE"/>
              </w:rPr>
              <w:tab/>
              <w:t>gloAlmTauA</w:t>
            </w:r>
            <w:r w:rsidRPr="00C263B2">
              <w:rPr>
                <w:lang w:val="sv-SE"/>
              </w:rPr>
              <w:tab/>
            </w:r>
            <w:r w:rsidRPr="00C263B2">
              <w:rPr>
                <w:lang w:val="sv-SE"/>
              </w:rPr>
              <w:tab/>
            </w:r>
            <w:r w:rsidRPr="00C263B2">
              <w:rPr>
                <w:lang w:val="sv-SE"/>
              </w:rPr>
              <w:tab/>
            </w:r>
            <w:r w:rsidRPr="00C263B2">
              <w:rPr>
                <w:lang w:val="sv-SE"/>
              </w:rPr>
              <w:tab/>
              <w:t>INTEGER (-512..511),</w:t>
            </w:r>
          </w:p>
          <w:p w:rsidR="00DD5013" w:rsidRPr="00C263B2" w:rsidRDefault="00DD5013" w:rsidP="00FC35AD">
            <w:pPr>
              <w:pStyle w:val="PL"/>
              <w:rPr>
                <w:lang w:val="sv-SE"/>
              </w:rPr>
            </w:pPr>
            <w:r w:rsidRPr="00C263B2">
              <w:rPr>
                <w:lang w:val="sv-SE"/>
              </w:rPr>
              <w:tab/>
              <w:t>gloAlmCA</w:t>
            </w:r>
            <w:r w:rsidRPr="00C263B2">
              <w:rPr>
                <w:lang w:val="sv-SE"/>
              </w:rPr>
              <w:tab/>
            </w:r>
            <w:r w:rsidRPr="00C263B2">
              <w:rPr>
                <w:lang w:val="sv-SE"/>
              </w:rPr>
              <w:tab/>
            </w:r>
            <w:r w:rsidRPr="00C263B2">
              <w:rPr>
                <w:lang w:val="sv-SE"/>
              </w:rPr>
              <w:tab/>
            </w:r>
            <w:r w:rsidRPr="00C263B2">
              <w:rPr>
                <w:lang w:val="sv-SE"/>
              </w:rPr>
              <w:tab/>
              <w:t>INTEGER (0..1),</w:t>
            </w:r>
          </w:p>
          <w:p w:rsidR="00DD5013" w:rsidRPr="00C263B2" w:rsidRDefault="00DD5013" w:rsidP="00FC35AD">
            <w:pPr>
              <w:pStyle w:val="PL"/>
              <w:rPr>
                <w:lang w:val="sv-SE"/>
              </w:rPr>
            </w:pPr>
            <w:r w:rsidRPr="00C263B2">
              <w:rPr>
                <w:lang w:val="sv-SE"/>
              </w:rPr>
              <w:tab/>
              <w:t>gloAlmMA</w:t>
            </w:r>
            <w:r w:rsidRPr="00C263B2">
              <w:rPr>
                <w:lang w:val="sv-SE"/>
              </w:rPr>
              <w:tab/>
            </w:r>
            <w:r w:rsidRPr="00C263B2">
              <w:rPr>
                <w:lang w:val="sv-SE"/>
              </w:rPr>
              <w:tab/>
            </w:r>
            <w:r w:rsidRPr="00C263B2">
              <w:rPr>
                <w:lang w:val="sv-SE"/>
              </w:rPr>
              <w:tab/>
            </w:r>
            <w:r w:rsidRPr="00C263B2">
              <w:rPr>
                <w:lang w:val="sv-SE"/>
              </w:rPr>
              <w:tab/>
              <w:t xml:space="preserve">BIT STRING (SIZE(2)) </w:t>
            </w:r>
            <w:r w:rsidRPr="00C263B2">
              <w:rPr>
                <w:lang w:val="sv-SE"/>
              </w:rPr>
              <w:tab/>
            </w:r>
            <w:r w:rsidRPr="00C263B2">
              <w:rPr>
                <w:lang w:val="sv-SE"/>
              </w:rPr>
              <w:tab/>
            </w:r>
            <w:r w:rsidRPr="00C263B2">
              <w:rPr>
                <w:lang w:val="sv-SE"/>
              </w:rPr>
              <w:tab/>
              <w:t>OPTIONAL</w:t>
            </w:r>
          </w:p>
          <w:p w:rsidR="00DD5013" w:rsidRPr="00C263B2" w:rsidRDefault="00DD5013" w:rsidP="00FC35AD">
            <w:pPr>
              <w:pStyle w:val="PL"/>
              <w:rPr>
                <w:lang w:val="sv-SE"/>
              </w:rPr>
            </w:pPr>
            <w:r w:rsidRPr="00C263B2">
              <w:rPr>
                <w:lang w:val="sv-SE"/>
              </w:rPr>
              <w:t>}</w:t>
            </w:r>
          </w:p>
          <w:p w:rsidR="00DD5013" w:rsidRPr="00C263B2" w:rsidRDefault="00DD5013" w:rsidP="00FC35AD">
            <w:pPr>
              <w:pStyle w:val="PL"/>
              <w:rPr>
                <w:lang w:val="en-US"/>
              </w:rPr>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rPr>
                <w:lang w:val="sv-SE"/>
              </w:rPr>
            </w:pPr>
            <w:r w:rsidRPr="00C263B2">
              <w:rPr>
                <w:lang w:val="sv-SE"/>
              </w:rPr>
              <w:t>Almanac-ECEFsbasAlmanacSet ::= SEQUENCE {</w:t>
            </w:r>
          </w:p>
          <w:p w:rsidR="00DD5013" w:rsidRPr="00C263B2" w:rsidRDefault="00DD5013" w:rsidP="00FC35AD">
            <w:pPr>
              <w:pStyle w:val="PL"/>
              <w:rPr>
                <w:lang w:val="sv-SE"/>
              </w:rPr>
            </w:pPr>
            <w:r w:rsidRPr="00C263B2">
              <w:rPr>
                <w:lang w:val="sv-SE"/>
              </w:rPr>
              <w:tab/>
              <w:t>sbasAlmDataID</w:t>
            </w:r>
            <w:r w:rsidRPr="00C263B2">
              <w:rPr>
                <w:lang w:val="sv-SE"/>
              </w:rPr>
              <w:tab/>
            </w:r>
            <w:r w:rsidRPr="00C263B2">
              <w:rPr>
                <w:lang w:val="sv-SE"/>
              </w:rPr>
              <w:tab/>
            </w:r>
            <w:r w:rsidRPr="00C263B2">
              <w:rPr>
                <w:lang w:val="sv-SE"/>
              </w:rPr>
              <w:tab/>
              <w:t>INTEGER (0..3),</w:t>
            </w:r>
          </w:p>
          <w:p w:rsidR="00DD5013" w:rsidRPr="00C263B2" w:rsidRDefault="00DD5013" w:rsidP="00FC35AD">
            <w:pPr>
              <w:pStyle w:val="PL"/>
              <w:rPr>
                <w:lang w:val="sv-SE"/>
              </w:rPr>
            </w:pPr>
            <w:r w:rsidRPr="00C263B2">
              <w:rPr>
                <w:lang w:val="sv-SE"/>
              </w:rPr>
              <w:tab/>
              <w:t>svID</w:t>
            </w:r>
            <w:r w:rsidRPr="00C263B2">
              <w:rPr>
                <w:lang w:val="sv-SE"/>
              </w:rPr>
              <w:tab/>
            </w:r>
            <w:r w:rsidRPr="00C263B2">
              <w:rPr>
                <w:lang w:val="sv-SE"/>
              </w:rPr>
              <w:tab/>
            </w:r>
            <w:r w:rsidRPr="00C263B2">
              <w:rPr>
                <w:lang w:val="sv-SE"/>
              </w:rPr>
              <w:tab/>
            </w:r>
            <w:r w:rsidRPr="00C263B2">
              <w:rPr>
                <w:lang w:val="sv-SE"/>
              </w:rPr>
              <w:tab/>
            </w:r>
            <w:r w:rsidRPr="00C263B2">
              <w:rPr>
                <w:lang w:val="sv-SE"/>
              </w:rPr>
              <w:tab/>
              <w:t>SVID,</w:t>
            </w:r>
          </w:p>
          <w:p w:rsidR="00DD5013" w:rsidRPr="00C263B2" w:rsidRDefault="00DD5013" w:rsidP="00FC35AD">
            <w:pPr>
              <w:pStyle w:val="PL"/>
              <w:rPr>
                <w:lang w:val="sv-SE"/>
              </w:rPr>
            </w:pPr>
            <w:r w:rsidRPr="00C263B2">
              <w:rPr>
                <w:lang w:val="sv-SE"/>
              </w:rPr>
              <w:tab/>
              <w:t>sbasAlmHealth</w:t>
            </w:r>
            <w:r w:rsidRPr="00C263B2">
              <w:rPr>
                <w:lang w:val="sv-SE"/>
              </w:rPr>
              <w:tab/>
            </w:r>
            <w:r w:rsidRPr="00C263B2">
              <w:rPr>
                <w:lang w:val="sv-SE"/>
              </w:rPr>
              <w:tab/>
            </w:r>
            <w:r w:rsidRPr="00C263B2">
              <w:rPr>
                <w:lang w:val="sv-SE"/>
              </w:rPr>
              <w:tab/>
              <w:t>BIT STRING (SIZE(8)),</w:t>
            </w:r>
          </w:p>
          <w:p w:rsidR="00DD5013" w:rsidRPr="00C263B2" w:rsidRDefault="00DD5013" w:rsidP="00FC35AD">
            <w:pPr>
              <w:pStyle w:val="PL"/>
              <w:rPr>
                <w:lang w:val="sv-SE"/>
              </w:rPr>
            </w:pPr>
            <w:r w:rsidRPr="00C263B2">
              <w:rPr>
                <w:lang w:val="sv-SE"/>
              </w:rPr>
              <w:tab/>
              <w:t>sbasAlmXg</w:t>
            </w:r>
            <w:r w:rsidRPr="00C263B2">
              <w:rPr>
                <w:lang w:val="sv-SE"/>
              </w:rPr>
              <w:tab/>
            </w:r>
            <w:r w:rsidRPr="00C263B2">
              <w:rPr>
                <w:lang w:val="sv-SE"/>
              </w:rPr>
              <w:tab/>
            </w:r>
            <w:r w:rsidRPr="00C263B2">
              <w:rPr>
                <w:lang w:val="sv-SE"/>
              </w:rPr>
              <w:tab/>
            </w:r>
            <w:r w:rsidRPr="00C263B2">
              <w:rPr>
                <w:lang w:val="sv-SE"/>
              </w:rPr>
              <w:tab/>
              <w:t>INTEGER (-16384..16383),</w:t>
            </w:r>
          </w:p>
          <w:p w:rsidR="00DD5013" w:rsidRPr="00C263B2" w:rsidRDefault="00DD5013" w:rsidP="00FC35AD">
            <w:pPr>
              <w:pStyle w:val="PL"/>
              <w:rPr>
                <w:lang w:val="sv-SE"/>
              </w:rPr>
            </w:pPr>
            <w:r w:rsidRPr="00C263B2">
              <w:rPr>
                <w:lang w:val="sv-SE"/>
              </w:rPr>
              <w:tab/>
              <w:t>sbasAlmYg</w:t>
            </w:r>
            <w:r w:rsidRPr="00C263B2">
              <w:rPr>
                <w:lang w:val="sv-SE"/>
              </w:rPr>
              <w:tab/>
            </w:r>
            <w:r w:rsidRPr="00C263B2">
              <w:rPr>
                <w:lang w:val="sv-SE"/>
              </w:rPr>
              <w:tab/>
            </w:r>
            <w:r w:rsidRPr="00C263B2">
              <w:rPr>
                <w:lang w:val="sv-SE"/>
              </w:rPr>
              <w:tab/>
            </w:r>
            <w:r w:rsidRPr="00C263B2">
              <w:rPr>
                <w:lang w:val="sv-SE"/>
              </w:rPr>
              <w:tab/>
              <w:t>INTEGER (-16384..16383),</w:t>
            </w:r>
          </w:p>
          <w:p w:rsidR="00DD5013" w:rsidRPr="00C263B2" w:rsidRDefault="00DD5013" w:rsidP="00FC35AD">
            <w:pPr>
              <w:pStyle w:val="PL"/>
              <w:rPr>
                <w:lang w:val="sv-SE"/>
              </w:rPr>
            </w:pPr>
            <w:r w:rsidRPr="00C263B2">
              <w:rPr>
                <w:lang w:val="sv-SE"/>
              </w:rPr>
              <w:tab/>
              <w:t>sbasAlmZg</w:t>
            </w:r>
            <w:r w:rsidRPr="00C263B2">
              <w:rPr>
                <w:lang w:val="sv-SE"/>
              </w:rPr>
              <w:tab/>
            </w:r>
            <w:r w:rsidRPr="00C263B2">
              <w:rPr>
                <w:lang w:val="sv-SE"/>
              </w:rPr>
              <w:tab/>
            </w:r>
            <w:r w:rsidRPr="00C263B2">
              <w:rPr>
                <w:lang w:val="sv-SE"/>
              </w:rPr>
              <w:tab/>
            </w:r>
            <w:r w:rsidRPr="00C263B2">
              <w:rPr>
                <w:lang w:val="sv-SE"/>
              </w:rPr>
              <w:tab/>
              <w:t>INTEGER (-256..255),</w:t>
            </w:r>
          </w:p>
          <w:p w:rsidR="00DD5013" w:rsidRPr="00C263B2" w:rsidRDefault="00DD5013" w:rsidP="00FC35AD">
            <w:pPr>
              <w:pStyle w:val="PL"/>
              <w:rPr>
                <w:lang w:val="sv-SE"/>
              </w:rPr>
            </w:pPr>
            <w:r w:rsidRPr="00C263B2">
              <w:rPr>
                <w:lang w:val="sv-SE"/>
              </w:rPr>
              <w:tab/>
              <w:t>sbasAlmXgdot</w:t>
            </w:r>
            <w:r w:rsidRPr="00C263B2">
              <w:rPr>
                <w:lang w:val="sv-SE"/>
              </w:rPr>
              <w:tab/>
            </w:r>
            <w:r w:rsidRPr="00C263B2">
              <w:rPr>
                <w:lang w:val="sv-SE"/>
              </w:rPr>
              <w:tab/>
            </w:r>
            <w:r w:rsidRPr="00C263B2">
              <w:rPr>
                <w:lang w:val="sv-SE"/>
              </w:rPr>
              <w:tab/>
              <w:t>INTEGER (-4..3),</w:t>
            </w:r>
          </w:p>
          <w:p w:rsidR="00DD5013" w:rsidRPr="00C263B2" w:rsidRDefault="00DD5013" w:rsidP="00FC35AD">
            <w:pPr>
              <w:pStyle w:val="PL"/>
              <w:rPr>
                <w:lang w:val="sv-SE"/>
              </w:rPr>
            </w:pPr>
            <w:r w:rsidRPr="00C263B2">
              <w:rPr>
                <w:lang w:val="sv-SE"/>
              </w:rPr>
              <w:tab/>
              <w:t>sbasAlmYgDot</w:t>
            </w:r>
            <w:r w:rsidRPr="00C263B2">
              <w:rPr>
                <w:lang w:val="sv-SE"/>
              </w:rPr>
              <w:tab/>
            </w:r>
            <w:r w:rsidRPr="00C263B2">
              <w:rPr>
                <w:lang w:val="sv-SE"/>
              </w:rPr>
              <w:tab/>
            </w:r>
            <w:r w:rsidRPr="00C263B2">
              <w:rPr>
                <w:lang w:val="sv-SE"/>
              </w:rPr>
              <w:tab/>
              <w:t>INTEGER (-4..3),</w:t>
            </w:r>
          </w:p>
          <w:p w:rsidR="00DD5013" w:rsidRPr="00C263B2" w:rsidRDefault="00DD5013" w:rsidP="00FC35AD">
            <w:pPr>
              <w:pStyle w:val="PL"/>
              <w:rPr>
                <w:lang w:val="sv-SE"/>
              </w:rPr>
            </w:pPr>
            <w:r w:rsidRPr="00C263B2">
              <w:rPr>
                <w:lang w:val="sv-SE"/>
              </w:rPr>
              <w:tab/>
              <w:t>sbasAlmZgDot</w:t>
            </w:r>
            <w:r w:rsidRPr="00C263B2">
              <w:rPr>
                <w:lang w:val="sv-SE"/>
              </w:rPr>
              <w:tab/>
            </w:r>
            <w:r w:rsidRPr="00C263B2">
              <w:rPr>
                <w:lang w:val="sv-SE"/>
              </w:rPr>
              <w:tab/>
            </w:r>
            <w:r w:rsidRPr="00C263B2">
              <w:rPr>
                <w:lang w:val="sv-SE"/>
              </w:rPr>
              <w:tab/>
              <w:t>INTEGER (-8..7),</w:t>
            </w:r>
          </w:p>
          <w:p w:rsidR="00DD5013" w:rsidRPr="0077021C" w:rsidRDefault="00DD5013" w:rsidP="00FC35AD">
            <w:pPr>
              <w:pStyle w:val="PL"/>
              <w:rPr>
                <w:lang w:val="de-DE"/>
              </w:rPr>
            </w:pPr>
            <w:r w:rsidRPr="00C263B2">
              <w:rPr>
                <w:lang w:val="sv-SE"/>
              </w:rPr>
              <w:tab/>
            </w:r>
            <w:r w:rsidRPr="0077021C">
              <w:rPr>
                <w:lang w:val="de-DE"/>
              </w:rPr>
              <w:t>sbasAlmTo</w:t>
            </w:r>
            <w:r w:rsidRPr="0077021C">
              <w:rPr>
                <w:lang w:val="de-DE"/>
              </w:rPr>
              <w:tab/>
            </w:r>
            <w:r w:rsidRPr="0077021C">
              <w:rPr>
                <w:lang w:val="de-DE"/>
              </w:rPr>
              <w:tab/>
            </w:r>
            <w:r w:rsidRPr="0077021C">
              <w:rPr>
                <w:lang w:val="de-DE"/>
              </w:rPr>
              <w:tab/>
            </w:r>
            <w:r w:rsidRPr="0077021C">
              <w:rPr>
                <w:lang w:val="de-DE"/>
              </w:rPr>
              <w:tab/>
              <w:t>INTEGER (0..2047)</w:t>
            </w:r>
          </w:p>
          <w:p w:rsidR="00DD5013" w:rsidRPr="00C263B2" w:rsidRDefault="00DD5013" w:rsidP="00FC35AD">
            <w:pPr>
              <w:pStyle w:val="PL"/>
            </w:pPr>
            <w:r w:rsidRPr="00C263B2">
              <w:t>}</w:t>
            </w:r>
          </w:p>
          <w:p w:rsidR="00DD5013" w:rsidRPr="00C263B2" w:rsidRDefault="00DD5013" w:rsidP="00FC35AD">
            <w:pPr>
              <w:pStyle w:val="PL"/>
              <w:rPr>
                <w:rFonts w:hint="eastAsia"/>
                <w:lang w:eastAsia="zh-CN"/>
              </w:rPr>
            </w:pPr>
          </w:p>
          <w:p w:rsidR="00DD5013" w:rsidRPr="00C263B2" w:rsidRDefault="00DD5013" w:rsidP="00FC35AD">
            <w:pPr>
              <w:pStyle w:val="PL"/>
              <w:rPr>
                <w:lang w:eastAsia="zh-CN"/>
              </w:rPr>
            </w:pPr>
            <w:r w:rsidRPr="00C263B2">
              <w:rPr>
                <w:lang w:eastAsia="zh-CN"/>
              </w:rPr>
              <w:t>Almanac-BDSAlmanacSet-r12 ::= SEQUENCE {</w:t>
            </w:r>
          </w:p>
          <w:p w:rsidR="00DD5013" w:rsidRPr="00C263B2" w:rsidRDefault="00DD5013" w:rsidP="00FC35AD">
            <w:pPr>
              <w:pStyle w:val="PL"/>
              <w:rPr>
                <w:lang w:eastAsia="zh-CN"/>
              </w:rPr>
            </w:pPr>
            <w:r w:rsidRPr="00C263B2">
              <w:rPr>
                <w:lang w:eastAsia="zh-CN"/>
              </w:rPr>
              <w:tab/>
              <w:t>svID</w:t>
            </w:r>
            <w:r w:rsidRPr="00C263B2">
              <w:rPr>
                <w:lang w:eastAsia="zh-CN"/>
              </w:rPr>
              <w:tab/>
            </w:r>
            <w:r w:rsidRPr="00C263B2">
              <w:rPr>
                <w:lang w:eastAsia="zh-CN"/>
              </w:rPr>
              <w:tab/>
            </w:r>
            <w:r w:rsidRPr="00C263B2">
              <w:rPr>
                <w:lang w:eastAsia="zh-CN"/>
              </w:rPr>
              <w:tab/>
            </w:r>
            <w:r w:rsidRPr="00C263B2">
              <w:rPr>
                <w:lang w:eastAsia="zh-CN"/>
              </w:rPr>
              <w:tab/>
            </w:r>
            <w:r w:rsidRPr="00C263B2">
              <w:rPr>
                <w:lang w:eastAsia="zh-CN"/>
              </w:rPr>
              <w:tab/>
            </w:r>
            <w:r w:rsidRPr="00C263B2">
              <w:rPr>
                <w:lang w:eastAsia="zh-CN"/>
              </w:rPr>
              <w:tab/>
              <w:t>SVID,</w:t>
            </w:r>
          </w:p>
          <w:p w:rsidR="00DD5013" w:rsidRPr="00C263B2" w:rsidRDefault="00DD5013" w:rsidP="00FC35AD">
            <w:pPr>
              <w:pStyle w:val="PL"/>
              <w:rPr>
                <w:lang w:eastAsia="zh-CN"/>
              </w:rPr>
            </w:pPr>
            <w:r w:rsidRPr="00C263B2">
              <w:rPr>
                <w:lang w:eastAsia="zh-CN"/>
              </w:rPr>
              <w:tab/>
              <w:t>--This field may be present if the toa is not the same for all SVs; otherwise it is not present and the toa is provided in GANSSAlmanacModel</w:t>
            </w:r>
          </w:p>
          <w:p w:rsidR="00DD5013" w:rsidRPr="0077021C" w:rsidRDefault="00DD5013" w:rsidP="00FC35AD">
            <w:pPr>
              <w:pStyle w:val="PL"/>
              <w:rPr>
                <w:rFonts w:hint="eastAsia"/>
                <w:lang w:val="de-DE" w:eastAsia="zh-CN"/>
              </w:rPr>
            </w:pPr>
            <w:r w:rsidRPr="00C263B2">
              <w:rPr>
                <w:lang w:eastAsia="zh-CN"/>
              </w:rPr>
              <w:tab/>
            </w:r>
            <w:r w:rsidRPr="0077021C">
              <w:rPr>
                <w:lang w:val="de-DE" w:eastAsia="zh-CN"/>
              </w:rPr>
              <w:t>bdsAlmToa-r12</w:t>
            </w:r>
            <w:r w:rsidRPr="0077021C">
              <w:rPr>
                <w:lang w:val="de-DE" w:eastAsia="zh-CN"/>
              </w:rPr>
              <w:tab/>
            </w:r>
            <w:r w:rsidRPr="0077021C">
              <w:rPr>
                <w:lang w:val="de-DE" w:eastAsia="zh-CN"/>
              </w:rPr>
              <w:tab/>
            </w:r>
            <w:r w:rsidRPr="0077021C">
              <w:rPr>
                <w:lang w:val="de-DE" w:eastAsia="zh-CN"/>
              </w:rPr>
              <w:tab/>
              <w:t>INTEGER (0..255)</w:t>
            </w:r>
            <w:r w:rsidRPr="0077021C">
              <w:rPr>
                <w:lang w:val="de-DE" w:eastAsia="zh-CN"/>
              </w:rPr>
              <w:tab/>
            </w:r>
            <w:r w:rsidRPr="0077021C">
              <w:rPr>
                <w:lang w:val="de-DE" w:eastAsia="zh-CN"/>
              </w:rPr>
              <w:tab/>
            </w:r>
            <w:r w:rsidRPr="0077021C">
              <w:rPr>
                <w:lang w:val="de-DE" w:eastAsia="zh-CN"/>
              </w:rPr>
              <w:tab/>
            </w:r>
            <w:r w:rsidRPr="0077021C">
              <w:rPr>
                <w:lang w:val="de-DE" w:eastAsia="zh-CN"/>
              </w:rPr>
              <w:tab/>
            </w:r>
            <w:r w:rsidRPr="0077021C">
              <w:rPr>
                <w:lang w:val="de-DE" w:eastAsia="zh-CN"/>
              </w:rPr>
              <w:tab/>
            </w:r>
            <w:r w:rsidRPr="0077021C">
              <w:rPr>
                <w:lang w:val="de-DE" w:eastAsia="zh-CN"/>
              </w:rPr>
              <w:tab/>
              <w:t>OPTIONAL,</w:t>
            </w:r>
          </w:p>
          <w:p w:rsidR="00DD5013" w:rsidRPr="0077021C" w:rsidRDefault="00DD5013" w:rsidP="00FC35AD">
            <w:pPr>
              <w:pStyle w:val="PL"/>
              <w:rPr>
                <w:lang w:val="de-DE" w:eastAsia="zh-CN"/>
              </w:rPr>
            </w:pPr>
            <w:r w:rsidRPr="0077021C">
              <w:rPr>
                <w:lang w:val="de-DE" w:eastAsia="zh-CN"/>
              </w:rPr>
              <w:tab/>
              <w:t>bdsAlmSqrtA-r12</w:t>
            </w:r>
            <w:r w:rsidRPr="0077021C">
              <w:rPr>
                <w:lang w:val="de-DE" w:eastAsia="zh-CN"/>
              </w:rPr>
              <w:tab/>
            </w:r>
            <w:r w:rsidRPr="0077021C">
              <w:rPr>
                <w:lang w:val="de-DE" w:eastAsia="zh-CN"/>
              </w:rPr>
              <w:tab/>
            </w:r>
            <w:r w:rsidRPr="0077021C">
              <w:rPr>
                <w:lang w:val="de-DE" w:eastAsia="zh-CN"/>
              </w:rPr>
              <w:tab/>
              <w:t>INTEGER (0..16777215),</w:t>
            </w:r>
          </w:p>
          <w:p w:rsidR="00DD5013" w:rsidRPr="0077021C" w:rsidRDefault="00DD5013" w:rsidP="00FC35AD">
            <w:pPr>
              <w:pStyle w:val="PL"/>
              <w:rPr>
                <w:lang w:val="de-DE" w:eastAsia="zh-CN"/>
              </w:rPr>
            </w:pPr>
            <w:r w:rsidRPr="0077021C">
              <w:rPr>
                <w:lang w:val="de-DE" w:eastAsia="zh-CN"/>
              </w:rPr>
              <w:tab/>
              <w:t>bdsAlmE-r12</w:t>
            </w:r>
            <w:r w:rsidRPr="0077021C">
              <w:rPr>
                <w:lang w:val="de-DE" w:eastAsia="zh-CN"/>
              </w:rPr>
              <w:tab/>
            </w:r>
            <w:r w:rsidRPr="0077021C">
              <w:rPr>
                <w:lang w:val="de-DE" w:eastAsia="zh-CN"/>
              </w:rPr>
              <w:tab/>
            </w:r>
            <w:r w:rsidRPr="0077021C">
              <w:rPr>
                <w:lang w:val="de-DE" w:eastAsia="zh-CN"/>
              </w:rPr>
              <w:tab/>
            </w:r>
            <w:r w:rsidRPr="0077021C">
              <w:rPr>
                <w:lang w:val="de-DE" w:eastAsia="zh-CN"/>
              </w:rPr>
              <w:tab/>
              <w:t>INTEGER (0..131071),</w:t>
            </w:r>
          </w:p>
          <w:p w:rsidR="00DD5013" w:rsidRPr="0077021C" w:rsidRDefault="00DD5013" w:rsidP="00FC35AD">
            <w:pPr>
              <w:pStyle w:val="PL"/>
              <w:rPr>
                <w:lang w:val="de-DE" w:eastAsia="zh-CN"/>
              </w:rPr>
            </w:pPr>
            <w:r w:rsidRPr="0077021C">
              <w:rPr>
                <w:lang w:val="de-DE" w:eastAsia="zh-CN"/>
              </w:rPr>
              <w:tab/>
              <w:t>bdsAlmW-r12</w:t>
            </w:r>
            <w:r w:rsidRPr="0077021C">
              <w:rPr>
                <w:lang w:val="de-DE" w:eastAsia="zh-CN"/>
              </w:rPr>
              <w:tab/>
            </w:r>
            <w:r w:rsidRPr="0077021C">
              <w:rPr>
                <w:lang w:val="de-DE" w:eastAsia="zh-CN"/>
              </w:rPr>
              <w:tab/>
            </w:r>
            <w:r w:rsidRPr="0077021C">
              <w:rPr>
                <w:lang w:val="de-DE" w:eastAsia="zh-CN"/>
              </w:rPr>
              <w:tab/>
            </w:r>
            <w:r w:rsidRPr="0077021C">
              <w:rPr>
                <w:lang w:val="de-DE" w:eastAsia="zh-CN"/>
              </w:rPr>
              <w:tab/>
              <w:t>INTEGER (-8388608..8388607),</w:t>
            </w:r>
          </w:p>
          <w:p w:rsidR="00DD5013" w:rsidRPr="0077021C" w:rsidRDefault="00DD5013" w:rsidP="00FC35AD">
            <w:pPr>
              <w:pStyle w:val="PL"/>
              <w:rPr>
                <w:lang w:val="de-DE" w:eastAsia="zh-CN"/>
              </w:rPr>
            </w:pPr>
            <w:r w:rsidRPr="0077021C">
              <w:rPr>
                <w:lang w:val="de-DE" w:eastAsia="zh-CN"/>
              </w:rPr>
              <w:tab/>
              <w:t>bdsAlmM0-r12</w:t>
            </w:r>
            <w:r w:rsidRPr="0077021C">
              <w:rPr>
                <w:lang w:val="de-DE" w:eastAsia="zh-CN"/>
              </w:rPr>
              <w:tab/>
            </w:r>
            <w:r w:rsidRPr="0077021C">
              <w:rPr>
                <w:lang w:val="de-DE" w:eastAsia="zh-CN"/>
              </w:rPr>
              <w:tab/>
            </w:r>
            <w:r w:rsidRPr="0077021C">
              <w:rPr>
                <w:lang w:val="de-DE" w:eastAsia="zh-CN"/>
              </w:rPr>
              <w:tab/>
              <w:t>INTEGER (-8388608..8388607),</w:t>
            </w:r>
          </w:p>
          <w:p w:rsidR="00DD5013" w:rsidRPr="0077021C" w:rsidRDefault="00DD5013" w:rsidP="00FC35AD">
            <w:pPr>
              <w:pStyle w:val="PL"/>
              <w:rPr>
                <w:lang w:val="de-DE" w:eastAsia="zh-CN"/>
              </w:rPr>
            </w:pPr>
            <w:r w:rsidRPr="0077021C">
              <w:rPr>
                <w:lang w:val="de-DE" w:eastAsia="zh-CN"/>
              </w:rPr>
              <w:tab/>
              <w:t>bdsAlmOmega0-r12</w:t>
            </w:r>
            <w:r w:rsidRPr="0077021C">
              <w:rPr>
                <w:lang w:val="de-DE" w:eastAsia="zh-CN"/>
              </w:rPr>
              <w:tab/>
            </w:r>
            <w:r w:rsidRPr="0077021C">
              <w:rPr>
                <w:lang w:val="de-DE" w:eastAsia="zh-CN"/>
              </w:rPr>
              <w:tab/>
              <w:t>INTEGER (-8388608..8388607),</w:t>
            </w:r>
          </w:p>
          <w:p w:rsidR="00DD5013" w:rsidRPr="0077021C" w:rsidRDefault="00DD5013" w:rsidP="00FC35AD">
            <w:pPr>
              <w:pStyle w:val="PL"/>
              <w:rPr>
                <w:lang w:val="de-DE" w:eastAsia="zh-CN"/>
              </w:rPr>
            </w:pPr>
            <w:r w:rsidRPr="0077021C">
              <w:rPr>
                <w:lang w:val="de-DE" w:eastAsia="zh-CN"/>
              </w:rPr>
              <w:tab/>
              <w:t>bdsAlmOmegaDot-r12</w:t>
            </w:r>
            <w:r w:rsidRPr="0077021C">
              <w:rPr>
                <w:lang w:val="de-DE" w:eastAsia="zh-CN"/>
              </w:rPr>
              <w:tab/>
            </w:r>
            <w:r w:rsidRPr="0077021C">
              <w:rPr>
                <w:lang w:val="de-DE" w:eastAsia="zh-CN"/>
              </w:rPr>
              <w:tab/>
              <w:t>INTEGER (-65536..65535),</w:t>
            </w:r>
          </w:p>
          <w:p w:rsidR="00DD5013" w:rsidRPr="0077021C" w:rsidRDefault="00DD5013" w:rsidP="00FC35AD">
            <w:pPr>
              <w:pStyle w:val="PL"/>
              <w:rPr>
                <w:lang w:val="de-DE" w:eastAsia="zh-CN"/>
              </w:rPr>
            </w:pPr>
            <w:r w:rsidRPr="0077021C">
              <w:rPr>
                <w:lang w:val="de-DE" w:eastAsia="zh-CN"/>
              </w:rPr>
              <w:tab/>
              <w:t>bdsAlmDeltaI-r12</w:t>
            </w:r>
            <w:r w:rsidRPr="0077021C">
              <w:rPr>
                <w:lang w:val="de-DE" w:eastAsia="zh-CN"/>
              </w:rPr>
              <w:tab/>
            </w:r>
            <w:r w:rsidRPr="0077021C">
              <w:rPr>
                <w:lang w:val="de-DE" w:eastAsia="zh-CN"/>
              </w:rPr>
              <w:tab/>
              <w:t>INTEGER (-32768..32767),</w:t>
            </w:r>
          </w:p>
          <w:p w:rsidR="00DD5013" w:rsidRPr="0077021C" w:rsidRDefault="00DD5013" w:rsidP="00FC35AD">
            <w:pPr>
              <w:pStyle w:val="PL"/>
              <w:rPr>
                <w:lang w:val="de-DE" w:eastAsia="zh-CN"/>
              </w:rPr>
            </w:pPr>
            <w:r w:rsidRPr="0077021C">
              <w:rPr>
                <w:lang w:val="de-DE" w:eastAsia="zh-CN"/>
              </w:rPr>
              <w:tab/>
              <w:t>bdsAlmA0-r12</w:t>
            </w:r>
            <w:r w:rsidRPr="0077021C">
              <w:rPr>
                <w:lang w:val="de-DE" w:eastAsia="zh-CN"/>
              </w:rPr>
              <w:tab/>
            </w:r>
            <w:r w:rsidRPr="0077021C">
              <w:rPr>
                <w:lang w:val="de-DE" w:eastAsia="zh-CN"/>
              </w:rPr>
              <w:tab/>
            </w:r>
            <w:r w:rsidRPr="0077021C">
              <w:rPr>
                <w:lang w:val="de-DE" w:eastAsia="zh-CN"/>
              </w:rPr>
              <w:tab/>
              <w:t>INTEGER (-1024..1023),</w:t>
            </w:r>
          </w:p>
          <w:p w:rsidR="00DD5013" w:rsidRPr="0077021C" w:rsidRDefault="00DD5013" w:rsidP="00FC35AD">
            <w:pPr>
              <w:pStyle w:val="PL"/>
              <w:rPr>
                <w:lang w:val="de-DE" w:eastAsia="zh-CN"/>
              </w:rPr>
            </w:pPr>
            <w:r w:rsidRPr="0077021C">
              <w:rPr>
                <w:lang w:val="de-DE" w:eastAsia="zh-CN"/>
              </w:rPr>
              <w:tab/>
              <w:t>bdsAlmA1-r12</w:t>
            </w:r>
            <w:r w:rsidRPr="0077021C">
              <w:rPr>
                <w:lang w:val="de-DE" w:eastAsia="zh-CN"/>
              </w:rPr>
              <w:tab/>
            </w:r>
            <w:r w:rsidRPr="0077021C">
              <w:rPr>
                <w:lang w:val="de-DE" w:eastAsia="zh-CN"/>
              </w:rPr>
              <w:tab/>
            </w:r>
            <w:r w:rsidRPr="0077021C">
              <w:rPr>
                <w:lang w:val="de-DE" w:eastAsia="zh-CN"/>
              </w:rPr>
              <w:tab/>
              <w:t>INTEGER (-1024..1023),</w:t>
            </w:r>
          </w:p>
          <w:p w:rsidR="00DD5013" w:rsidRPr="00C263B2" w:rsidRDefault="00DD5013" w:rsidP="00FC35AD">
            <w:pPr>
              <w:pStyle w:val="PL"/>
              <w:rPr>
                <w:lang w:eastAsia="zh-CN"/>
              </w:rPr>
            </w:pPr>
            <w:r w:rsidRPr="0077021C">
              <w:rPr>
                <w:lang w:val="de-DE" w:eastAsia="zh-CN"/>
              </w:rPr>
              <w:tab/>
            </w:r>
            <w:r w:rsidRPr="00C263B2">
              <w:rPr>
                <w:lang w:eastAsia="zh-CN"/>
              </w:rPr>
              <w:t>--This field is mandatory present if SV-ID is between 0 and 29; otherwise it is not present.</w:t>
            </w:r>
          </w:p>
          <w:p w:rsidR="00DD5013" w:rsidRPr="00C263B2" w:rsidRDefault="00DD5013" w:rsidP="00FC35AD">
            <w:pPr>
              <w:pStyle w:val="PL"/>
              <w:tabs>
                <w:tab w:val="clear" w:pos="7680"/>
                <w:tab w:val="left" w:pos="7600"/>
              </w:tabs>
              <w:rPr>
                <w:lang w:eastAsia="zh-CN"/>
              </w:rPr>
            </w:pPr>
            <w:r w:rsidRPr="00C263B2">
              <w:rPr>
                <w:lang w:eastAsia="zh-CN"/>
              </w:rPr>
              <w:tab/>
              <w:t>bdsSvHealth-r12</w:t>
            </w:r>
            <w:r w:rsidRPr="00C263B2">
              <w:rPr>
                <w:lang w:eastAsia="zh-CN"/>
              </w:rPr>
              <w:tab/>
            </w:r>
            <w:r w:rsidRPr="00C263B2">
              <w:rPr>
                <w:lang w:eastAsia="zh-CN"/>
              </w:rPr>
              <w:tab/>
            </w:r>
            <w:r w:rsidRPr="00C263B2">
              <w:rPr>
                <w:lang w:eastAsia="zh-CN"/>
              </w:rPr>
              <w:tab/>
              <w:t>BIT STRING (SIZE(9))</w:t>
            </w:r>
            <w:r w:rsidRPr="00C263B2">
              <w:rPr>
                <w:lang w:eastAsia="zh-CN"/>
              </w:rPr>
              <w:tab/>
            </w:r>
            <w:r w:rsidRPr="00C263B2">
              <w:rPr>
                <w:lang w:eastAsia="zh-CN"/>
              </w:rPr>
              <w:tab/>
            </w:r>
            <w:r w:rsidRPr="00C263B2">
              <w:rPr>
                <w:lang w:eastAsia="zh-CN"/>
              </w:rPr>
              <w:tab/>
            </w:r>
            <w:r w:rsidRPr="00C263B2">
              <w:rPr>
                <w:lang w:eastAsia="zh-CN"/>
              </w:rPr>
              <w:tab/>
            </w:r>
            <w:r w:rsidRPr="00C263B2">
              <w:rPr>
                <w:lang w:eastAsia="zh-CN"/>
              </w:rPr>
              <w:tab/>
              <w:t>OPTIONAL</w:t>
            </w:r>
          </w:p>
          <w:p w:rsidR="00DD5013" w:rsidRPr="00C263B2" w:rsidRDefault="00DD5013" w:rsidP="00FC35AD">
            <w:pPr>
              <w:pStyle w:val="PL"/>
            </w:pPr>
            <w:r w:rsidRPr="00C263B2">
              <w:rPr>
                <w:lang w:eastAsia="zh-CN"/>
              </w:rPr>
              <w:t>}</w:t>
            </w:r>
          </w:p>
          <w:p w:rsidR="00DD5013" w:rsidRPr="00C263B2" w:rsidRDefault="00DD5013" w:rsidP="00FC35AD">
            <w:pPr>
              <w:pStyle w:val="PL"/>
            </w:pPr>
          </w:p>
          <w:p w:rsidR="00DD5013" w:rsidRPr="00C263B2" w:rsidRDefault="00DD5013" w:rsidP="00FC35AD">
            <w:pPr>
              <w:pStyle w:val="PL"/>
            </w:pPr>
            <w:r w:rsidRPr="00C263B2">
              <w:t>-- GANSS Almanac Model Rel-10 Extension</w:t>
            </w:r>
          </w:p>
          <w:p w:rsidR="00DD5013" w:rsidRPr="00C263B2" w:rsidRDefault="00DD5013" w:rsidP="00FC35AD">
            <w:pPr>
              <w:pStyle w:val="PL"/>
              <w:rPr>
                <w:lang w:val="en-US"/>
              </w:rPr>
            </w:pPr>
            <w:r w:rsidRPr="00C263B2">
              <w:t>GANSSAlmanacModel</w:t>
            </w:r>
            <w:r w:rsidRPr="00C263B2">
              <w:rPr>
                <w:lang w:val="en-US"/>
              </w:rPr>
              <w:t>-R10-Ext ::= SEQUENCE {</w:t>
            </w:r>
          </w:p>
          <w:p w:rsidR="00DD5013" w:rsidRPr="00C263B2" w:rsidRDefault="00DD5013" w:rsidP="00FC35AD">
            <w:pPr>
              <w:pStyle w:val="PL"/>
              <w:rPr>
                <w:bCs/>
                <w:lang w:val="en-US"/>
              </w:rPr>
            </w:pPr>
            <w:r w:rsidRPr="00C263B2">
              <w:rPr>
                <w:bCs/>
                <w:lang w:val="en-US"/>
              </w:rPr>
              <w:tab/>
              <w:t>completeAlmanacProvided</w:t>
            </w:r>
            <w:r w:rsidRPr="00C263B2">
              <w:rPr>
                <w:bCs/>
                <w:lang w:val="en-US"/>
              </w:rPr>
              <w:tab/>
            </w:r>
            <w:r w:rsidRPr="00C263B2">
              <w:rPr>
                <w:bCs/>
                <w:lang w:val="en-US"/>
              </w:rPr>
              <w:tab/>
              <w:t>BOOLEAN</w:t>
            </w:r>
            <w:r w:rsidRPr="00C263B2">
              <w:rPr>
                <w:bCs/>
                <w:lang w:val="en-US"/>
              </w:rPr>
              <w:tab/>
              <w:t>-- TRUE means that complete Almanac is provided</w:t>
            </w:r>
          </w:p>
          <w:p w:rsidR="00DD5013" w:rsidRPr="00C263B2" w:rsidRDefault="00DD5013" w:rsidP="00FC35AD">
            <w:pPr>
              <w:pStyle w:val="PL"/>
            </w:pPr>
            <w:r w:rsidRPr="00C263B2">
              <w:rPr>
                <w:bCs/>
                <w:lang w:val="en-US"/>
              </w:rPr>
              <w:t>}</w:t>
            </w:r>
          </w:p>
          <w:p w:rsidR="00DD5013" w:rsidRPr="00C263B2" w:rsidRDefault="00DD5013" w:rsidP="00FC35AD">
            <w:pPr>
              <w:pStyle w:val="PL"/>
            </w:pPr>
          </w:p>
          <w:p w:rsidR="00DD5013" w:rsidRPr="00C263B2" w:rsidRDefault="00DD5013" w:rsidP="00FC35AD">
            <w:pPr>
              <w:pStyle w:val="PL"/>
            </w:pPr>
            <w:r w:rsidRPr="00C263B2">
              <w:t>-- GANSS Almanac Model Rel-12 Extension</w:t>
            </w:r>
          </w:p>
          <w:p w:rsidR="00DD5013" w:rsidRPr="00C263B2" w:rsidRDefault="00DD5013" w:rsidP="00FC35AD">
            <w:pPr>
              <w:pStyle w:val="PL"/>
              <w:rPr>
                <w:lang w:val="en-US"/>
              </w:rPr>
            </w:pPr>
            <w:r w:rsidRPr="00C263B2">
              <w:t>GANSSAlmanacModel</w:t>
            </w:r>
            <w:r w:rsidRPr="00C263B2">
              <w:rPr>
                <w:lang w:val="en-US"/>
              </w:rPr>
              <w:t>-R12-Ext ::= SEQUENCE {</w:t>
            </w:r>
          </w:p>
          <w:p w:rsidR="00DD5013" w:rsidRPr="00C263B2" w:rsidRDefault="00DD5013" w:rsidP="00FC35AD">
            <w:pPr>
              <w:pStyle w:val="PL"/>
              <w:rPr>
                <w:lang w:val="en-US"/>
              </w:rPr>
            </w:pPr>
            <w:r w:rsidRPr="00C263B2">
              <w:rPr>
                <w:lang w:val="en-US"/>
              </w:rPr>
              <w:t>-- Either toa in GANSSAlmanacModel or toa-ext shall be present if GANSS-ID indicates Galileo</w:t>
            </w:r>
          </w:p>
          <w:p w:rsidR="00DD5013" w:rsidRPr="00C263B2" w:rsidRDefault="00DD5013" w:rsidP="00FC35AD">
            <w:pPr>
              <w:pStyle w:val="PL"/>
            </w:pPr>
            <w:r w:rsidRPr="00C263B2">
              <w:tab/>
              <w:t xml:space="preserve">toa-ext </w:t>
            </w:r>
            <w:r w:rsidRPr="00C263B2">
              <w:tab/>
            </w:r>
            <w:r w:rsidRPr="00C263B2">
              <w:tab/>
            </w:r>
            <w:r w:rsidRPr="00C263B2">
              <w:tab/>
            </w:r>
            <w:r w:rsidRPr="00C263B2">
              <w:tab/>
              <w:t xml:space="preserve">INTEGER (256..1023) </w:t>
            </w:r>
            <w:r w:rsidRPr="00C263B2">
              <w:tab/>
              <w:t>OPTIONAL,</w:t>
            </w:r>
          </w:p>
          <w:p w:rsidR="00DD5013" w:rsidRPr="00C263B2" w:rsidRDefault="00DD5013" w:rsidP="00FC35AD">
            <w:pPr>
              <w:pStyle w:val="PL"/>
            </w:pPr>
            <w:r w:rsidRPr="00C263B2">
              <w:t>-- Either ioda in GANSSAlmanacModel or ioda-ext shall be present if GANSS-ID indicates Galileo</w:t>
            </w:r>
          </w:p>
          <w:p w:rsidR="00DD5013" w:rsidRPr="00C263B2" w:rsidRDefault="00DD5013" w:rsidP="00FC35AD">
            <w:pPr>
              <w:pStyle w:val="PL"/>
            </w:pPr>
            <w:r w:rsidRPr="00C263B2">
              <w:tab/>
              <w:t xml:space="preserve">ioda-ext </w:t>
            </w:r>
            <w:r w:rsidRPr="00C263B2">
              <w:tab/>
            </w:r>
            <w:r w:rsidRPr="00C263B2">
              <w:tab/>
            </w:r>
            <w:r w:rsidRPr="00C263B2">
              <w:tab/>
            </w:r>
            <w:r w:rsidRPr="00C263B2">
              <w:tab/>
              <w:t xml:space="preserve">INTEGER (4..15) </w:t>
            </w:r>
            <w:r w:rsidRPr="00C263B2">
              <w:tab/>
            </w:r>
            <w:r w:rsidRPr="00C263B2">
              <w:tab/>
              <w:t>OPTIONAL</w:t>
            </w:r>
          </w:p>
          <w:p w:rsidR="00DD5013" w:rsidRPr="00C263B2" w:rsidRDefault="00DD5013" w:rsidP="00FC35AD">
            <w:pPr>
              <w:pStyle w:val="PL"/>
            </w:pPr>
            <w:r w:rsidRPr="00C263B2">
              <w:rPr>
                <w:bCs/>
                <w:lang w:val="en-US"/>
              </w:rPr>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GANSS Universal Time Coordinate Model (Model-1)</w:t>
            </w:r>
          </w:p>
          <w:p w:rsidR="00DD5013" w:rsidRPr="00C263B2" w:rsidRDefault="00DD5013" w:rsidP="00FC35AD">
            <w:pPr>
              <w:pStyle w:val="PL"/>
            </w:pPr>
            <w:r w:rsidRPr="00C263B2">
              <w:t>GANSSUTCModel ::= SEQUENCE {</w:t>
            </w:r>
          </w:p>
          <w:p w:rsidR="00DD5013" w:rsidRPr="00C263B2" w:rsidRDefault="00DD5013" w:rsidP="00FC35AD">
            <w:pPr>
              <w:pStyle w:val="PL"/>
            </w:pPr>
            <w:r w:rsidRPr="00C263B2">
              <w:tab/>
              <w:t>ganssUtcA1</w:t>
            </w:r>
            <w:r w:rsidRPr="00C263B2">
              <w:tab/>
            </w:r>
            <w:r w:rsidRPr="00C263B2">
              <w:tab/>
            </w:r>
            <w:r w:rsidRPr="00C263B2">
              <w:tab/>
              <w:t>INTEGER (-8388608..8388607),</w:t>
            </w:r>
          </w:p>
          <w:p w:rsidR="00DD5013" w:rsidRPr="00C263B2" w:rsidRDefault="00DD5013" w:rsidP="00FC35AD">
            <w:pPr>
              <w:pStyle w:val="PL"/>
            </w:pPr>
            <w:r w:rsidRPr="00C263B2">
              <w:tab/>
              <w:t>ganssUtcA0</w:t>
            </w:r>
            <w:r w:rsidRPr="00C263B2">
              <w:tab/>
            </w:r>
            <w:r w:rsidRPr="00C263B2">
              <w:tab/>
            </w:r>
            <w:r w:rsidRPr="00C263B2">
              <w:tab/>
              <w:t>INTEGER (-2147483648..2147483647),</w:t>
            </w:r>
          </w:p>
          <w:p w:rsidR="00DD5013" w:rsidRPr="00C263B2" w:rsidRDefault="00DD5013" w:rsidP="00FC35AD">
            <w:pPr>
              <w:pStyle w:val="PL"/>
            </w:pPr>
            <w:r w:rsidRPr="00C263B2">
              <w:tab/>
              <w:t>ganssUtcTot</w:t>
            </w:r>
            <w:r w:rsidRPr="00C263B2">
              <w:tab/>
            </w:r>
            <w:r w:rsidRPr="00C263B2">
              <w:tab/>
            </w:r>
            <w:r w:rsidRPr="00C263B2">
              <w:tab/>
              <w:t>INTEGER (0..255),</w:t>
            </w:r>
          </w:p>
          <w:p w:rsidR="00DD5013" w:rsidRPr="00C263B2" w:rsidRDefault="00DD5013" w:rsidP="00FC35AD">
            <w:pPr>
              <w:pStyle w:val="PL"/>
            </w:pPr>
            <w:r w:rsidRPr="00C263B2">
              <w:tab/>
              <w:t>ganssUtcWNt</w:t>
            </w:r>
            <w:r w:rsidRPr="00C263B2">
              <w:tab/>
            </w:r>
            <w:r w:rsidRPr="00C263B2">
              <w:tab/>
            </w:r>
            <w:r w:rsidRPr="00C263B2">
              <w:tab/>
              <w:t>INTEGER (0..255),</w:t>
            </w:r>
          </w:p>
          <w:p w:rsidR="00DD5013" w:rsidRPr="00C263B2" w:rsidRDefault="00DD5013" w:rsidP="00FC35AD">
            <w:pPr>
              <w:pStyle w:val="PL"/>
            </w:pPr>
            <w:r w:rsidRPr="00C263B2">
              <w:tab/>
              <w:t>ganssUtcDeltaTls</w:t>
            </w:r>
            <w:r w:rsidRPr="00C263B2">
              <w:tab/>
              <w:t>INTEGER (-128..127),</w:t>
            </w:r>
          </w:p>
          <w:p w:rsidR="00DD5013" w:rsidRPr="0077021C" w:rsidRDefault="00DD5013" w:rsidP="00FC35AD">
            <w:pPr>
              <w:pStyle w:val="PL"/>
              <w:rPr>
                <w:lang w:val="de-DE"/>
              </w:rPr>
            </w:pPr>
            <w:r w:rsidRPr="00C263B2">
              <w:tab/>
            </w:r>
            <w:r w:rsidRPr="0077021C">
              <w:rPr>
                <w:lang w:val="de-DE"/>
              </w:rPr>
              <w:t>ganssUtcWNlsf</w:t>
            </w:r>
            <w:r w:rsidRPr="0077021C">
              <w:rPr>
                <w:lang w:val="de-DE"/>
              </w:rPr>
              <w:tab/>
            </w:r>
            <w:r w:rsidRPr="0077021C">
              <w:rPr>
                <w:lang w:val="de-DE"/>
              </w:rPr>
              <w:tab/>
              <w:t>INTEGER (0..255),</w:t>
            </w:r>
          </w:p>
          <w:p w:rsidR="00DD5013" w:rsidRPr="0077021C" w:rsidRDefault="00DD5013" w:rsidP="00FC35AD">
            <w:pPr>
              <w:pStyle w:val="PL"/>
              <w:rPr>
                <w:lang w:val="de-DE"/>
              </w:rPr>
            </w:pPr>
            <w:r w:rsidRPr="0077021C">
              <w:rPr>
                <w:lang w:val="de-DE"/>
              </w:rPr>
              <w:tab/>
              <w:t>ganssUtcDN</w:t>
            </w:r>
            <w:r w:rsidRPr="0077021C">
              <w:rPr>
                <w:lang w:val="de-DE"/>
              </w:rPr>
              <w:tab/>
            </w:r>
            <w:r w:rsidRPr="0077021C">
              <w:rPr>
                <w:lang w:val="de-DE"/>
              </w:rPr>
              <w:tab/>
            </w:r>
            <w:r w:rsidRPr="0077021C">
              <w:rPr>
                <w:lang w:val="de-DE"/>
              </w:rPr>
              <w:tab/>
              <w:t>INTEGER (-128..127),</w:t>
            </w:r>
          </w:p>
          <w:p w:rsidR="00DD5013" w:rsidRPr="0077021C" w:rsidRDefault="00DD5013" w:rsidP="00FC35AD">
            <w:pPr>
              <w:pStyle w:val="PL"/>
              <w:rPr>
                <w:lang w:val="de-DE"/>
              </w:rPr>
            </w:pPr>
            <w:r w:rsidRPr="0077021C">
              <w:rPr>
                <w:lang w:val="de-DE"/>
              </w:rPr>
              <w:tab/>
              <w:t>ganssUtcDeltaTlsf</w:t>
            </w:r>
            <w:r w:rsidRPr="0077021C">
              <w:rPr>
                <w:lang w:val="de-DE"/>
              </w:rPr>
              <w:tab/>
              <w:t>INTEGER (-128..127)</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lastRenderedPageBreak/>
              <w:t>--GANSS Ephemeris Extension</w:t>
            </w:r>
          </w:p>
          <w:p w:rsidR="00DD5013" w:rsidRPr="00C263B2" w:rsidRDefault="00DD5013" w:rsidP="00FC35AD">
            <w:pPr>
              <w:pStyle w:val="PL"/>
            </w:pPr>
            <w:r w:rsidRPr="00C263B2">
              <w:t>GANSSEphemerisExtension ::= SEQUENCE {</w:t>
            </w:r>
          </w:p>
          <w:p w:rsidR="00DD5013" w:rsidRPr="00C263B2" w:rsidRDefault="00DD5013" w:rsidP="00FC35AD">
            <w:pPr>
              <w:pStyle w:val="PL"/>
            </w:pPr>
            <w:r w:rsidRPr="00C263B2">
              <w:tab/>
              <w:t>ganssEphemerisHeader</w:t>
            </w:r>
            <w:r w:rsidRPr="00C263B2">
              <w:tab/>
            </w:r>
            <w:r w:rsidRPr="00C263B2">
              <w:tab/>
            </w:r>
            <w:r w:rsidRPr="00C263B2">
              <w:tab/>
              <w:t>GANSSEphemerisExtensionHeader</w:t>
            </w:r>
            <w:r w:rsidRPr="00C263B2">
              <w:tab/>
            </w:r>
            <w:r w:rsidRPr="00C263B2">
              <w:tab/>
            </w:r>
            <w:r w:rsidRPr="00C263B2">
              <w:tab/>
              <w:t>OPTIONAL,</w:t>
            </w:r>
          </w:p>
          <w:p w:rsidR="00DD5013" w:rsidRPr="00C263B2" w:rsidRDefault="00DD5013" w:rsidP="00FC35AD">
            <w:pPr>
              <w:pStyle w:val="PL"/>
            </w:pPr>
            <w:r w:rsidRPr="00C263B2">
              <w:tab/>
              <w:t>ganssReferenceSet</w:t>
            </w:r>
            <w:r w:rsidRPr="00C263B2">
              <w:tab/>
            </w:r>
            <w:r w:rsidRPr="00C263B2">
              <w:tab/>
            </w:r>
            <w:r w:rsidRPr="00C263B2">
              <w:tab/>
            </w:r>
            <w:r w:rsidRPr="00C263B2">
              <w:tab/>
              <w:t>SeqOfGANSSRefOrbit</w:t>
            </w:r>
            <w:r w:rsidRPr="00C263B2">
              <w:tab/>
            </w:r>
            <w:r w:rsidRPr="00C263B2">
              <w:tab/>
            </w:r>
            <w:r w:rsidRPr="00C263B2">
              <w:tab/>
            </w:r>
            <w:r w:rsidRPr="00C263B2">
              <w:tab/>
            </w:r>
            <w:r w:rsidRPr="00C263B2">
              <w:tab/>
            </w:r>
            <w:r w:rsidRPr="00C263B2">
              <w:tab/>
              <w:t>OPTIONAL,</w:t>
            </w:r>
          </w:p>
          <w:p w:rsidR="00DD5013" w:rsidRPr="00C263B2" w:rsidRDefault="00DD5013" w:rsidP="00FC35AD">
            <w:pPr>
              <w:pStyle w:val="PL"/>
            </w:pPr>
            <w:r w:rsidRPr="00C263B2">
              <w:tab/>
              <w:t>ganssephemerisDeltasMatrix</w:t>
            </w:r>
            <w:r w:rsidRPr="00C263B2">
              <w:tab/>
            </w:r>
            <w:r w:rsidRPr="00C263B2">
              <w:tab/>
              <w:t>GANSSEphemerisDeltaMatrix</w:t>
            </w:r>
            <w:r w:rsidRPr="00C263B2">
              <w:tab/>
            </w:r>
            <w:r w:rsidRPr="00C263B2">
              <w:tab/>
            </w:r>
            <w:r w:rsidRPr="00C263B2">
              <w:tab/>
            </w:r>
            <w:r w:rsidRPr="00C263B2">
              <w:tab/>
              <w:t>OPTIONAL,</w:t>
            </w:r>
          </w:p>
          <w:p w:rsidR="00DD5013" w:rsidRPr="00C263B2" w:rsidRDefault="00DD5013" w:rsidP="00FC35AD">
            <w:pPr>
              <w:pStyle w:val="PL"/>
            </w:pPr>
            <w:r w:rsidRPr="00C263B2">
              <w:t>...</w:t>
            </w:r>
          </w:p>
          <w:p w:rsidR="00DD5013" w:rsidRPr="00C263B2" w:rsidRDefault="00DD5013" w:rsidP="00FC35AD">
            <w:pPr>
              <w:pStyle w:val="PL"/>
            </w:pPr>
            <w:r w:rsidRPr="00C263B2">
              <w:t>}</w:t>
            </w:r>
          </w:p>
          <w:p w:rsidR="00DD5013" w:rsidRPr="00C263B2" w:rsidRDefault="00DD5013" w:rsidP="00FC35AD">
            <w:pPr>
              <w:pStyle w:val="PL"/>
            </w:pPr>
          </w:p>
          <w:p w:rsidR="00DD5013" w:rsidRPr="00C263B2" w:rsidRDefault="00DD5013" w:rsidP="00FC35AD">
            <w:pPr>
              <w:pStyle w:val="PL"/>
            </w:pPr>
            <w:r w:rsidRPr="00C263B2">
              <w:t>-- The ganssEphemerisHeader and the ganssReferenceSet are mandatory only once in the delivery of the</w:t>
            </w:r>
          </w:p>
          <w:p w:rsidR="00DD5013" w:rsidRPr="00C263B2" w:rsidRDefault="00DD5013" w:rsidP="00FC35AD">
            <w:pPr>
              <w:pStyle w:val="PL"/>
            </w:pPr>
            <w:r w:rsidRPr="00C263B2">
              <w:t xml:space="preserve">-- GANSS Ephemeris Extension.  The ganssReferenceSet shall include all healthy satellite vehicles </w:t>
            </w:r>
          </w:p>
          <w:p w:rsidR="00DD5013" w:rsidRPr="00C263B2" w:rsidRDefault="00DD5013" w:rsidP="00FC35AD">
            <w:pPr>
              <w:pStyle w:val="PL"/>
            </w:pPr>
            <w:r w:rsidRPr="00C263B2">
              <w:t>-- at the time of message construction.</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GANSSEphemerisExtensionHeader ::= SEQUENCE {</w:t>
            </w:r>
          </w:p>
          <w:p w:rsidR="00DD5013" w:rsidRPr="00C263B2" w:rsidRDefault="00DD5013" w:rsidP="00FC35AD">
            <w:pPr>
              <w:pStyle w:val="PL"/>
            </w:pPr>
            <w:r w:rsidRPr="00C263B2">
              <w:tab/>
              <w:t>timeAtEstimation</w:t>
            </w:r>
            <w:r w:rsidRPr="00C263B2">
              <w:tab/>
            </w:r>
            <w:r w:rsidRPr="00C263B2">
              <w:tab/>
            </w:r>
            <w:r w:rsidRPr="00C263B2">
              <w:tab/>
              <w:t>GANSSEphemerisExtensionTime,</w:t>
            </w:r>
          </w:p>
          <w:p w:rsidR="00DD5013" w:rsidRPr="00C263B2" w:rsidRDefault="00DD5013" w:rsidP="00FC35AD">
            <w:pPr>
              <w:pStyle w:val="PL"/>
            </w:pPr>
            <w:r w:rsidRPr="00C263B2">
              <w:tab/>
              <w:t>validityPeriod</w:t>
            </w:r>
            <w:r w:rsidRPr="00C263B2">
              <w:tab/>
            </w:r>
            <w:r w:rsidRPr="00C263B2">
              <w:tab/>
            </w:r>
            <w:r w:rsidRPr="00C263B2">
              <w:tab/>
            </w:r>
            <w:r w:rsidRPr="00C263B2">
              <w:tab/>
              <w:t>INTEGER(1..8),</w:t>
            </w:r>
          </w:p>
          <w:p w:rsidR="00DD5013" w:rsidRPr="00C263B2" w:rsidRDefault="00DD5013" w:rsidP="00FC35AD">
            <w:pPr>
              <w:pStyle w:val="PL"/>
            </w:pPr>
            <w:r w:rsidRPr="00C263B2">
              <w:t xml:space="preserve">-- The validity period, represented in hours, is the validity period of each individual ephemeris </w:t>
            </w:r>
          </w:p>
          <w:p w:rsidR="00DD5013" w:rsidRPr="00C263B2" w:rsidRDefault="00DD5013" w:rsidP="00FC35AD">
            <w:pPr>
              <w:pStyle w:val="PL"/>
            </w:pPr>
            <w:r w:rsidRPr="00C263B2">
              <w:t>-- delta payload</w:t>
            </w:r>
          </w:p>
          <w:p w:rsidR="00DD5013" w:rsidRPr="00C263B2" w:rsidRDefault="00DD5013" w:rsidP="00FC35AD">
            <w:pPr>
              <w:pStyle w:val="PL"/>
            </w:pPr>
            <w:r w:rsidRPr="00C263B2">
              <w:tab/>
              <w:t>ephemerisExtensionDuration</w:t>
            </w:r>
            <w:r w:rsidRPr="00C263B2">
              <w:tab/>
              <w:t>INTEGER(1..512),</w:t>
            </w:r>
          </w:p>
          <w:p w:rsidR="00DD5013" w:rsidRPr="00C263B2" w:rsidRDefault="00DD5013" w:rsidP="00FC35AD">
            <w:pPr>
              <w:pStyle w:val="PL"/>
            </w:pPr>
            <w:r w:rsidRPr="00C263B2">
              <w:t>-- If the ephemerisExtensionDuration does not match the request duration made by the MS, the MS</w:t>
            </w:r>
          </w:p>
          <w:p w:rsidR="00DD5013" w:rsidRPr="00C263B2" w:rsidRDefault="00DD5013" w:rsidP="00FC35AD">
            <w:pPr>
              <w:pStyle w:val="PL"/>
            </w:pPr>
            <w:r w:rsidRPr="00C263B2">
              <w:t>-- should regard the provided ephemerisExtensionDuration as the limit of the SMLC ephemeris</w:t>
            </w:r>
          </w:p>
          <w:p w:rsidR="00DD5013" w:rsidRPr="00C263B2" w:rsidRDefault="00DD5013" w:rsidP="00FC35AD">
            <w:pPr>
              <w:pStyle w:val="PL"/>
            </w:pPr>
            <w:r w:rsidRPr="00C263B2">
              <w:t>-- extension capability at this time.</w:t>
            </w:r>
          </w:p>
          <w:p w:rsidR="00DD5013" w:rsidRPr="00C263B2" w:rsidRDefault="00DD5013" w:rsidP="00FC35AD">
            <w:pPr>
              <w:pStyle w:val="PL"/>
              <w:rPr>
                <w:lang w:val="fr-FR"/>
              </w:rPr>
            </w:pPr>
            <w:r w:rsidRPr="00C263B2">
              <w:rPr>
                <w:lang w:val="fr-FR"/>
              </w:rPr>
              <w:t>...</w:t>
            </w:r>
          </w:p>
          <w:p w:rsidR="00DD5013" w:rsidRPr="00C263B2" w:rsidRDefault="00DD5013" w:rsidP="00FC35AD">
            <w:pPr>
              <w:pStyle w:val="PL"/>
              <w:rPr>
                <w:lang w:val="fr-FR"/>
              </w:rPr>
            </w:pPr>
            <w:r w:rsidRPr="00C263B2">
              <w:rPr>
                <w:lang w:val="fr-FR"/>
              </w:rPr>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GANSSEphemerisExtensionTime ::= SEQUENCE {</w:t>
            </w:r>
          </w:p>
          <w:p w:rsidR="00DD5013" w:rsidRPr="00C263B2" w:rsidRDefault="00DD5013" w:rsidP="00FC35AD">
            <w:pPr>
              <w:pStyle w:val="PL"/>
            </w:pPr>
            <w:r w:rsidRPr="00C263B2">
              <w:tab/>
              <w:t>ganssEphExtDay</w:t>
            </w:r>
            <w:r w:rsidRPr="00C263B2">
              <w:tab/>
            </w:r>
            <w:r w:rsidRPr="00C263B2">
              <w:tab/>
              <w:t>INTEGER(0..8191),</w:t>
            </w:r>
          </w:p>
          <w:p w:rsidR="00DD5013" w:rsidRPr="00C263B2" w:rsidRDefault="00DD5013" w:rsidP="00FC35AD">
            <w:pPr>
              <w:pStyle w:val="PL"/>
            </w:pPr>
            <w:r w:rsidRPr="00C263B2">
              <w:tab/>
              <w:t>ganssEphExtTOD</w:t>
            </w:r>
            <w:r w:rsidRPr="00C263B2">
              <w:tab/>
            </w:r>
            <w:r w:rsidRPr="00C263B2">
              <w:tab/>
              <w:t>GANSSTOD,</w:t>
            </w:r>
          </w:p>
          <w:p w:rsidR="00DD5013" w:rsidRPr="00C263B2" w:rsidRDefault="00DD5013" w:rsidP="00FC35AD">
            <w:pPr>
              <w:pStyle w:val="PL"/>
              <w:rPr>
                <w:lang w:val="fr-FR"/>
              </w:rPr>
            </w:pPr>
            <w:r w:rsidRPr="00C263B2">
              <w:rPr>
                <w:lang w:val="fr-FR"/>
              </w:rPr>
              <w:t>...</w:t>
            </w:r>
          </w:p>
          <w:p w:rsidR="00DD5013" w:rsidRPr="00C263B2" w:rsidRDefault="00DD5013" w:rsidP="00FC35AD">
            <w:pPr>
              <w:pStyle w:val="PL"/>
              <w:rPr>
                <w:lang w:val="fr-FR"/>
              </w:rPr>
            </w:pPr>
            <w:r w:rsidRPr="00C263B2">
              <w:rPr>
                <w:lang w:val="fr-FR"/>
              </w:rPr>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Reference Nav Model for Ephepmeris Extension</w:t>
            </w:r>
          </w:p>
          <w:p w:rsidR="00DD5013" w:rsidRPr="00C263B2" w:rsidRDefault="00DD5013" w:rsidP="00FC35AD">
            <w:pPr>
              <w:pStyle w:val="PL"/>
            </w:pPr>
            <w:r w:rsidRPr="00C263B2">
              <w:t>ReferenceNavModel ::= SEQUENCE {</w:t>
            </w:r>
          </w:p>
          <w:p w:rsidR="00DD5013" w:rsidRPr="00C263B2" w:rsidRDefault="00DD5013" w:rsidP="00FC35AD">
            <w:pPr>
              <w:pStyle w:val="PL"/>
            </w:pPr>
            <w:r w:rsidRPr="00C263B2">
              <w:t xml:space="preserve"> </w:t>
            </w:r>
            <w:r w:rsidRPr="00C263B2">
              <w:tab/>
              <w:t>keplerToe</w:t>
            </w:r>
            <w:r w:rsidRPr="00C263B2">
              <w:tab/>
            </w:r>
            <w:r w:rsidRPr="00C263B2">
              <w:tab/>
            </w:r>
            <w:r w:rsidRPr="00C263B2">
              <w:tab/>
              <w:t>INTEGER (0..37799),</w:t>
            </w:r>
          </w:p>
          <w:p w:rsidR="00DD5013" w:rsidRPr="00C263B2" w:rsidRDefault="00DD5013" w:rsidP="00FC35AD">
            <w:pPr>
              <w:pStyle w:val="PL"/>
            </w:pPr>
            <w:r w:rsidRPr="00C263B2">
              <w:tab/>
              <w:t>keplerW</w:t>
            </w:r>
            <w:r w:rsidRPr="00C263B2">
              <w:tab/>
            </w:r>
            <w:r w:rsidRPr="00C263B2">
              <w:tab/>
            </w:r>
            <w:r w:rsidRPr="00C263B2">
              <w:tab/>
            </w:r>
            <w:r w:rsidRPr="00C263B2">
              <w:tab/>
              <w:t>INTEGER (-2147483648..2147483647),</w:t>
            </w:r>
          </w:p>
          <w:p w:rsidR="00DD5013" w:rsidRPr="00C263B2" w:rsidRDefault="00DD5013" w:rsidP="00FC35AD">
            <w:pPr>
              <w:pStyle w:val="PL"/>
            </w:pPr>
            <w:r w:rsidRPr="00C263B2">
              <w:tab/>
              <w:t>keplerDeltaN</w:t>
            </w:r>
            <w:r w:rsidRPr="00C263B2">
              <w:tab/>
            </w:r>
            <w:r w:rsidRPr="00C263B2">
              <w:tab/>
              <w:t>INTEGER (-32768..32767),</w:t>
            </w:r>
          </w:p>
          <w:p w:rsidR="00DD5013" w:rsidRPr="00C263B2" w:rsidRDefault="00DD5013" w:rsidP="00FC35AD">
            <w:pPr>
              <w:pStyle w:val="PL"/>
            </w:pPr>
            <w:r w:rsidRPr="00C263B2">
              <w:tab/>
              <w:t>keplerM0</w:t>
            </w:r>
            <w:r w:rsidRPr="00C263B2">
              <w:tab/>
            </w:r>
            <w:r w:rsidRPr="00C263B2">
              <w:tab/>
            </w:r>
            <w:r w:rsidRPr="00C263B2">
              <w:tab/>
              <w:t>INTEGER (-2147483648..2147483647),</w:t>
            </w:r>
          </w:p>
          <w:p w:rsidR="00DD5013" w:rsidRPr="00C263B2" w:rsidRDefault="00DD5013" w:rsidP="00FC35AD">
            <w:pPr>
              <w:pStyle w:val="PL"/>
            </w:pPr>
            <w:r w:rsidRPr="00C263B2">
              <w:tab/>
              <w:t>keplerOmegaDot</w:t>
            </w:r>
            <w:r w:rsidRPr="00C263B2">
              <w:tab/>
            </w:r>
            <w:r w:rsidRPr="00C263B2">
              <w:tab/>
              <w:t>INTEGER (-8388608..8388607),</w:t>
            </w:r>
          </w:p>
          <w:p w:rsidR="00DD5013" w:rsidRPr="00C263B2" w:rsidRDefault="00DD5013" w:rsidP="00FC35AD">
            <w:pPr>
              <w:pStyle w:val="PL"/>
            </w:pPr>
            <w:r w:rsidRPr="00C263B2">
              <w:tab/>
              <w:t>keplerE</w:t>
            </w:r>
            <w:r w:rsidRPr="00C263B2">
              <w:tab/>
            </w:r>
            <w:r w:rsidRPr="00C263B2">
              <w:tab/>
            </w:r>
            <w:r w:rsidRPr="00C263B2">
              <w:tab/>
            </w:r>
            <w:r w:rsidRPr="00C263B2">
              <w:tab/>
              <w:t>INTEGER (0..4294967295),</w:t>
            </w:r>
          </w:p>
          <w:p w:rsidR="00DD5013" w:rsidRPr="00C263B2" w:rsidRDefault="00DD5013" w:rsidP="00FC35AD">
            <w:pPr>
              <w:pStyle w:val="PL"/>
            </w:pPr>
            <w:r w:rsidRPr="00C263B2">
              <w:tab/>
              <w:t>keplerIDot</w:t>
            </w:r>
            <w:r w:rsidRPr="00C263B2">
              <w:tab/>
            </w:r>
            <w:r w:rsidRPr="00C263B2">
              <w:tab/>
            </w:r>
            <w:r w:rsidRPr="00C263B2">
              <w:tab/>
              <w:t>INTEGER (-8192..8191),</w:t>
            </w:r>
          </w:p>
          <w:p w:rsidR="00DD5013" w:rsidRPr="00C263B2" w:rsidRDefault="00DD5013" w:rsidP="00FC35AD">
            <w:pPr>
              <w:pStyle w:val="PL"/>
            </w:pPr>
            <w:r w:rsidRPr="00C263B2">
              <w:tab/>
              <w:t>keplerAPowerHalf</w:t>
            </w:r>
            <w:r w:rsidRPr="00C263B2">
              <w:tab/>
              <w:t>INTEGER (0.. 4294967295),</w:t>
            </w:r>
          </w:p>
          <w:p w:rsidR="00DD5013" w:rsidRPr="00C263B2" w:rsidRDefault="00DD5013" w:rsidP="00FC35AD">
            <w:pPr>
              <w:pStyle w:val="PL"/>
            </w:pPr>
            <w:r w:rsidRPr="00C263B2">
              <w:tab/>
              <w:t>keplerI0</w:t>
            </w:r>
            <w:r w:rsidRPr="00C263B2">
              <w:tab/>
            </w:r>
            <w:r w:rsidRPr="00C263B2">
              <w:tab/>
            </w:r>
            <w:r w:rsidRPr="00C263B2">
              <w:tab/>
              <w:t>INTEGER (-2147483648..2147483647),</w:t>
            </w:r>
          </w:p>
          <w:p w:rsidR="00DD5013" w:rsidRPr="00C263B2" w:rsidRDefault="00DD5013" w:rsidP="00FC35AD">
            <w:pPr>
              <w:pStyle w:val="PL"/>
            </w:pPr>
            <w:r w:rsidRPr="00C263B2">
              <w:tab/>
              <w:t>keplerOmega0</w:t>
            </w:r>
            <w:r w:rsidRPr="00C263B2">
              <w:tab/>
            </w:r>
            <w:r w:rsidRPr="00C263B2">
              <w:tab/>
              <w:t>INTEGER (-2147483648..2147483647),</w:t>
            </w:r>
          </w:p>
          <w:p w:rsidR="00DD5013" w:rsidRPr="00C263B2" w:rsidRDefault="00DD5013" w:rsidP="00FC35AD">
            <w:pPr>
              <w:pStyle w:val="PL"/>
            </w:pPr>
            <w:r w:rsidRPr="00C263B2">
              <w:tab/>
              <w:t>keplerCrs</w:t>
            </w:r>
            <w:r w:rsidRPr="00C263B2">
              <w:tab/>
            </w:r>
            <w:r w:rsidRPr="00C263B2">
              <w:tab/>
            </w:r>
            <w:r w:rsidRPr="00C263B2">
              <w:tab/>
              <w:t>INTEGER (-32768..32767),</w:t>
            </w:r>
          </w:p>
          <w:p w:rsidR="00DD5013" w:rsidRPr="00C263B2" w:rsidRDefault="00DD5013" w:rsidP="00FC35AD">
            <w:pPr>
              <w:pStyle w:val="PL"/>
            </w:pPr>
            <w:r w:rsidRPr="00C263B2">
              <w:tab/>
              <w:t>keplerCis</w:t>
            </w:r>
            <w:r w:rsidRPr="00C263B2">
              <w:tab/>
            </w:r>
            <w:r w:rsidRPr="00C263B2">
              <w:tab/>
            </w:r>
            <w:r w:rsidRPr="00C263B2">
              <w:tab/>
              <w:t>INTEGER (-32768..32767),</w:t>
            </w:r>
          </w:p>
          <w:p w:rsidR="00DD5013" w:rsidRPr="00C263B2" w:rsidRDefault="00DD5013" w:rsidP="00FC35AD">
            <w:pPr>
              <w:pStyle w:val="PL"/>
            </w:pPr>
            <w:r w:rsidRPr="00C263B2">
              <w:tab/>
              <w:t>keplerCus</w:t>
            </w:r>
            <w:r w:rsidRPr="00C263B2">
              <w:tab/>
            </w:r>
            <w:r w:rsidRPr="00C263B2">
              <w:tab/>
            </w:r>
            <w:r w:rsidRPr="00C263B2">
              <w:tab/>
              <w:t>INTEGER (-32768..32767),</w:t>
            </w:r>
          </w:p>
          <w:p w:rsidR="00DD5013" w:rsidRPr="00C263B2" w:rsidRDefault="00DD5013" w:rsidP="00FC35AD">
            <w:pPr>
              <w:pStyle w:val="PL"/>
            </w:pPr>
            <w:r w:rsidRPr="00C263B2">
              <w:tab/>
              <w:t>keplerCrc</w:t>
            </w:r>
            <w:r w:rsidRPr="00C263B2">
              <w:tab/>
            </w:r>
            <w:r w:rsidRPr="00C263B2">
              <w:tab/>
            </w:r>
            <w:r w:rsidRPr="00C263B2">
              <w:tab/>
              <w:t>INTEGER (-32768..32767),</w:t>
            </w:r>
          </w:p>
          <w:p w:rsidR="00DD5013" w:rsidRPr="00C263B2" w:rsidRDefault="00DD5013" w:rsidP="00FC35AD">
            <w:pPr>
              <w:pStyle w:val="PL"/>
            </w:pPr>
            <w:r w:rsidRPr="00C263B2">
              <w:tab/>
              <w:t>keplerCic</w:t>
            </w:r>
            <w:r w:rsidRPr="00C263B2">
              <w:tab/>
            </w:r>
            <w:r w:rsidRPr="00C263B2">
              <w:tab/>
            </w:r>
            <w:r w:rsidRPr="00C263B2">
              <w:tab/>
              <w:t>INTEGER (-32768..32767),</w:t>
            </w:r>
          </w:p>
          <w:p w:rsidR="00DD5013" w:rsidRPr="00C263B2" w:rsidRDefault="00DD5013" w:rsidP="00FC35AD">
            <w:pPr>
              <w:pStyle w:val="PL"/>
            </w:pPr>
            <w:r w:rsidRPr="00C263B2">
              <w:tab/>
              <w:t>keplerCuc</w:t>
            </w:r>
            <w:r w:rsidRPr="00C263B2">
              <w:tab/>
            </w:r>
            <w:r w:rsidRPr="00C263B2">
              <w:tab/>
            </w:r>
            <w:r w:rsidRPr="00C263B2">
              <w:tab/>
              <w:t>INTEGER (-32768..32767)</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SeqOfGANSSRefOrbit ::= SEQUENCE (SIZE(1..32)) OF GANSSReferenceOrbit</w:t>
            </w:r>
          </w:p>
          <w:p w:rsidR="00DD5013" w:rsidRPr="00C263B2" w:rsidRDefault="00DD5013" w:rsidP="00FC35AD">
            <w:pPr>
              <w:pStyle w:val="PL"/>
              <w:rPr>
                <w:shd w:val="clear" w:color="auto" w:fill="FFFF00"/>
              </w:rPr>
            </w:pPr>
            <w:r w:rsidRPr="00C263B2">
              <w:t>--The number of reference orbits can be read from number of elements in this sequence</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GANSSReferenceOrbit ::= SEQUENCE {</w:t>
            </w:r>
          </w:p>
          <w:p w:rsidR="00DD5013" w:rsidRPr="00C263B2" w:rsidRDefault="00DD5013" w:rsidP="00FC35AD">
            <w:pPr>
              <w:pStyle w:val="PL"/>
            </w:pPr>
            <w:r w:rsidRPr="00C263B2">
              <w:tab/>
              <w:t>svID</w:t>
            </w:r>
            <w:r w:rsidRPr="00C263B2">
              <w:tab/>
            </w:r>
            <w:r w:rsidRPr="00C263B2">
              <w:tab/>
            </w:r>
            <w:r w:rsidRPr="00C263B2">
              <w:tab/>
            </w:r>
            <w:r w:rsidRPr="00C263B2">
              <w:tab/>
              <w:t>SVID,</w:t>
            </w:r>
          </w:p>
          <w:p w:rsidR="00DD5013" w:rsidRPr="00C263B2" w:rsidRDefault="00DD5013" w:rsidP="00FC35AD">
            <w:pPr>
              <w:pStyle w:val="PL"/>
            </w:pPr>
            <w:r w:rsidRPr="00C263B2">
              <w:tab/>
              <w:t>ganssOrbitModel</w:t>
            </w:r>
            <w:r w:rsidRPr="00C263B2">
              <w:tab/>
            </w:r>
            <w:r w:rsidRPr="00C263B2">
              <w:tab/>
              <w:t xml:space="preserve">ReferenceNavModel, </w:t>
            </w:r>
          </w:p>
          <w:p w:rsidR="00DD5013" w:rsidRPr="00C263B2" w:rsidRDefault="00DD5013" w:rsidP="00FC35AD">
            <w:pPr>
              <w:pStyle w:val="PL"/>
              <w:rPr>
                <w:lang w:val="fr-FR"/>
              </w:rPr>
            </w:pPr>
            <w:r w:rsidRPr="00C263B2">
              <w:tab/>
            </w:r>
            <w:r w:rsidRPr="00C263B2">
              <w:rPr>
                <w:lang w:val="fr-FR"/>
              </w:rPr>
              <w:t>ganssClockModel</w:t>
            </w:r>
            <w:r w:rsidRPr="00C263B2">
              <w:rPr>
                <w:lang w:val="fr-FR"/>
              </w:rPr>
              <w:tab/>
            </w:r>
            <w:r w:rsidRPr="00C263B2">
              <w:rPr>
                <w:lang w:val="fr-FR"/>
              </w:rPr>
              <w:tab/>
              <w:t xml:space="preserve">GANSSClockModel, </w:t>
            </w:r>
          </w:p>
          <w:p w:rsidR="00DD5013" w:rsidRPr="00C263B2" w:rsidRDefault="00DD5013" w:rsidP="00FC35AD">
            <w:pPr>
              <w:pStyle w:val="PL"/>
              <w:rPr>
                <w:lang w:val="fr-FR"/>
              </w:rPr>
            </w:pPr>
            <w:r w:rsidRPr="00C263B2">
              <w:rPr>
                <w:lang w:val="fr-FR"/>
              </w:rPr>
              <w:t>...</w:t>
            </w:r>
          </w:p>
          <w:p w:rsidR="00DD5013" w:rsidRPr="00C263B2" w:rsidRDefault="00DD5013" w:rsidP="00FC35AD">
            <w:pPr>
              <w:pStyle w:val="PL"/>
            </w:pPr>
            <w:r w:rsidRPr="00C263B2">
              <w:rPr>
                <w:lang w:val="fr-FR"/>
              </w:rPr>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rPr>
                <w:lang w:val="fr-FR"/>
              </w:rPr>
            </w:pPr>
            <w:r w:rsidRPr="00C263B2">
              <w:rPr>
                <w:lang w:val="fr-FR"/>
              </w:rPr>
              <w:t>GANSSEphemerisDeltaMatrix ::= SEQUENCE (SIZE(1 .. 128)) OF GANSSEphemerisDeltaEpoch</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GANSSEphemerisDeltaEpoch ::= SEQUENCE {</w:t>
            </w:r>
          </w:p>
          <w:p w:rsidR="00DD5013" w:rsidRPr="00C263B2" w:rsidRDefault="00DD5013" w:rsidP="00FC35AD">
            <w:pPr>
              <w:pStyle w:val="PL"/>
            </w:pPr>
            <w:r w:rsidRPr="00C263B2">
              <w:tab/>
              <w:t>ganssDeltaEpochHeader</w:t>
            </w:r>
            <w:r w:rsidRPr="00C263B2">
              <w:tab/>
            </w:r>
            <w:r w:rsidRPr="00C263B2">
              <w:tab/>
              <w:t>GANSSDeltaEpochHeader</w:t>
            </w:r>
            <w:r w:rsidRPr="00C263B2">
              <w:tab/>
            </w:r>
            <w:r w:rsidRPr="00C263B2">
              <w:tab/>
            </w:r>
            <w:r w:rsidRPr="00C263B2">
              <w:tab/>
            </w:r>
            <w:r w:rsidRPr="00C263B2">
              <w:tab/>
              <w:t>OPTIONAL,</w:t>
            </w:r>
          </w:p>
          <w:p w:rsidR="00DD5013" w:rsidRPr="00C263B2" w:rsidRDefault="00DD5013" w:rsidP="00FC35AD">
            <w:pPr>
              <w:pStyle w:val="PL"/>
            </w:pPr>
            <w:r w:rsidRPr="00C263B2">
              <w:tab/>
              <w:t>ganssDeltaElementList</w:t>
            </w:r>
            <w:r w:rsidRPr="00C263B2">
              <w:tab/>
            </w:r>
            <w:r w:rsidRPr="00C263B2">
              <w:tab/>
              <w:t>GANSSDeltaElementList,</w:t>
            </w:r>
          </w:p>
          <w:p w:rsidR="00DD5013" w:rsidRPr="00C263B2" w:rsidRDefault="00DD5013" w:rsidP="00FC35AD">
            <w:pPr>
              <w:pStyle w:val="PL"/>
            </w:pPr>
            <w:r w:rsidRPr="00C263B2">
              <w:t>...</w:t>
            </w:r>
          </w:p>
          <w:p w:rsidR="00DD5013" w:rsidRPr="00C263B2" w:rsidRDefault="00DD5013" w:rsidP="00FC35AD">
            <w:pPr>
              <w:pStyle w:val="PL"/>
            </w:pPr>
            <w:r w:rsidRPr="00C263B2">
              <w:t>}</w:t>
            </w:r>
          </w:p>
          <w:p w:rsidR="00DD5013" w:rsidRPr="00C263B2" w:rsidRDefault="00DD5013" w:rsidP="00FC35AD">
            <w:pPr>
              <w:pStyle w:val="PL"/>
            </w:pPr>
            <w:r w:rsidRPr="00C263B2">
              <w:t>-- Each GANSSDeltaEpoch element contains a header and the delta values for a particular time window</w:t>
            </w:r>
          </w:p>
          <w:p w:rsidR="00DD5013" w:rsidRPr="00C263B2" w:rsidRDefault="00DD5013" w:rsidP="00FC35AD">
            <w:pPr>
              <w:pStyle w:val="PL"/>
              <w:rPr>
                <w:lang w:val="fr-FR"/>
              </w:rPr>
            </w:pPr>
            <w:r w:rsidRPr="00C263B2">
              <w:rPr>
                <w:lang w:val="fr-FR"/>
              </w:rPr>
              <w:t>-- for all PRN's.</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lastRenderedPageBreak/>
              <w:t>GANSSDeltaEpochHeader ::= SEQUENCE {</w:t>
            </w:r>
          </w:p>
          <w:p w:rsidR="00DD5013" w:rsidRPr="00C263B2" w:rsidRDefault="00DD5013" w:rsidP="00FC35AD">
            <w:pPr>
              <w:pStyle w:val="PL"/>
            </w:pPr>
            <w:r w:rsidRPr="00C263B2">
              <w:tab/>
              <w:t>validityPeriod</w:t>
            </w:r>
            <w:r w:rsidRPr="00C263B2">
              <w:tab/>
            </w:r>
            <w:r w:rsidRPr="00C263B2">
              <w:tab/>
            </w:r>
            <w:r w:rsidRPr="00C263B2">
              <w:tab/>
            </w:r>
            <w:r w:rsidRPr="00C263B2">
              <w:tab/>
              <w:t>INTEGER(1..8)</w:t>
            </w:r>
            <w:r w:rsidRPr="00C263B2">
              <w:tab/>
            </w:r>
            <w:r w:rsidRPr="00C263B2">
              <w:tab/>
            </w:r>
            <w:r w:rsidRPr="00C263B2">
              <w:tab/>
            </w:r>
            <w:r w:rsidRPr="00C263B2">
              <w:tab/>
            </w:r>
            <w:r w:rsidRPr="00C263B2">
              <w:tab/>
              <w:t>OPTIONAL,</w:t>
            </w:r>
          </w:p>
          <w:p w:rsidR="00DD5013" w:rsidRPr="00C263B2" w:rsidRDefault="00DD5013" w:rsidP="00FC35AD">
            <w:pPr>
              <w:pStyle w:val="PL"/>
            </w:pPr>
            <w:r w:rsidRPr="00C263B2">
              <w:tab/>
              <w:t>ephemerisDeltaSizes</w:t>
            </w:r>
            <w:r w:rsidRPr="00C263B2">
              <w:tab/>
            </w:r>
            <w:r w:rsidRPr="00C263B2">
              <w:tab/>
            </w:r>
            <w:r w:rsidRPr="00C263B2">
              <w:tab/>
              <w:t>GANSSEphemerisDeltaBitSizes</w:t>
            </w:r>
            <w:r w:rsidRPr="00C263B2">
              <w:tab/>
            </w:r>
            <w:r w:rsidRPr="00C263B2">
              <w:tab/>
              <w:t>OPTIONAL,</w:t>
            </w:r>
          </w:p>
          <w:p w:rsidR="00DD5013" w:rsidRPr="00C263B2" w:rsidRDefault="00DD5013" w:rsidP="00FC35AD">
            <w:pPr>
              <w:pStyle w:val="PL"/>
            </w:pPr>
            <w:r w:rsidRPr="00C263B2">
              <w:tab/>
              <w:t>ephemerisDeltaScales</w:t>
            </w:r>
            <w:r w:rsidRPr="00C263B2">
              <w:tab/>
            </w:r>
            <w:r w:rsidRPr="00C263B2">
              <w:tab/>
              <w:t>GANSSEphemerisDeltaScales</w:t>
            </w:r>
            <w:r w:rsidRPr="00C263B2">
              <w:tab/>
            </w:r>
            <w:r w:rsidRPr="00C263B2">
              <w:tab/>
              <w:t>OPTIONAL,</w:t>
            </w:r>
          </w:p>
          <w:p w:rsidR="00DD5013" w:rsidRPr="00C263B2" w:rsidRDefault="00DD5013" w:rsidP="00FC35AD">
            <w:pPr>
              <w:pStyle w:val="PL"/>
            </w:pPr>
            <w:r w:rsidRPr="00C263B2">
              <w:t>...</w:t>
            </w:r>
          </w:p>
          <w:p w:rsidR="00DD5013" w:rsidRPr="00C263B2" w:rsidRDefault="00DD5013" w:rsidP="00FC35AD">
            <w:pPr>
              <w:pStyle w:val="PL"/>
            </w:pPr>
            <w:r w:rsidRPr="00C263B2">
              <w:t>}</w:t>
            </w:r>
          </w:p>
          <w:p w:rsidR="00DD5013" w:rsidRPr="00C263B2" w:rsidRDefault="00DD5013" w:rsidP="00FC35AD">
            <w:pPr>
              <w:pStyle w:val="PL"/>
            </w:pPr>
            <w:r w:rsidRPr="00C263B2">
              <w:t>-- In each of the GANSSDeltaEpochs, if the optional element, validityPeriod is not included, the</w:t>
            </w:r>
          </w:p>
          <w:p w:rsidR="00DD5013" w:rsidRPr="00C263B2" w:rsidRDefault="00DD5013" w:rsidP="00FC35AD">
            <w:pPr>
              <w:pStyle w:val="PL"/>
            </w:pPr>
            <w:r w:rsidRPr="00C263B2">
              <w:t xml:space="preserve">-- value in GANSSEphemerisExtensionHeader shall be used.  If the optional elements </w:t>
            </w:r>
          </w:p>
          <w:p w:rsidR="00DD5013" w:rsidRPr="00C263B2" w:rsidRDefault="00DD5013" w:rsidP="00FC35AD">
            <w:pPr>
              <w:pStyle w:val="PL"/>
            </w:pPr>
            <w:r w:rsidRPr="00C263B2">
              <w:t>-- ephemerisDeltaSizes or ephemerisDeltaScales are not included, then the default ephemeris delta</w:t>
            </w:r>
          </w:p>
          <w:p w:rsidR="00DD5013" w:rsidRPr="00C263B2" w:rsidRDefault="00DD5013" w:rsidP="00FC35AD">
            <w:pPr>
              <w:pStyle w:val="PL"/>
            </w:pPr>
            <w:r w:rsidRPr="00C263B2">
              <w:t xml:space="preserve">-- sizes and scales shall be used.  The default sizes and scales are found in the annex in the </w:t>
            </w:r>
          </w:p>
          <w:p w:rsidR="00DD5013" w:rsidRPr="00C263B2" w:rsidRDefault="00DD5013" w:rsidP="00FC35AD">
            <w:pPr>
              <w:pStyle w:val="PL"/>
              <w:rPr>
                <w:lang w:val="fr-FR"/>
              </w:rPr>
            </w:pPr>
            <w:r w:rsidRPr="00C263B2">
              <w:rPr>
                <w:lang w:val="fr-FR"/>
              </w:rPr>
              <w:t>-- table 55.11.</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GANSSDeltaElementList ::= SEQUENCE (SIZE(1 .. 32)) OF OCTET STRING(SIZE (1..49))</w:t>
            </w:r>
          </w:p>
          <w:p w:rsidR="00DD5013" w:rsidRPr="00C263B2" w:rsidRDefault="00DD5013" w:rsidP="00FC35AD">
            <w:pPr>
              <w:pStyle w:val="PL"/>
            </w:pPr>
            <w:r w:rsidRPr="00C263B2">
              <w:t>-- Each octet string element in GANSSDeltaElementList corresponds to one PRN within one epoch</w:t>
            </w:r>
          </w:p>
          <w:p w:rsidR="00DD5013" w:rsidRPr="00C263B2" w:rsidRDefault="00DD5013" w:rsidP="00FC35AD">
            <w:pPr>
              <w:pStyle w:val="PL"/>
            </w:pPr>
          </w:p>
          <w:p w:rsidR="00DD5013" w:rsidRPr="00C263B2" w:rsidRDefault="00DD5013" w:rsidP="00FC35AD">
            <w:pPr>
              <w:pStyle w:val="PL"/>
            </w:pPr>
            <w:r w:rsidRPr="00C263B2">
              <w:t>-- Table 55.11 of the annex shows the organization of the delta ephemeris octet string.</w:t>
            </w:r>
          </w:p>
          <w:p w:rsidR="00DD5013" w:rsidRPr="00C263B2" w:rsidRDefault="00DD5013" w:rsidP="00FC35AD">
            <w:pPr>
              <w:pStyle w:val="PL"/>
            </w:pPr>
            <w:r w:rsidRPr="00C263B2">
              <w:t>-- Decoding of each of the octet strings is accomplished by consulting the ephemerisDeltaSizes</w:t>
            </w:r>
          </w:p>
          <w:p w:rsidR="00DD5013" w:rsidRPr="00C263B2" w:rsidRDefault="00DD5013" w:rsidP="00FC35AD">
            <w:pPr>
              <w:pStyle w:val="PL"/>
            </w:pPr>
            <w:r w:rsidRPr="00C263B2">
              <w:t>-- table to learn the length and order of each of the parameters in the ephemerisDelta payload.</w:t>
            </w:r>
          </w:p>
          <w:p w:rsidR="00DD5013" w:rsidRPr="00C263B2" w:rsidRDefault="00DD5013" w:rsidP="00FC35AD">
            <w:pPr>
              <w:pStyle w:val="PL"/>
            </w:pPr>
          </w:p>
          <w:p w:rsidR="00DD5013" w:rsidRPr="00C263B2" w:rsidRDefault="00DD5013" w:rsidP="00FC35AD">
            <w:pPr>
              <w:pStyle w:val="PL"/>
            </w:pPr>
            <w:r w:rsidRPr="00C263B2">
              <w:t>-- Post decode scaling is accomplished by consulting the ephemerisDeltaScales table to learn the</w:t>
            </w:r>
          </w:p>
          <w:p w:rsidR="00DD5013" w:rsidRPr="00C263B2" w:rsidRDefault="00DD5013" w:rsidP="00FC35AD">
            <w:pPr>
              <w:pStyle w:val="PL"/>
            </w:pPr>
            <w:r w:rsidRPr="00C263B2">
              <w:t>-- scale factors to apply to the terms in the delta ephemeris.</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Ephemeris Delta Bit Sizes.</w:t>
            </w:r>
          </w:p>
          <w:p w:rsidR="00DD5013" w:rsidRPr="00C263B2" w:rsidRDefault="00DD5013" w:rsidP="00FC35AD">
            <w:pPr>
              <w:pStyle w:val="PL"/>
            </w:pPr>
          </w:p>
          <w:p w:rsidR="00DD5013" w:rsidRPr="00C263B2" w:rsidRDefault="00DD5013" w:rsidP="00FC35AD">
            <w:pPr>
              <w:pStyle w:val="PL"/>
            </w:pPr>
            <w:r w:rsidRPr="00C263B2">
              <w:t>GANSSEphemerisDeltaBitSizes ::= SEQUENCE {</w:t>
            </w:r>
          </w:p>
          <w:p w:rsidR="00DD5013" w:rsidRPr="00C263B2" w:rsidRDefault="00DD5013" w:rsidP="00FC35AD">
            <w:pPr>
              <w:pStyle w:val="PL"/>
            </w:pPr>
          </w:p>
          <w:p w:rsidR="00DD5013" w:rsidRPr="00C263B2" w:rsidRDefault="00DD5013" w:rsidP="00FC35AD">
            <w:pPr>
              <w:pStyle w:val="PL"/>
            </w:pPr>
            <w:r w:rsidRPr="00C263B2">
              <w:t xml:space="preserve">-- This structure defines the order and sizes of the fields in the GANSSDeltaEpoch octet string </w:t>
            </w:r>
          </w:p>
          <w:p w:rsidR="00DD5013" w:rsidRPr="00C263B2" w:rsidRDefault="00DD5013" w:rsidP="00FC35AD">
            <w:pPr>
              <w:pStyle w:val="PL"/>
            </w:pPr>
            <w:r w:rsidRPr="00C263B2">
              <w:t>-- seqNum and svID are the first two elements of each GANSS Ephemeris Delta Element Structure</w:t>
            </w:r>
          </w:p>
          <w:p w:rsidR="00DD5013" w:rsidRPr="00C263B2" w:rsidRDefault="00DD5013" w:rsidP="00FC35AD">
            <w:pPr>
              <w:pStyle w:val="PL"/>
            </w:pPr>
            <w:r w:rsidRPr="00C263B2">
              <w:t>-- seqNum is always 7 bits, and svID is always 6 bits long and are thus not included in</w:t>
            </w:r>
          </w:p>
          <w:p w:rsidR="00DD5013" w:rsidRPr="00C263B2" w:rsidRDefault="00DD5013" w:rsidP="00FC35AD">
            <w:pPr>
              <w:pStyle w:val="PL"/>
            </w:pPr>
            <w:r w:rsidRPr="00C263B2">
              <w:t>-- the GANSSEphemerisDeltaBitSizes table.  The value of seqNum indicates the GANSSDeltaEpoch number</w:t>
            </w:r>
          </w:p>
          <w:p w:rsidR="00DD5013" w:rsidRPr="00C263B2" w:rsidRDefault="00DD5013" w:rsidP="00FC35AD">
            <w:pPr>
              <w:pStyle w:val="PL"/>
            </w:pPr>
          </w:p>
          <w:p w:rsidR="00DD5013" w:rsidRPr="00C263B2" w:rsidRDefault="00DD5013" w:rsidP="00FC35AD">
            <w:pPr>
              <w:pStyle w:val="PL"/>
            </w:pPr>
            <w:r w:rsidRPr="00C263B2">
              <w:t xml:space="preserve">-- The Ephemeris delta element payload mimics the bitsize table, but also includes the svID and </w:t>
            </w:r>
          </w:p>
          <w:p w:rsidR="00DD5013" w:rsidRPr="00C263B2" w:rsidRDefault="00DD5013" w:rsidP="00FC35AD">
            <w:pPr>
              <w:pStyle w:val="PL"/>
            </w:pPr>
            <w:r w:rsidRPr="00C263B2">
              <w:t>-- seqNum as the first two elements (in that order),in each block.</w:t>
            </w:r>
          </w:p>
          <w:p w:rsidR="00DD5013" w:rsidRPr="00C263B2" w:rsidRDefault="00DD5013" w:rsidP="00FC35AD">
            <w:pPr>
              <w:pStyle w:val="PL"/>
            </w:pPr>
          </w:p>
          <w:p w:rsidR="00DD5013" w:rsidRPr="0077021C" w:rsidRDefault="00DD5013" w:rsidP="00FC35AD">
            <w:pPr>
              <w:pStyle w:val="PL"/>
              <w:rPr>
                <w:lang w:val="de-DE"/>
              </w:rPr>
            </w:pPr>
            <w:r w:rsidRPr="00C263B2">
              <w:tab/>
            </w:r>
            <w:r w:rsidRPr="0077021C">
              <w:rPr>
                <w:lang w:val="de-DE"/>
              </w:rPr>
              <w:t>bitsize-delta-omega</w:t>
            </w:r>
            <w:r w:rsidRPr="0077021C">
              <w:rPr>
                <w:lang w:val="de-DE"/>
              </w:rPr>
              <w:tab/>
            </w:r>
            <w:r w:rsidRPr="0077021C">
              <w:rPr>
                <w:lang w:val="de-DE"/>
              </w:rPr>
              <w:tab/>
            </w:r>
            <w:r w:rsidRPr="0077021C">
              <w:rPr>
                <w:lang w:val="de-DE"/>
              </w:rPr>
              <w:tab/>
              <w:t>INTEGER(1..32),</w:t>
            </w:r>
          </w:p>
          <w:p w:rsidR="00DD5013" w:rsidRPr="0077021C" w:rsidRDefault="00DD5013" w:rsidP="00FC35AD">
            <w:pPr>
              <w:pStyle w:val="PL"/>
              <w:rPr>
                <w:lang w:val="de-DE"/>
              </w:rPr>
            </w:pPr>
            <w:r w:rsidRPr="0077021C">
              <w:rPr>
                <w:lang w:val="de-DE"/>
              </w:rPr>
              <w:tab/>
              <w:t>bitsize-delta-deltaN</w:t>
            </w:r>
            <w:r w:rsidRPr="0077021C">
              <w:rPr>
                <w:lang w:val="de-DE"/>
              </w:rPr>
              <w:tab/>
            </w:r>
            <w:r w:rsidRPr="0077021C">
              <w:rPr>
                <w:lang w:val="de-DE"/>
              </w:rPr>
              <w:tab/>
              <w:t>INTEGER(1..16),</w:t>
            </w:r>
          </w:p>
          <w:p w:rsidR="00DD5013" w:rsidRPr="0077021C" w:rsidRDefault="00DD5013" w:rsidP="00FC35AD">
            <w:pPr>
              <w:pStyle w:val="PL"/>
              <w:rPr>
                <w:lang w:val="de-DE"/>
              </w:rPr>
            </w:pPr>
            <w:r w:rsidRPr="0077021C">
              <w:rPr>
                <w:lang w:val="de-DE"/>
              </w:rPr>
              <w:tab/>
              <w:t>bitsize-delta-m0</w:t>
            </w:r>
            <w:r w:rsidRPr="0077021C">
              <w:rPr>
                <w:lang w:val="de-DE"/>
              </w:rPr>
              <w:tab/>
            </w:r>
            <w:r w:rsidRPr="0077021C">
              <w:rPr>
                <w:lang w:val="de-DE"/>
              </w:rPr>
              <w:tab/>
            </w:r>
            <w:r w:rsidRPr="0077021C">
              <w:rPr>
                <w:lang w:val="de-DE"/>
              </w:rPr>
              <w:tab/>
              <w:t>INTEGER(1..32),</w:t>
            </w:r>
          </w:p>
          <w:p w:rsidR="00DD5013" w:rsidRPr="0077021C" w:rsidRDefault="00DD5013" w:rsidP="00FC35AD">
            <w:pPr>
              <w:pStyle w:val="PL"/>
              <w:rPr>
                <w:lang w:val="de-DE"/>
              </w:rPr>
            </w:pPr>
            <w:r w:rsidRPr="0077021C">
              <w:rPr>
                <w:lang w:val="de-DE"/>
              </w:rPr>
              <w:tab/>
              <w:t>bitsize-delta-omegadot</w:t>
            </w:r>
            <w:r w:rsidRPr="0077021C">
              <w:rPr>
                <w:lang w:val="de-DE"/>
              </w:rPr>
              <w:tab/>
            </w:r>
            <w:r w:rsidRPr="0077021C">
              <w:rPr>
                <w:lang w:val="de-DE"/>
              </w:rPr>
              <w:tab/>
              <w:t>INTEGER(1..24),</w:t>
            </w:r>
          </w:p>
          <w:p w:rsidR="00DD5013" w:rsidRPr="0077021C" w:rsidRDefault="00DD5013" w:rsidP="00FC35AD">
            <w:pPr>
              <w:pStyle w:val="PL"/>
              <w:rPr>
                <w:lang w:val="de-DE"/>
              </w:rPr>
            </w:pPr>
            <w:r w:rsidRPr="0077021C">
              <w:rPr>
                <w:lang w:val="de-DE"/>
              </w:rPr>
              <w:tab/>
              <w:t>bitsize-delta-e</w:t>
            </w:r>
            <w:r w:rsidRPr="0077021C">
              <w:rPr>
                <w:lang w:val="de-DE"/>
              </w:rPr>
              <w:tab/>
            </w:r>
            <w:r w:rsidRPr="0077021C">
              <w:rPr>
                <w:lang w:val="de-DE"/>
              </w:rPr>
              <w:tab/>
            </w:r>
            <w:r w:rsidRPr="0077021C">
              <w:rPr>
                <w:lang w:val="de-DE"/>
              </w:rPr>
              <w:tab/>
            </w:r>
            <w:r w:rsidRPr="0077021C">
              <w:rPr>
                <w:lang w:val="de-DE"/>
              </w:rPr>
              <w:tab/>
              <w:t>INTEGER(1..32),</w:t>
            </w:r>
          </w:p>
          <w:p w:rsidR="00DD5013" w:rsidRPr="0077021C" w:rsidRDefault="00DD5013" w:rsidP="00FC35AD">
            <w:pPr>
              <w:pStyle w:val="PL"/>
              <w:rPr>
                <w:lang w:val="de-DE"/>
              </w:rPr>
            </w:pPr>
            <w:r w:rsidRPr="0077021C">
              <w:rPr>
                <w:lang w:val="de-DE"/>
              </w:rPr>
              <w:tab/>
              <w:t>bitsize-delta-idot</w:t>
            </w:r>
            <w:r w:rsidRPr="0077021C">
              <w:rPr>
                <w:lang w:val="de-DE"/>
              </w:rPr>
              <w:tab/>
            </w:r>
            <w:r w:rsidRPr="0077021C">
              <w:rPr>
                <w:lang w:val="de-DE"/>
              </w:rPr>
              <w:tab/>
            </w:r>
            <w:r w:rsidRPr="0077021C">
              <w:rPr>
                <w:lang w:val="de-DE"/>
              </w:rPr>
              <w:tab/>
              <w:t>INTEGER(1..14),</w:t>
            </w:r>
          </w:p>
          <w:p w:rsidR="00DD5013" w:rsidRPr="0077021C" w:rsidRDefault="00DD5013" w:rsidP="00FC35AD">
            <w:pPr>
              <w:pStyle w:val="PL"/>
              <w:rPr>
                <w:lang w:val="de-DE"/>
              </w:rPr>
            </w:pPr>
            <w:r w:rsidRPr="0077021C">
              <w:rPr>
                <w:lang w:val="de-DE"/>
              </w:rPr>
              <w:tab/>
              <w:t>bitsize-delta-sqrtA</w:t>
            </w:r>
            <w:r w:rsidRPr="0077021C">
              <w:rPr>
                <w:lang w:val="de-DE"/>
              </w:rPr>
              <w:tab/>
            </w:r>
            <w:r w:rsidRPr="0077021C">
              <w:rPr>
                <w:lang w:val="de-DE"/>
              </w:rPr>
              <w:tab/>
            </w:r>
            <w:r w:rsidRPr="0077021C">
              <w:rPr>
                <w:lang w:val="de-DE"/>
              </w:rPr>
              <w:tab/>
              <w:t>INTEGER(1..32),</w:t>
            </w:r>
          </w:p>
          <w:p w:rsidR="00DD5013" w:rsidRPr="0077021C" w:rsidRDefault="00DD5013" w:rsidP="00FC35AD">
            <w:pPr>
              <w:pStyle w:val="PL"/>
              <w:rPr>
                <w:lang w:val="de-DE"/>
              </w:rPr>
            </w:pPr>
            <w:r w:rsidRPr="0077021C">
              <w:rPr>
                <w:lang w:val="de-DE"/>
              </w:rPr>
              <w:tab/>
              <w:t>bitsize-delta-i0</w:t>
            </w:r>
            <w:r w:rsidRPr="0077021C">
              <w:rPr>
                <w:lang w:val="de-DE"/>
              </w:rPr>
              <w:tab/>
            </w:r>
            <w:r w:rsidRPr="0077021C">
              <w:rPr>
                <w:lang w:val="de-DE"/>
              </w:rPr>
              <w:tab/>
            </w:r>
            <w:r w:rsidRPr="0077021C">
              <w:rPr>
                <w:lang w:val="de-DE"/>
              </w:rPr>
              <w:tab/>
              <w:t>INTEGER(1..32),</w:t>
            </w:r>
          </w:p>
          <w:p w:rsidR="00DD5013" w:rsidRPr="0077021C" w:rsidRDefault="00DD5013" w:rsidP="00FC35AD">
            <w:pPr>
              <w:pStyle w:val="PL"/>
              <w:rPr>
                <w:lang w:val="de-DE"/>
              </w:rPr>
            </w:pPr>
            <w:r w:rsidRPr="0077021C">
              <w:rPr>
                <w:lang w:val="de-DE"/>
              </w:rPr>
              <w:tab/>
              <w:t>bitsize-delta-omega0</w:t>
            </w:r>
            <w:r w:rsidRPr="0077021C">
              <w:rPr>
                <w:lang w:val="de-DE"/>
              </w:rPr>
              <w:tab/>
            </w:r>
            <w:r w:rsidRPr="0077021C">
              <w:rPr>
                <w:lang w:val="de-DE"/>
              </w:rPr>
              <w:tab/>
              <w:t>INTEGER(1..32),</w:t>
            </w:r>
          </w:p>
          <w:p w:rsidR="00DD5013" w:rsidRPr="0077021C" w:rsidRDefault="00DD5013" w:rsidP="00FC35AD">
            <w:pPr>
              <w:pStyle w:val="PL"/>
              <w:rPr>
                <w:lang w:val="de-DE"/>
              </w:rPr>
            </w:pPr>
            <w:r w:rsidRPr="0077021C">
              <w:rPr>
                <w:lang w:val="de-DE"/>
              </w:rPr>
              <w:tab/>
              <w:t>bitsize-delta-crs</w:t>
            </w:r>
            <w:r w:rsidRPr="0077021C">
              <w:rPr>
                <w:lang w:val="de-DE"/>
              </w:rPr>
              <w:tab/>
            </w:r>
            <w:r w:rsidRPr="0077021C">
              <w:rPr>
                <w:lang w:val="de-DE"/>
              </w:rPr>
              <w:tab/>
            </w:r>
            <w:r w:rsidRPr="0077021C">
              <w:rPr>
                <w:lang w:val="de-DE"/>
              </w:rPr>
              <w:tab/>
              <w:t>INTEGER(1..16),</w:t>
            </w:r>
          </w:p>
          <w:p w:rsidR="00DD5013" w:rsidRPr="0077021C" w:rsidRDefault="00DD5013" w:rsidP="00FC35AD">
            <w:pPr>
              <w:pStyle w:val="PL"/>
              <w:rPr>
                <w:lang w:val="de-DE"/>
              </w:rPr>
            </w:pPr>
            <w:r w:rsidRPr="0077021C">
              <w:rPr>
                <w:lang w:val="de-DE"/>
              </w:rPr>
              <w:tab/>
              <w:t>bitsize-delta-cis</w:t>
            </w:r>
            <w:r w:rsidRPr="0077021C">
              <w:rPr>
                <w:lang w:val="de-DE"/>
              </w:rPr>
              <w:tab/>
            </w:r>
            <w:r w:rsidRPr="0077021C">
              <w:rPr>
                <w:lang w:val="de-DE"/>
              </w:rPr>
              <w:tab/>
            </w:r>
            <w:r w:rsidRPr="0077021C">
              <w:rPr>
                <w:lang w:val="de-DE"/>
              </w:rPr>
              <w:tab/>
              <w:t>INTEGER(1..16),</w:t>
            </w:r>
          </w:p>
          <w:p w:rsidR="00DD5013" w:rsidRPr="0077021C" w:rsidRDefault="00DD5013" w:rsidP="00FC35AD">
            <w:pPr>
              <w:pStyle w:val="PL"/>
              <w:rPr>
                <w:lang w:val="de-DE"/>
              </w:rPr>
            </w:pPr>
            <w:r w:rsidRPr="0077021C">
              <w:rPr>
                <w:lang w:val="de-DE"/>
              </w:rPr>
              <w:tab/>
              <w:t>bitsize-delta-cus</w:t>
            </w:r>
            <w:r w:rsidRPr="0077021C">
              <w:rPr>
                <w:lang w:val="de-DE"/>
              </w:rPr>
              <w:tab/>
            </w:r>
            <w:r w:rsidRPr="0077021C">
              <w:rPr>
                <w:lang w:val="de-DE"/>
              </w:rPr>
              <w:tab/>
            </w:r>
            <w:r w:rsidRPr="0077021C">
              <w:rPr>
                <w:lang w:val="de-DE"/>
              </w:rPr>
              <w:tab/>
              <w:t>INTEGER(1..16),</w:t>
            </w:r>
          </w:p>
          <w:p w:rsidR="00DD5013" w:rsidRPr="0077021C" w:rsidRDefault="00DD5013" w:rsidP="00FC35AD">
            <w:pPr>
              <w:pStyle w:val="PL"/>
              <w:rPr>
                <w:lang w:val="de-DE"/>
              </w:rPr>
            </w:pPr>
            <w:r w:rsidRPr="0077021C">
              <w:rPr>
                <w:lang w:val="de-DE"/>
              </w:rPr>
              <w:tab/>
              <w:t>bitsize-delta-crc</w:t>
            </w:r>
            <w:r w:rsidRPr="0077021C">
              <w:rPr>
                <w:lang w:val="de-DE"/>
              </w:rPr>
              <w:tab/>
            </w:r>
            <w:r w:rsidRPr="0077021C">
              <w:rPr>
                <w:lang w:val="de-DE"/>
              </w:rPr>
              <w:tab/>
            </w:r>
            <w:r w:rsidRPr="0077021C">
              <w:rPr>
                <w:lang w:val="de-DE"/>
              </w:rPr>
              <w:tab/>
              <w:t>INTEGER(1..16),</w:t>
            </w:r>
          </w:p>
          <w:p w:rsidR="00DD5013" w:rsidRPr="0077021C" w:rsidRDefault="00DD5013" w:rsidP="00FC35AD">
            <w:pPr>
              <w:pStyle w:val="PL"/>
              <w:rPr>
                <w:lang w:val="de-DE"/>
              </w:rPr>
            </w:pPr>
            <w:r w:rsidRPr="0077021C">
              <w:rPr>
                <w:lang w:val="de-DE"/>
              </w:rPr>
              <w:tab/>
              <w:t>bitsize-delta-cic</w:t>
            </w:r>
            <w:r w:rsidRPr="0077021C">
              <w:rPr>
                <w:lang w:val="de-DE"/>
              </w:rPr>
              <w:tab/>
            </w:r>
            <w:r w:rsidRPr="0077021C">
              <w:rPr>
                <w:lang w:val="de-DE"/>
              </w:rPr>
              <w:tab/>
            </w:r>
            <w:r w:rsidRPr="0077021C">
              <w:rPr>
                <w:lang w:val="de-DE"/>
              </w:rPr>
              <w:tab/>
              <w:t>INTEGER(1..16),</w:t>
            </w:r>
          </w:p>
          <w:p w:rsidR="00DD5013" w:rsidRPr="0077021C" w:rsidRDefault="00DD5013" w:rsidP="00FC35AD">
            <w:pPr>
              <w:pStyle w:val="PL"/>
              <w:rPr>
                <w:lang w:val="de-DE"/>
              </w:rPr>
            </w:pPr>
            <w:r w:rsidRPr="0077021C">
              <w:rPr>
                <w:lang w:val="de-DE"/>
              </w:rPr>
              <w:tab/>
              <w:t>bitsize-delta-cuc</w:t>
            </w:r>
            <w:r w:rsidRPr="0077021C">
              <w:rPr>
                <w:lang w:val="de-DE"/>
              </w:rPr>
              <w:tab/>
            </w:r>
            <w:r w:rsidRPr="0077021C">
              <w:rPr>
                <w:lang w:val="de-DE"/>
              </w:rPr>
              <w:tab/>
            </w:r>
            <w:r w:rsidRPr="0077021C">
              <w:rPr>
                <w:lang w:val="de-DE"/>
              </w:rPr>
              <w:tab/>
              <w:t>INTEGER(1..16),</w:t>
            </w:r>
          </w:p>
          <w:p w:rsidR="00DD5013" w:rsidRPr="0077021C" w:rsidRDefault="00DD5013" w:rsidP="00FC35AD">
            <w:pPr>
              <w:pStyle w:val="PL"/>
              <w:rPr>
                <w:lang w:val="de-DE"/>
              </w:rPr>
            </w:pPr>
            <w:r w:rsidRPr="0077021C">
              <w:rPr>
                <w:lang w:val="de-DE"/>
              </w:rPr>
              <w:tab/>
              <w:t>bitsize-delta-tgd1</w:t>
            </w:r>
            <w:r w:rsidRPr="0077021C">
              <w:rPr>
                <w:lang w:val="de-DE"/>
              </w:rPr>
              <w:tab/>
            </w:r>
            <w:r w:rsidRPr="0077021C">
              <w:rPr>
                <w:lang w:val="de-DE"/>
              </w:rPr>
              <w:tab/>
            </w:r>
            <w:r w:rsidRPr="0077021C">
              <w:rPr>
                <w:lang w:val="de-DE"/>
              </w:rPr>
              <w:tab/>
              <w:t>INTEGER(1..10),</w:t>
            </w:r>
          </w:p>
          <w:p w:rsidR="00DD5013" w:rsidRPr="00C263B2" w:rsidRDefault="00DD5013" w:rsidP="00FC35AD">
            <w:pPr>
              <w:pStyle w:val="PL"/>
              <w:rPr>
                <w:lang w:val="fr-FR"/>
              </w:rPr>
            </w:pPr>
            <w:r w:rsidRPr="0077021C">
              <w:rPr>
                <w:lang w:val="de-DE"/>
              </w:rPr>
              <w:tab/>
            </w:r>
            <w:r w:rsidRPr="00C263B2">
              <w:rPr>
                <w:lang w:val="fr-FR"/>
              </w:rPr>
              <w:t>bitsize-delta-tgd2</w:t>
            </w:r>
            <w:r w:rsidRPr="00C263B2">
              <w:rPr>
                <w:lang w:val="fr-FR"/>
              </w:rPr>
              <w:tab/>
            </w:r>
            <w:r w:rsidRPr="00C263B2">
              <w:rPr>
                <w:lang w:val="fr-FR"/>
              </w:rPr>
              <w:tab/>
            </w:r>
            <w:r w:rsidRPr="00C263B2">
              <w:rPr>
                <w:lang w:val="fr-FR"/>
              </w:rPr>
              <w:tab/>
              <w:t>INTEGER(1..10),</w:t>
            </w:r>
          </w:p>
          <w:p w:rsidR="00DD5013" w:rsidRPr="00C263B2" w:rsidRDefault="00DD5013" w:rsidP="00FC35AD">
            <w:pPr>
              <w:pStyle w:val="PL"/>
              <w:rPr>
                <w:lang w:val="fr-FR"/>
              </w:rPr>
            </w:pPr>
            <w:r w:rsidRPr="00C263B2">
              <w:rPr>
                <w:lang w:val="fr-FR"/>
              </w:rPr>
              <w:t>...</w:t>
            </w:r>
          </w:p>
          <w:p w:rsidR="00DD5013" w:rsidRPr="00C263B2" w:rsidRDefault="00DD5013" w:rsidP="00FC35AD">
            <w:pPr>
              <w:pStyle w:val="PL"/>
              <w:rPr>
                <w:lang w:val="fr-FR"/>
              </w:rPr>
            </w:pPr>
            <w:r w:rsidRPr="00C263B2">
              <w:rPr>
                <w:lang w:val="fr-FR"/>
              </w:rPr>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GANSSEphemerisDeltaScales ::= SEQUENCE {</w:t>
            </w:r>
          </w:p>
          <w:p w:rsidR="00DD5013" w:rsidRPr="00C263B2" w:rsidRDefault="00DD5013" w:rsidP="00FC35AD">
            <w:pPr>
              <w:pStyle w:val="PL"/>
            </w:pPr>
          </w:p>
          <w:p w:rsidR="00DD5013" w:rsidRPr="00C263B2" w:rsidRDefault="00DD5013" w:rsidP="00FC35AD">
            <w:pPr>
              <w:pStyle w:val="PL"/>
            </w:pPr>
            <w:r w:rsidRPr="00C263B2">
              <w:tab/>
              <w:t>scale-delta-omega</w:t>
            </w:r>
            <w:r w:rsidRPr="00C263B2">
              <w:tab/>
            </w:r>
            <w:r w:rsidRPr="00C263B2">
              <w:tab/>
            </w:r>
            <w:r w:rsidRPr="00C263B2">
              <w:tab/>
              <w:t>INTEGER(-16..15),</w:t>
            </w:r>
          </w:p>
          <w:p w:rsidR="00DD5013" w:rsidRPr="0077021C" w:rsidRDefault="00DD5013" w:rsidP="00FC35AD">
            <w:pPr>
              <w:pStyle w:val="PL"/>
              <w:rPr>
                <w:lang w:val="de-DE"/>
              </w:rPr>
            </w:pPr>
            <w:r w:rsidRPr="00C263B2">
              <w:tab/>
            </w:r>
            <w:r w:rsidRPr="0077021C">
              <w:rPr>
                <w:lang w:val="de-DE"/>
              </w:rPr>
              <w:t>scale-delta-deltaN</w:t>
            </w:r>
            <w:r w:rsidRPr="0077021C">
              <w:rPr>
                <w:lang w:val="de-DE"/>
              </w:rPr>
              <w:tab/>
            </w:r>
            <w:r w:rsidRPr="0077021C">
              <w:rPr>
                <w:lang w:val="de-DE"/>
              </w:rPr>
              <w:tab/>
            </w:r>
            <w:r w:rsidRPr="0077021C">
              <w:rPr>
                <w:lang w:val="de-DE"/>
              </w:rPr>
              <w:tab/>
              <w:t>INTEGER(-16..15),</w:t>
            </w:r>
          </w:p>
          <w:p w:rsidR="00DD5013" w:rsidRPr="0077021C" w:rsidRDefault="00DD5013" w:rsidP="00FC35AD">
            <w:pPr>
              <w:pStyle w:val="PL"/>
              <w:rPr>
                <w:lang w:val="de-DE"/>
              </w:rPr>
            </w:pPr>
            <w:r w:rsidRPr="0077021C">
              <w:rPr>
                <w:lang w:val="de-DE"/>
              </w:rPr>
              <w:tab/>
              <w:t>scale-delta-m0</w:t>
            </w:r>
            <w:r w:rsidRPr="0077021C">
              <w:rPr>
                <w:lang w:val="de-DE"/>
              </w:rPr>
              <w:tab/>
            </w:r>
            <w:r w:rsidRPr="0077021C">
              <w:rPr>
                <w:lang w:val="de-DE"/>
              </w:rPr>
              <w:tab/>
            </w:r>
            <w:r w:rsidRPr="0077021C">
              <w:rPr>
                <w:lang w:val="de-DE"/>
              </w:rPr>
              <w:tab/>
            </w:r>
            <w:r w:rsidRPr="0077021C">
              <w:rPr>
                <w:lang w:val="de-DE"/>
              </w:rPr>
              <w:tab/>
              <w:t>INTEGER(-16..15),</w:t>
            </w:r>
          </w:p>
          <w:p w:rsidR="00DD5013" w:rsidRPr="0077021C" w:rsidRDefault="00DD5013" w:rsidP="00FC35AD">
            <w:pPr>
              <w:pStyle w:val="PL"/>
              <w:rPr>
                <w:lang w:val="de-DE"/>
              </w:rPr>
            </w:pPr>
            <w:r w:rsidRPr="0077021C">
              <w:rPr>
                <w:lang w:val="de-DE"/>
              </w:rPr>
              <w:tab/>
              <w:t>scale-delta-omegadot</w:t>
            </w:r>
            <w:r w:rsidRPr="0077021C">
              <w:rPr>
                <w:lang w:val="de-DE"/>
              </w:rPr>
              <w:tab/>
            </w:r>
            <w:r w:rsidRPr="0077021C">
              <w:rPr>
                <w:lang w:val="de-DE"/>
              </w:rPr>
              <w:tab/>
              <w:t>INTEGER(-16..15),</w:t>
            </w:r>
          </w:p>
          <w:p w:rsidR="00DD5013" w:rsidRPr="0077021C" w:rsidRDefault="00DD5013" w:rsidP="00FC35AD">
            <w:pPr>
              <w:pStyle w:val="PL"/>
              <w:rPr>
                <w:lang w:val="de-DE"/>
              </w:rPr>
            </w:pPr>
            <w:r w:rsidRPr="0077021C">
              <w:rPr>
                <w:lang w:val="de-DE"/>
              </w:rPr>
              <w:tab/>
              <w:t>scale-delta-e</w:t>
            </w:r>
            <w:r w:rsidRPr="0077021C">
              <w:rPr>
                <w:lang w:val="de-DE"/>
              </w:rPr>
              <w:tab/>
            </w:r>
            <w:r w:rsidRPr="0077021C">
              <w:rPr>
                <w:lang w:val="de-DE"/>
              </w:rPr>
              <w:tab/>
            </w:r>
            <w:r w:rsidRPr="0077021C">
              <w:rPr>
                <w:lang w:val="de-DE"/>
              </w:rPr>
              <w:tab/>
            </w:r>
            <w:r w:rsidRPr="0077021C">
              <w:rPr>
                <w:lang w:val="de-DE"/>
              </w:rPr>
              <w:tab/>
              <w:t>INTEGER(-16..15),</w:t>
            </w:r>
          </w:p>
          <w:p w:rsidR="00DD5013" w:rsidRPr="0077021C" w:rsidRDefault="00DD5013" w:rsidP="00FC35AD">
            <w:pPr>
              <w:pStyle w:val="PL"/>
              <w:rPr>
                <w:lang w:val="de-DE"/>
              </w:rPr>
            </w:pPr>
            <w:r w:rsidRPr="0077021C">
              <w:rPr>
                <w:lang w:val="de-DE"/>
              </w:rPr>
              <w:tab/>
              <w:t>scale-delta-idot</w:t>
            </w:r>
            <w:r w:rsidRPr="0077021C">
              <w:rPr>
                <w:lang w:val="de-DE"/>
              </w:rPr>
              <w:tab/>
            </w:r>
            <w:r w:rsidRPr="0077021C">
              <w:rPr>
                <w:lang w:val="de-DE"/>
              </w:rPr>
              <w:tab/>
            </w:r>
            <w:r w:rsidRPr="0077021C">
              <w:rPr>
                <w:lang w:val="de-DE"/>
              </w:rPr>
              <w:tab/>
              <w:t>INTEGER(-16..15),</w:t>
            </w:r>
          </w:p>
          <w:p w:rsidR="00DD5013" w:rsidRPr="0077021C" w:rsidRDefault="00DD5013" w:rsidP="00FC35AD">
            <w:pPr>
              <w:pStyle w:val="PL"/>
              <w:rPr>
                <w:lang w:val="de-DE"/>
              </w:rPr>
            </w:pPr>
            <w:r w:rsidRPr="0077021C">
              <w:rPr>
                <w:lang w:val="de-DE"/>
              </w:rPr>
              <w:tab/>
              <w:t>scale-delta-sqrtA</w:t>
            </w:r>
            <w:r w:rsidRPr="0077021C">
              <w:rPr>
                <w:lang w:val="de-DE"/>
              </w:rPr>
              <w:tab/>
            </w:r>
            <w:r w:rsidRPr="0077021C">
              <w:rPr>
                <w:lang w:val="de-DE"/>
              </w:rPr>
              <w:tab/>
            </w:r>
            <w:r w:rsidRPr="0077021C">
              <w:rPr>
                <w:lang w:val="de-DE"/>
              </w:rPr>
              <w:tab/>
              <w:t>INTEGER(-16..15),</w:t>
            </w:r>
          </w:p>
          <w:p w:rsidR="00DD5013" w:rsidRPr="0077021C" w:rsidRDefault="00DD5013" w:rsidP="00FC35AD">
            <w:pPr>
              <w:pStyle w:val="PL"/>
              <w:rPr>
                <w:lang w:val="de-DE"/>
              </w:rPr>
            </w:pPr>
            <w:r w:rsidRPr="0077021C">
              <w:rPr>
                <w:lang w:val="de-DE"/>
              </w:rPr>
              <w:tab/>
              <w:t>scale-delta-i0</w:t>
            </w:r>
            <w:r w:rsidRPr="0077021C">
              <w:rPr>
                <w:lang w:val="de-DE"/>
              </w:rPr>
              <w:tab/>
            </w:r>
            <w:r w:rsidRPr="0077021C">
              <w:rPr>
                <w:lang w:val="de-DE"/>
              </w:rPr>
              <w:tab/>
            </w:r>
            <w:r w:rsidRPr="0077021C">
              <w:rPr>
                <w:lang w:val="de-DE"/>
              </w:rPr>
              <w:tab/>
            </w:r>
            <w:r w:rsidRPr="0077021C">
              <w:rPr>
                <w:lang w:val="de-DE"/>
              </w:rPr>
              <w:tab/>
              <w:t>INTEGER(-16..15),</w:t>
            </w:r>
          </w:p>
          <w:p w:rsidR="00DD5013" w:rsidRPr="0077021C" w:rsidRDefault="00DD5013" w:rsidP="00FC35AD">
            <w:pPr>
              <w:pStyle w:val="PL"/>
              <w:rPr>
                <w:lang w:val="de-DE"/>
              </w:rPr>
            </w:pPr>
            <w:r w:rsidRPr="0077021C">
              <w:rPr>
                <w:lang w:val="de-DE"/>
              </w:rPr>
              <w:tab/>
              <w:t>scale-delta-omega0</w:t>
            </w:r>
            <w:r w:rsidRPr="0077021C">
              <w:rPr>
                <w:lang w:val="de-DE"/>
              </w:rPr>
              <w:tab/>
            </w:r>
            <w:r w:rsidRPr="0077021C">
              <w:rPr>
                <w:lang w:val="de-DE"/>
              </w:rPr>
              <w:tab/>
            </w:r>
            <w:r w:rsidRPr="0077021C">
              <w:rPr>
                <w:lang w:val="de-DE"/>
              </w:rPr>
              <w:tab/>
              <w:t>INTEGER(-16..15),</w:t>
            </w:r>
          </w:p>
          <w:p w:rsidR="00DD5013" w:rsidRPr="0077021C" w:rsidRDefault="00DD5013" w:rsidP="00FC35AD">
            <w:pPr>
              <w:pStyle w:val="PL"/>
              <w:rPr>
                <w:lang w:val="de-DE"/>
              </w:rPr>
            </w:pPr>
            <w:r w:rsidRPr="0077021C">
              <w:rPr>
                <w:lang w:val="de-DE"/>
              </w:rPr>
              <w:tab/>
              <w:t>scale-delta-crs</w:t>
            </w:r>
            <w:r w:rsidRPr="0077021C">
              <w:rPr>
                <w:lang w:val="de-DE"/>
              </w:rPr>
              <w:tab/>
            </w:r>
            <w:r w:rsidRPr="0077021C">
              <w:rPr>
                <w:lang w:val="de-DE"/>
              </w:rPr>
              <w:tab/>
            </w:r>
            <w:r w:rsidRPr="0077021C">
              <w:rPr>
                <w:lang w:val="de-DE"/>
              </w:rPr>
              <w:tab/>
            </w:r>
            <w:r w:rsidRPr="0077021C">
              <w:rPr>
                <w:lang w:val="de-DE"/>
              </w:rPr>
              <w:tab/>
              <w:t>INTEGER(-16..15),</w:t>
            </w:r>
          </w:p>
          <w:p w:rsidR="00DD5013" w:rsidRPr="00C263B2" w:rsidRDefault="00DD5013" w:rsidP="00FC35AD">
            <w:pPr>
              <w:pStyle w:val="PL"/>
              <w:rPr>
                <w:lang w:val="fr-FR"/>
              </w:rPr>
            </w:pPr>
            <w:r w:rsidRPr="0077021C">
              <w:rPr>
                <w:lang w:val="de-DE"/>
              </w:rPr>
              <w:tab/>
            </w:r>
            <w:r w:rsidRPr="00C263B2">
              <w:rPr>
                <w:lang w:val="fr-FR"/>
              </w:rPr>
              <w:t>scale-delta-cis</w:t>
            </w:r>
            <w:r w:rsidRPr="00C263B2">
              <w:rPr>
                <w:lang w:val="fr-FR"/>
              </w:rPr>
              <w:tab/>
            </w:r>
            <w:r w:rsidRPr="00C263B2">
              <w:rPr>
                <w:lang w:val="fr-FR"/>
              </w:rPr>
              <w:tab/>
            </w:r>
            <w:r w:rsidRPr="00C263B2">
              <w:rPr>
                <w:lang w:val="fr-FR"/>
              </w:rPr>
              <w:tab/>
            </w:r>
            <w:r w:rsidRPr="00C263B2">
              <w:rPr>
                <w:lang w:val="fr-FR"/>
              </w:rPr>
              <w:tab/>
              <w:t>INTEGER(-16..15),</w:t>
            </w:r>
          </w:p>
          <w:p w:rsidR="00DD5013" w:rsidRPr="00C263B2" w:rsidRDefault="00DD5013" w:rsidP="00FC35AD">
            <w:pPr>
              <w:pStyle w:val="PL"/>
              <w:rPr>
                <w:lang w:val="fr-FR"/>
              </w:rPr>
            </w:pPr>
            <w:r w:rsidRPr="00C263B2">
              <w:rPr>
                <w:lang w:val="fr-FR"/>
              </w:rPr>
              <w:tab/>
              <w:t>scale-delta-cus</w:t>
            </w:r>
            <w:r w:rsidRPr="00C263B2">
              <w:rPr>
                <w:lang w:val="fr-FR"/>
              </w:rPr>
              <w:tab/>
            </w:r>
            <w:r w:rsidRPr="00C263B2">
              <w:rPr>
                <w:lang w:val="fr-FR"/>
              </w:rPr>
              <w:tab/>
            </w:r>
            <w:r w:rsidRPr="00C263B2">
              <w:rPr>
                <w:lang w:val="fr-FR"/>
              </w:rPr>
              <w:tab/>
            </w:r>
            <w:r w:rsidRPr="00C263B2">
              <w:rPr>
                <w:lang w:val="fr-FR"/>
              </w:rPr>
              <w:tab/>
              <w:t>INTEGER(-16..15),</w:t>
            </w:r>
          </w:p>
          <w:p w:rsidR="00DD5013" w:rsidRPr="00C263B2" w:rsidRDefault="00DD5013" w:rsidP="00FC35AD">
            <w:pPr>
              <w:pStyle w:val="PL"/>
              <w:rPr>
                <w:lang w:val="fr-FR"/>
              </w:rPr>
            </w:pPr>
            <w:r w:rsidRPr="00C263B2">
              <w:rPr>
                <w:lang w:val="fr-FR"/>
              </w:rPr>
              <w:tab/>
              <w:t>scale-delta-crc</w:t>
            </w:r>
            <w:r w:rsidRPr="00C263B2">
              <w:rPr>
                <w:lang w:val="fr-FR"/>
              </w:rPr>
              <w:tab/>
            </w:r>
            <w:r w:rsidRPr="00C263B2">
              <w:rPr>
                <w:lang w:val="fr-FR"/>
              </w:rPr>
              <w:tab/>
            </w:r>
            <w:r w:rsidRPr="00C263B2">
              <w:rPr>
                <w:lang w:val="fr-FR"/>
              </w:rPr>
              <w:tab/>
            </w:r>
            <w:r w:rsidRPr="00C263B2">
              <w:rPr>
                <w:lang w:val="fr-FR"/>
              </w:rPr>
              <w:tab/>
              <w:t>INTEGER(-16..15),</w:t>
            </w:r>
          </w:p>
          <w:p w:rsidR="00DD5013" w:rsidRPr="00C263B2" w:rsidRDefault="00DD5013" w:rsidP="00FC35AD">
            <w:pPr>
              <w:pStyle w:val="PL"/>
              <w:rPr>
                <w:lang w:val="fr-FR"/>
              </w:rPr>
            </w:pPr>
            <w:r w:rsidRPr="00C263B2">
              <w:rPr>
                <w:lang w:val="fr-FR"/>
              </w:rPr>
              <w:tab/>
              <w:t>scale-delta-cic</w:t>
            </w:r>
            <w:r w:rsidRPr="00C263B2">
              <w:rPr>
                <w:lang w:val="fr-FR"/>
              </w:rPr>
              <w:tab/>
            </w:r>
            <w:r w:rsidRPr="00C263B2">
              <w:rPr>
                <w:lang w:val="fr-FR"/>
              </w:rPr>
              <w:tab/>
            </w:r>
            <w:r w:rsidRPr="00C263B2">
              <w:rPr>
                <w:lang w:val="fr-FR"/>
              </w:rPr>
              <w:tab/>
            </w:r>
            <w:r w:rsidRPr="00C263B2">
              <w:rPr>
                <w:lang w:val="fr-FR"/>
              </w:rPr>
              <w:tab/>
              <w:t>INTEGER(-16..15),</w:t>
            </w:r>
          </w:p>
          <w:p w:rsidR="00DD5013" w:rsidRPr="00C263B2" w:rsidRDefault="00DD5013" w:rsidP="00FC35AD">
            <w:pPr>
              <w:pStyle w:val="PL"/>
              <w:rPr>
                <w:lang w:val="fr-FR"/>
              </w:rPr>
            </w:pPr>
            <w:r w:rsidRPr="00C263B2">
              <w:rPr>
                <w:lang w:val="fr-FR"/>
              </w:rPr>
              <w:tab/>
              <w:t>scale-delta-cuc</w:t>
            </w:r>
            <w:r w:rsidRPr="00C263B2">
              <w:rPr>
                <w:lang w:val="fr-FR"/>
              </w:rPr>
              <w:tab/>
            </w:r>
            <w:r w:rsidRPr="00C263B2">
              <w:rPr>
                <w:lang w:val="fr-FR"/>
              </w:rPr>
              <w:tab/>
            </w:r>
            <w:r w:rsidRPr="00C263B2">
              <w:rPr>
                <w:lang w:val="fr-FR"/>
              </w:rPr>
              <w:tab/>
            </w:r>
            <w:r w:rsidRPr="00C263B2">
              <w:rPr>
                <w:lang w:val="fr-FR"/>
              </w:rPr>
              <w:tab/>
              <w:t>INTEGER(-16..15),</w:t>
            </w:r>
          </w:p>
          <w:p w:rsidR="00DD5013" w:rsidRPr="00C263B2" w:rsidRDefault="00DD5013" w:rsidP="00FC35AD">
            <w:pPr>
              <w:pStyle w:val="PL"/>
              <w:rPr>
                <w:lang w:val="fr-FR"/>
              </w:rPr>
            </w:pPr>
            <w:r w:rsidRPr="00C263B2">
              <w:rPr>
                <w:lang w:val="fr-FR"/>
              </w:rPr>
              <w:tab/>
              <w:t>scale-delta-tgd1</w:t>
            </w:r>
            <w:r w:rsidRPr="00C263B2">
              <w:rPr>
                <w:lang w:val="fr-FR"/>
              </w:rPr>
              <w:tab/>
            </w:r>
            <w:r w:rsidRPr="00C263B2">
              <w:rPr>
                <w:lang w:val="fr-FR"/>
              </w:rPr>
              <w:tab/>
            </w:r>
            <w:r w:rsidRPr="00C263B2">
              <w:rPr>
                <w:lang w:val="fr-FR"/>
              </w:rPr>
              <w:tab/>
              <w:t>INTEGER(-16..15),</w:t>
            </w:r>
          </w:p>
          <w:p w:rsidR="00DD5013" w:rsidRPr="00C263B2" w:rsidRDefault="00DD5013" w:rsidP="00FC35AD">
            <w:pPr>
              <w:pStyle w:val="PL"/>
              <w:rPr>
                <w:lang w:val="fr-FR"/>
              </w:rPr>
            </w:pPr>
            <w:r w:rsidRPr="00C263B2">
              <w:rPr>
                <w:lang w:val="fr-FR"/>
              </w:rPr>
              <w:tab/>
              <w:t>scale-delta-tgd2</w:t>
            </w:r>
            <w:r w:rsidRPr="00C263B2">
              <w:rPr>
                <w:lang w:val="fr-FR"/>
              </w:rPr>
              <w:tab/>
            </w:r>
            <w:r w:rsidRPr="00C263B2">
              <w:rPr>
                <w:lang w:val="fr-FR"/>
              </w:rPr>
              <w:tab/>
            </w:r>
            <w:r w:rsidRPr="00C263B2">
              <w:rPr>
                <w:lang w:val="fr-FR"/>
              </w:rPr>
              <w:tab/>
              <w:t>INTEGER(-16..15),</w:t>
            </w:r>
          </w:p>
          <w:p w:rsidR="00DD5013" w:rsidRPr="00C263B2" w:rsidRDefault="00DD5013" w:rsidP="00FC35AD">
            <w:pPr>
              <w:pStyle w:val="PL"/>
              <w:rPr>
                <w:lang w:val="fr-FR"/>
              </w:rPr>
            </w:pPr>
            <w:r w:rsidRPr="00C263B2">
              <w:rPr>
                <w:lang w:val="fr-FR"/>
              </w:rPr>
              <w:t>...</w:t>
            </w:r>
          </w:p>
          <w:p w:rsidR="00DD5013" w:rsidRPr="00C263B2" w:rsidRDefault="00DD5013" w:rsidP="00FC35AD">
            <w:pPr>
              <w:pStyle w:val="PL"/>
              <w:rPr>
                <w:lang w:val="fr-FR"/>
              </w:rPr>
            </w:pPr>
            <w:r w:rsidRPr="00C263B2">
              <w:rPr>
                <w:lang w:val="fr-FR"/>
              </w:rPr>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rPr>
                <w:lang w:val="en-US"/>
              </w:rPr>
            </w:pPr>
            <w:r w:rsidRPr="00C263B2">
              <w:rPr>
                <w:lang w:val="en-US"/>
              </w:rPr>
              <w:lastRenderedPageBreak/>
              <w:t>-- GANSS Ephemeris Extension Check</w:t>
            </w:r>
          </w:p>
          <w:p w:rsidR="00DD5013" w:rsidRPr="00C263B2" w:rsidRDefault="00DD5013" w:rsidP="00FC35AD">
            <w:pPr>
              <w:pStyle w:val="PL"/>
              <w:rPr>
                <w:lang w:val="en-US"/>
              </w:rPr>
            </w:pPr>
            <w:r w:rsidRPr="00C263B2">
              <w:rPr>
                <w:lang w:val="en-US"/>
              </w:rPr>
              <w:t>GANSSEphemerisExtensionCheck ::= SEQUENCE {</w:t>
            </w:r>
          </w:p>
          <w:p w:rsidR="00DD5013" w:rsidRPr="00C263B2" w:rsidRDefault="00DD5013" w:rsidP="00FC35AD">
            <w:pPr>
              <w:pStyle w:val="PL"/>
              <w:rPr>
                <w:lang w:val="fr-FR"/>
              </w:rPr>
            </w:pPr>
            <w:r w:rsidRPr="00C263B2">
              <w:rPr>
                <w:lang w:val="en-US"/>
              </w:rPr>
              <w:tab/>
            </w:r>
            <w:r w:rsidRPr="00C263B2">
              <w:rPr>
                <w:lang w:val="fr-FR"/>
              </w:rPr>
              <w:t>ganssBeginTime</w:t>
            </w:r>
            <w:r w:rsidRPr="00C263B2">
              <w:rPr>
                <w:lang w:val="fr-FR"/>
              </w:rPr>
              <w:tab/>
            </w:r>
            <w:r w:rsidRPr="00C263B2">
              <w:rPr>
                <w:lang w:val="fr-FR"/>
              </w:rPr>
              <w:tab/>
            </w:r>
            <w:r w:rsidRPr="00C263B2">
              <w:rPr>
                <w:lang w:val="fr-FR"/>
              </w:rPr>
              <w:tab/>
              <w:t>GANSSEphemerisExtensionTime,</w:t>
            </w:r>
          </w:p>
          <w:p w:rsidR="00DD5013" w:rsidRPr="00C263B2" w:rsidRDefault="00DD5013" w:rsidP="00FC35AD">
            <w:pPr>
              <w:pStyle w:val="PL"/>
              <w:rPr>
                <w:lang w:val="fr-FR"/>
              </w:rPr>
            </w:pPr>
            <w:r w:rsidRPr="00C263B2">
              <w:rPr>
                <w:lang w:val="fr-FR"/>
              </w:rPr>
              <w:tab/>
              <w:t>ganssEndTime</w:t>
            </w:r>
            <w:r w:rsidRPr="00C263B2">
              <w:rPr>
                <w:lang w:val="fr-FR"/>
              </w:rPr>
              <w:tab/>
            </w:r>
            <w:r w:rsidRPr="00C263B2">
              <w:rPr>
                <w:lang w:val="fr-FR"/>
              </w:rPr>
              <w:tab/>
            </w:r>
            <w:r w:rsidRPr="00C263B2">
              <w:rPr>
                <w:lang w:val="fr-FR"/>
              </w:rPr>
              <w:tab/>
              <w:t>GANSSEphemerisExtensionTime,</w:t>
            </w:r>
          </w:p>
          <w:p w:rsidR="00DD5013" w:rsidRPr="00C263B2" w:rsidRDefault="00DD5013" w:rsidP="00FC35AD">
            <w:pPr>
              <w:pStyle w:val="PL"/>
              <w:rPr>
                <w:lang w:val="fr-FR"/>
              </w:rPr>
            </w:pPr>
            <w:r w:rsidRPr="00C263B2">
              <w:rPr>
                <w:lang w:val="fr-FR"/>
              </w:rPr>
              <w:tab/>
              <w:t>ganssSatEventsInfo</w:t>
            </w:r>
            <w:r w:rsidRPr="00C263B2">
              <w:rPr>
                <w:lang w:val="fr-FR"/>
              </w:rPr>
              <w:tab/>
            </w:r>
            <w:r w:rsidRPr="00C263B2">
              <w:rPr>
                <w:lang w:val="fr-FR"/>
              </w:rPr>
              <w:tab/>
              <w:t>GANSSSatEventsInfo,</w:t>
            </w:r>
          </w:p>
          <w:p w:rsidR="00DD5013" w:rsidRPr="00C263B2" w:rsidRDefault="00DD5013" w:rsidP="00FC35AD">
            <w:pPr>
              <w:pStyle w:val="PL"/>
              <w:rPr>
                <w:lang w:val="fr-FR"/>
              </w:rPr>
            </w:pPr>
            <w:r w:rsidRPr="00C263B2">
              <w:rPr>
                <w:lang w:val="fr-FR"/>
              </w:rPr>
              <w:t>...</w:t>
            </w:r>
          </w:p>
          <w:p w:rsidR="00DD5013" w:rsidRPr="00C263B2" w:rsidRDefault="00DD5013" w:rsidP="00FC35AD">
            <w:pPr>
              <w:pStyle w:val="PL"/>
              <w:rPr>
                <w:lang w:val="fr-FR"/>
              </w:rPr>
            </w:pPr>
            <w:r w:rsidRPr="00C263B2">
              <w:rPr>
                <w:lang w:val="fr-FR"/>
              </w:rPr>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rPr>
                <w:lang w:val="en-US"/>
              </w:rPr>
            </w:pPr>
            <w:r w:rsidRPr="00C263B2">
              <w:rPr>
                <w:lang w:val="en-US"/>
              </w:rPr>
              <w:t>GANSSSatEventsInfo ::= SEQUENCE {</w:t>
            </w:r>
          </w:p>
          <w:p w:rsidR="00DD5013" w:rsidRPr="00C263B2" w:rsidRDefault="00DD5013" w:rsidP="00FC35AD">
            <w:pPr>
              <w:pStyle w:val="PL"/>
              <w:rPr>
                <w:lang w:val="en-US"/>
              </w:rPr>
            </w:pPr>
            <w:r w:rsidRPr="00C263B2">
              <w:rPr>
                <w:lang w:val="en-US"/>
              </w:rPr>
              <w:tab/>
              <w:t>eventOccured</w:t>
            </w:r>
            <w:r w:rsidRPr="00C263B2">
              <w:rPr>
                <w:lang w:val="en-US"/>
              </w:rPr>
              <w:tab/>
            </w:r>
            <w:r w:rsidRPr="00C263B2">
              <w:rPr>
                <w:lang w:val="en-US"/>
              </w:rPr>
              <w:tab/>
              <w:t>BIT STRING (SIZE (64)),</w:t>
            </w:r>
          </w:p>
          <w:p w:rsidR="00DD5013" w:rsidRPr="00C263B2" w:rsidRDefault="00DD5013" w:rsidP="00FC35AD">
            <w:pPr>
              <w:pStyle w:val="PL"/>
              <w:rPr>
                <w:lang w:val="en-US"/>
              </w:rPr>
            </w:pPr>
            <w:r w:rsidRPr="00C263B2">
              <w:rPr>
                <w:lang w:val="en-US"/>
              </w:rPr>
              <w:tab/>
              <w:t>futureEventNoted</w:t>
            </w:r>
            <w:r w:rsidRPr="00C263B2">
              <w:rPr>
                <w:lang w:val="en-US"/>
              </w:rPr>
              <w:tab/>
              <w:t>BIT STRING (SIZE (64)),</w:t>
            </w:r>
          </w:p>
          <w:p w:rsidR="00DD5013" w:rsidRPr="00C263B2" w:rsidRDefault="00DD5013" w:rsidP="00FC35AD">
            <w:pPr>
              <w:pStyle w:val="PL"/>
              <w:rPr>
                <w:lang w:val="en-US"/>
              </w:rPr>
            </w:pPr>
            <w:r w:rsidRPr="00C263B2">
              <w:rPr>
                <w:lang w:val="en-US"/>
              </w:rPr>
              <w:t>...</w:t>
            </w:r>
          </w:p>
          <w:p w:rsidR="00DD5013" w:rsidRPr="00C263B2" w:rsidRDefault="00DD5013" w:rsidP="00FC35AD">
            <w:pPr>
              <w:pStyle w:val="PL"/>
              <w:rPr>
                <w:lang w:val="en-US"/>
              </w:rPr>
            </w:pPr>
            <w:r w:rsidRPr="00C263B2">
              <w:rPr>
                <w:lang w:val="en-US"/>
              </w:rPr>
              <w:t>}</w:t>
            </w:r>
          </w:p>
          <w:p w:rsidR="00DD5013" w:rsidRPr="00C263B2" w:rsidRDefault="00DD5013" w:rsidP="00FC35AD">
            <w:pPr>
              <w:pStyle w:val="PL"/>
              <w:rPr>
                <w:lang w:val="en-US"/>
              </w:rPr>
            </w:pPr>
            <w:r w:rsidRPr="00C263B2">
              <w:rPr>
                <w:lang w:val="en-US"/>
              </w:rPr>
              <w:t>-- If a bit is clear in the eventOccured field it indicates that no known errors have occured</w:t>
            </w:r>
          </w:p>
          <w:p w:rsidR="00DD5013" w:rsidRPr="00C263B2" w:rsidRDefault="00DD5013" w:rsidP="00FC35AD">
            <w:pPr>
              <w:pStyle w:val="PL"/>
              <w:rPr>
                <w:lang w:val="en-US"/>
              </w:rPr>
            </w:pPr>
            <w:r w:rsidRPr="00C263B2">
              <w:rPr>
                <w:lang w:val="en-US"/>
              </w:rPr>
              <w:t>-- between the current time and the ganssBeginTime nor is a maneuver planned for the next sixty</w:t>
            </w:r>
          </w:p>
          <w:p w:rsidR="00DD5013" w:rsidRPr="00C263B2" w:rsidRDefault="00DD5013" w:rsidP="00FC35AD">
            <w:pPr>
              <w:pStyle w:val="PL"/>
              <w:rPr>
                <w:lang w:val="en-US"/>
              </w:rPr>
            </w:pPr>
            <w:r w:rsidRPr="00C263B2">
              <w:rPr>
                <w:lang w:val="en-US"/>
              </w:rPr>
              <w:t>-- minutes.</w:t>
            </w:r>
          </w:p>
          <w:p w:rsidR="00DD5013" w:rsidRPr="00C263B2" w:rsidRDefault="00DD5013" w:rsidP="00FC35AD">
            <w:pPr>
              <w:pStyle w:val="PL"/>
              <w:rPr>
                <w:lang w:val="en-US"/>
              </w:rPr>
            </w:pPr>
            <w:r w:rsidRPr="00C263B2">
              <w:rPr>
                <w:lang w:val="en-US"/>
              </w:rPr>
              <w:t>-- If a bit is set in the futureEventNoted field it indicates that a maneuver is planned during the</w:t>
            </w:r>
          </w:p>
          <w:p w:rsidR="00DD5013" w:rsidRPr="00C263B2" w:rsidRDefault="00DD5013" w:rsidP="00FC35AD">
            <w:pPr>
              <w:pStyle w:val="PL"/>
              <w:rPr>
                <w:sz w:val="18"/>
                <w:lang w:val="en-US"/>
              </w:rPr>
            </w:pPr>
            <w:r w:rsidRPr="00C263B2">
              <w:rPr>
                <w:lang w:val="en-US"/>
              </w:rPr>
              <w:t>-- time period between current time plus sixty minutes and the ganssEndTime</w:t>
            </w:r>
          </w:p>
          <w:p w:rsidR="00DD5013" w:rsidRPr="00C263B2" w:rsidRDefault="00DD5013" w:rsidP="00FC35AD">
            <w:pPr>
              <w:pStyle w:val="PL"/>
            </w:pPr>
            <w:r w:rsidRPr="00C263B2">
              <w:t>-- GANSS Additional Universal Time Coordinate Model</w:t>
            </w:r>
          </w:p>
          <w:p w:rsidR="00DD5013" w:rsidRPr="00C263B2" w:rsidRDefault="00DD5013" w:rsidP="00FC35AD">
            <w:pPr>
              <w:pStyle w:val="PL"/>
              <w:rPr>
                <w:lang w:val="en-US"/>
              </w:rPr>
            </w:pPr>
            <w:r w:rsidRPr="00C263B2">
              <w:rPr>
                <w:lang w:val="en-US"/>
              </w:rPr>
              <w:t>GANSSAddUTCModel ::= CHOICE {</w:t>
            </w:r>
          </w:p>
          <w:p w:rsidR="00DD5013" w:rsidRPr="00C263B2" w:rsidRDefault="00DD5013" w:rsidP="00FC35AD">
            <w:pPr>
              <w:pStyle w:val="PL"/>
              <w:rPr>
                <w:lang w:val="da-DK"/>
              </w:rPr>
            </w:pPr>
            <w:r w:rsidRPr="00C263B2">
              <w:rPr>
                <w:lang w:val="en-US"/>
              </w:rPr>
              <w:tab/>
            </w:r>
            <w:r w:rsidRPr="00C263B2">
              <w:rPr>
                <w:lang w:val="da-DK"/>
              </w:rPr>
              <w:t>utcModel2</w:t>
            </w:r>
            <w:r w:rsidRPr="00C263B2">
              <w:rPr>
                <w:lang w:val="da-DK"/>
              </w:rPr>
              <w:tab/>
            </w:r>
            <w:r w:rsidRPr="00C263B2">
              <w:rPr>
                <w:lang w:val="da-DK"/>
              </w:rPr>
              <w:tab/>
            </w:r>
            <w:r w:rsidRPr="00C263B2">
              <w:rPr>
                <w:lang w:val="da-DK"/>
              </w:rPr>
              <w:tab/>
              <w:t>UTCmodelSet2,</w:t>
            </w:r>
          </w:p>
          <w:p w:rsidR="00DD5013" w:rsidRPr="00C263B2" w:rsidRDefault="00DD5013" w:rsidP="00FC35AD">
            <w:pPr>
              <w:pStyle w:val="PL"/>
              <w:rPr>
                <w:lang w:val="da-DK"/>
              </w:rPr>
            </w:pPr>
            <w:r w:rsidRPr="00C263B2">
              <w:rPr>
                <w:lang w:val="da-DK"/>
              </w:rPr>
              <w:tab/>
              <w:t>utcModel3</w:t>
            </w:r>
            <w:r w:rsidRPr="00C263B2">
              <w:rPr>
                <w:lang w:val="da-DK"/>
              </w:rPr>
              <w:tab/>
            </w:r>
            <w:r w:rsidRPr="00C263B2">
              <w:rPr>
                <w:lang w:val="da-DK"/>
              </w:rPr>
              <w:tab/>
            </w:r>
            <w:r w:rsidRPr="00C263B2">
              <w:rPr>
                <w:lang w:val="da-DK"/>
              </w:rPr>
              <w:tab/>
              <w:t>UTCmodelSet3,</w:t>
            </w:r>
          </w:p>
          <w:p w:rsidR="00DD5013" w:rsidRPr="00C263B2" w:rsidRDefault="00DD5013" w:rsidP="00FC35AD">
            <w:pPr>
              <w:pStyle w:val="PL"/>
              <w:rPr>
                <w:lang w:val="da-DK"/>
              </w:rPr>
            </w:pPr>
            <w:r w:rsidRPr="00C263B2">
              <w:rPr>
                <w:lang w:val="da-DK"/>
              </w:rPr>
              <w:tab/>
              <w:t>utcModel4</w:t>
            </w:r>
            <w:r w:rsidRPr="00C263B2">
              <w:rPr>
                <w:lang w:val="da-DK"/>
              </w:rPr>
              <w:tab/>
            </w:r>
            <w:r w:rsidRPr="00C263B2">
              <w:rPr>
                <w:lang w:val="da-DK"/>
              </w:rPr>
              <w:tab/>
            </w:r>
            <w:r w:rsidRPr="00C263B2">
              <w:rPr>
                <w:lang w:val="da-DK"/>
              </w:rPr>
              <w:tab/>
              <w:t>UTCmodelSet4,</w:t>
            </w:r>
          </w:p>
          <w:p w:rsidR="00DD5013" w:rsidRPr="00C263B2" w:rsidRDefault="00DD5013" w:rsidP="00FC35AD">
            <w:pPr>
              <w:pStyle w:val="PL"/>
              <w:rPr>
                <w:rFonts w:hint="eastAsia"/>
                <w:lang w:val="en-US" w:eastAsia="zh-CN"/>
              </w:rPr>
            </w:pPr>
            <w:r w:rsidRPr="00C263B2">
              <w:rPr>
                <w:lang w:val="en-US"/>
              </w:rPr>
              <w:tab/>
              <w:t>...</w:t>
            </w:r>
            <w:r w:rsidRPr="00C263B2">
              <w:rPr>
                <w:rFonts w:hint="eastAsia"/>
                <w:lang w:val="en-US" w:eastAsia="zh-CN"/>
              </w:rPr>
              <w:t xml:space="preserve"> ,</w:t>
            </w:r>
          </w:p>
          <w:p w:rsidR="00DD5013" w:rsidRPr="00C263B2" w:rsidRDefault="00DD5013" w:rsidP="00FC35AD">
            <w:pPr>
              <w:pStyle w:val="PL"/>
              <w:rPr>
                <w:lang w:val="en-US"/>
              </w:rPr>
            </w:pPr>
            <w:r w:rsidRPr="00C263B2">
              <w:rPr>
                <w:lang w:val="en-US"/>
              </w:rPr>
              <w:tab/>
            </w:r>
            <w:r w:rsidRPr="00C263B2">
              <w:rPr>
                <w:lang w:val="en-US" w:eastAsia="zh-CN"/>
              </w:rPr>
              <w:t>utcModel5-r12</w:t>
            </w:r>
            <w:r w:rsidRPr="00C263B2">
              <w:rPr>
                <w:lang w:val="en-US" w:eastAsia="zh-CN"/>
              </w:rPr>
              <w:tab/>
            </w:r>
            <w:r w:rsidRPr="00C263B2">
              <w:rPr>
                <w:lang w:val="en-US" w:eastAsia="zh-CN"/>
              </w:rPr>
              <w:tab/>
              <w:t>UTCmodelSet5-r12</w:t>
            </w:r>
          </w:p>
          <w:p w:rsidR="00DD5013" w:rsidRPr="00C263B2" w:rsidRDefault="00DD5013" w:rsidP="00FC35AD">
            <w:pPr>
              <w:pStyle w:val="PL"/>
              <w:rPr>
                <w:lang w:val="en-US"/>
              </w:rPr>
            </w:pPr>
            <w:r w:rsidRPr="00C263B2">
              <w:rPr>
                <w:lang w:val="en-US"/>
              </w:rPr>
              <w:t>}</w:t>
            </w:r>
          </w:p>
          <w:p w:rsidR="00DD5013" w:rsidRPr="00C263B2" w:rsidRDefault="00DD5013" w:rsidP="00FC35AD">
            <w:pPr>
              <w:pStyle w:val="PL"/>
              <w:rPr>
                <w:lang w:val="en-US"/>
              </w:rPr>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rPr>
                <w:lang w:val="da-DK"/>
              </w:rPr>
            </w:pPr>
            <w:r w:rsidRPr="00C263B2">
              <w:rPr>
                <w:lang w:val="da-DK"/>
              </w:rPr>
              <w:t>UTCmodelSet2 ::= SEQUENCE {</w:t>
            </w:r>
          </w:p>
          <w:p w:rsidR="00DD5013" w:rsidRPr="00A91D92" w:rsidRDefault="00DD5013" w:rsidP="00FC35AD">
            <w:pPr>
              <w:pStyle w:val="PL"/>
              <w:rPr>
                <w:lang w:val="de-DE"/>
                <w:rPrChange w:id="222" w:author="Nokia" w:date="2017-02-03T23:29:00Z">
                  <w:rPr>
                    <w:lang w:val="en-US"/>
                  </w:rPr>
                </w:rPrChange>
              </w:rPr>
            </w:pPr>
            <w:r w:rsidRPr="00A91D92">
              <w:rPr>
                <w:lang w:val="de-DE"/>
                <w:rPrChange w:id="223" w:author="Nokia" w:date="2017-02-03T23:29:00Z">
                  <w:rPr/>
                </w:rPrChange>
              </w:rPr>
              <w:tab/>
              <w:t>utcA0</w:t>
            </w:r>
            <w:r w:rsidRPr="00A91D92">
              <w:rPr>
                <w:lang w:val="de-DE"/>
                <w:rPrChange w:id="224" w:author="Nokia" w:date="2017-02-03T23:29:00Z">
                  <w:rPr>
                    <w:lang w:val="en-US"/>
                  </w:rPr>
                </w:rPrChange>
              </w:rPr>
              <w:tab/>
            </w:r>
            <w:r w:rsidRPr="00A91D92">
              <w:rPr>
                <w:lang w:val="de-DE"/>
                <w:rPrChange w:id="225" w:author="Nokia" w:date="2017-02-03T23:29:00Z">
                  <w:rPr>
                    <w:lang w:val="en-US"/>
                  </w:rPr>
                </w:rPrChange>
              </w:rPr>
              <w:tab/>
            </w:r>
            <w:r w:rsidRPr="00A91D92">
              <w:rPr>
                <w:lang w:val="de-DE"/>
                <w:rPrChange w:id="226" w:author="Nokia" w:date="2017-02-03T23:29:00Z">
                  <w:rPr>
                    <w:lang w:val="en-US"/>
                  </w:rPr>
                </w:rPrChange>
              </w:rPr>
              <w:tab/>
            </w:r>
            <w:r w:rsidRPr="00A91D92">
              <w:rPr>
                <w:lang w:val="de-DE"/>
                <w:rPrChange w:id="227" w:author="Nokia" w:date="2017-02-03T23:29:00Z">
                  <w:rPr>
                    <w:lang w:val="en-US"/>
                  </w:rPr>
                </w:rPrChange>
              </w:rPr>
              <w:tab/>
              <w:t>INTEGER (-32768..32767),</w:t>
            </w:r>
          </w:p>
          <w:p w:rsidR="00DD5013" w:rsidRPr="00C263B2" w:rsidRDefault="00DD5013" w:rsidP="00FC35AD">
            <w:pPr>
              <w:pStyle w:val="PL"/>
              <w:rPr>
                <w:lang w:val="sv-SE"/>
              </w:rPr>
            </w:pPr>
            <w:r w:rsidRPr="00A91D92">
              <w:rPr>
                <w:lang w:val="de-DE"/>
                <w:rPrChange w:id="228" w:author="Nokia" w:date="2017-02-03T23:29:00Z">
                  <w:rPr>
                    <w:lang w:val="en-US"/>
                  </w:rPr>
                </w:rPrChange>
              </w:rPr>
              <w:tab/>
            </w:r>
            <w:r w:rsidRPr="00C263B2">
              <w:rPr>
                <w:lang w:val="sv-SE"/>
              </w:rPr>
              <w:t>utcA1</w:t>
            </w:r>
            <w:r w:rsidRPr="00C263B2">
              <w:rPr>
                <w:lang w:val="sv-SE"/>
              </w:rPr>
              <w:tab/>
            </w:r>
            <w:r w:rsidRPr="00C263B2">
              <w:rPr>
                <w:lang w:val="sv-SE"/>
              </w:rPr>
              <w:tab/>
            </w:r>
            <w:r w:rsidRPr="00C263B2">
              <w:rPr>
                <w:lang w:val="sv-SE"/>
              </w:rPr>
              <w:tab/>
            </w:r>
            <w:r w:rsidRPr="00C263B2">
              <w:rPr>
                <w:lang w:val="sv-SE"/>
              </w:rPr>
              <w:tab/>
              <w:t>INTEGER (-4096.. 4095),</w:t>
            </w:r>
          </w:p>
          <w:p w:rsidR="00DD5013" w:rsidRPr="00C263B2" w:rsidRDefault="00DD5013" w:rsidP="00FC35AD">
            <w:pPr>
              <w:pStyle w:val="PL"/>
              <w:rPr>
                <w:lang w:val="sv-SE"/>
              </w:rPr>
            </w:pPr>
            <w:r w:rsidRPr="00C263B2">
              <w:rPr>
                <w:lang w:val="sv-SE"/>
              </w:rPr>
              <w:tab/>
              <w:t>utcA2</w:t>
            </w:r>
            <w:r w:rsidRPr="00C263B2">
              <w:rPr>
                <w:lang w:val="sv-SE"/>
              </w:rPr>
              <w:tab/>
            </w:r>
            <w:r w:rsidRPr="00C263B2">
              <w:rPr>
                <w:lang w:val="sv-SE"/>
              </w:rPr>
              <w:tab/>
            </w:r>
            <w:r w:rsidRPr="00C263B2">
              <w:rPr>
                <w:lang w:val="sv-SE"/>
              </w:rPr>
              <w:tab/>
            </w:r>
            <w:r w:rsidRPr="00C263B2">
              <w:rPr>
                <w:lang w:val="sv-SE"/>
              </w:rPr>
              <w:tab/>
              <w:t>INTEGER (-64..63),</w:t>
            </w:r>
          </w:p>
          <w:p w:rsidR="00DD5013" w:rsidRPr="00C263B2" w:rsidRDefault="00DD5013" w:rsidP="00FC35AD">
            <w:pPr>
              <w:pStyle w:val="PL"/>
              <w:rPr>
                <w:lang w:val="sv-SE"/>
              </w:rPr>
            </w:pPr>
            <w:r w:rsidRPr="00C263B2">
              <w:rPr>
                <w:lang w:val="sv-SE"/>
              </w:rPr>
              <w:tab/>
              <w:t>utcDeltaTls</w:t>
            </w:r>
            <w:r w:rsidRPr="00C263B2">
              <w:rPr>
                <w:lang w:val="sv-SE"/>
              </w:rPr>
              <w:tab/>
            </w:r>
            <w:r w:rsidRPr="00C263B2">
              <w:rPr>
                <w:lang w:val="sv-SE"/>
              </w:rPr>
              <w:tab/>
            </w:r>
            <w:r w:rsidRPr="00C263B2">
              <w:rPr>
                <w:lang w:val="sv-SE"/>
              </w:rPr>
              <w:tab/>
              <w:t>INTEGER (-128.. 127),</w:t>
            </w:r>
          </w:p>
          <w:p w:rsidR="00DD5013" w:rsidRPr="00C263B2" w:rsidRDefault="00DD5013" w:rsidP="00FC35AD">
            <w:pPr>
              <w:pStyle w:val="PL"/>
              <w:rPr>
                <w:lang w:val="sv-SE"/>
              </w:rPr>
            </w:pPr>
            <w:r w:rsidRPr="00C263B2">
              <w:rPr>
                <w:lang w:val="sv-SE"/>
              </w:rPr>
              <w:tab/>
              <w:t>utcTot</w:t>
            </w:r>
            <w:r w:rsidRPr="00C263B2">
              <w:rPr>
                <w:lang w:val="sv-SE"/>
              </w:rPr>
              <w:tab/>
            </w:r>
            <w:r w:rsidRPr="00C263B2">
              <w:rPr>
                <w:lang w:val="sv-SE"/>
              </w:rPr>
              <w:tab/>
            </w:r>
            <w:r w:rsidRPr="00C263B2">
              <w:rPr>
                <w:lang w:val="sv-SE"/>
              </w:rPr>
              <w:tab/>
            </w:r>
            <w:r w:rsidRPr="00C263B2">
              <w:rPr>
                <w:lang w:val="sv-SE"/>
              </w:rPr>
              <w:tab/>
              <w:t>INTEGER (0..65535),</w:t>
            </w:r>
          </w:p>
          <w:p w:rsidR="00DD5013" w:rsidRPr="00C263B2" w:rsidRDefault="00DD5013" w:rsidP="00FC35AD">
            <w:pPr>
              <w:pStyle w:val="PL"/>
              <w:rPr>
                <w:lang w:val="sv-SE"/>
              </w:rPr>
            </w:pPr>
            <w:r w:rsidRPr="00C263B2">
              <w:rPr>
                <w:lang w:val="sv-SE"/>
              </w:rPr>
              <w:tab/>
              <w:t>utcWNot</w:t>
            </w:r>
            <w:r w:rsidRPr="00C263B2">
              <w:rPr>
                <w:lang w:val="sv-SE"/>
              </w:rPr>
              <w:tab/>
            </w:r>
            <w:r w:rsidRPr="00C263B2">
              <w:rPr>
                <w:lang w:val="sv-SE"/>
              </w:rPr>
              <w:tab/>
            </w:r>
            <w:r w:rsidRPr="00C263B2">
              <w:rPr>
                <w:lang w:val="sv-SE"/>
              </w:rPr>
              <w:tab/>
            </w:r>
            <w:r w:rsidRPr="00C263B2">
              <w:rPr>
                <w:lang w:val="sv-SE"/>
              </w:rPr>
              <w:tab/>
              <w:t>INTEGER (0..8191),</w:t>
            </w:r>
          </w:p>
          <w:p w:rsidR="00DD5013" w:rsidRPr="00C263B2" w:rsidRDefault="00DD5013" w:rsidP="00FC35AD">
            <w:pPr>
              <w:pStyle w:val="PL"/>
              <w:rPr>
                <w:lang w:val="sv-SE"/>
              </w:rPr>
            </w:pPr>
            <w:r w:rsidRPr="00C263B2">
              <w:rPr>
                <w:lang w:val="sv-SE"/>
              </w:rPr>
              <w:tab/>
              <w:t>utcWNlsf</w:t>
            </w:r>
            <w:r w:rsidRPr="00C263B2">
              <w:rPr>
                <w:lang w:val="sv-SE"/>
              </w:rPr>
              <w:tab/>
            </w:r>
            <w:r w:rsidRPr="00C263B2">
              <w:rPr>
                <w:lang w:val="sv-SE"/>
              </w:rPr>
              <w:tab/>
            </w:r>
            <w:r w:rsidRPr="00C263B2">
              <w:rPr>
                <w:lang w:val="sv-SE"/>
              </w:rPr>
              <w:tab/>
              <w:t>INTEGER (0..255),</w:t>
            </w:r>
          </w:p>
          <w:p w:rsidR="00DD5013" w:rsidRPr="00C263B2" w:rsidRDefault="00DD5013" w:rsidP="00FC35AD">
            <w:pPr>
              <w:pStyle w:val="PL"/>
              <w:rPr>
                <w:lang w:val="sv-SE"/>
              </w:rPr>
            </w:pPr>
            <w:r w:rsidRPr="00C263B2">
              <w:rPr>
                <w:lang w:val="sv-SE"/>
              </w:rPr>
              <w:tab/>
              <w:t>utcDN</w:t>
            </w:r>
            <w:r w:rsidRPr="00C263B2">
              <w:rPr>
                <w:lang w:val="sv-SE"/>
              </w:rPr>
              <w:tab/>
            </w:r>
            <w:r w:rsidRPr="00C263B2">
              <w:rPr>
                <w:lang w:val="sv-SE"/>
              </w:rPr>
              <w:tab/>
            </w:r>
            <w:r w:rsidRPr="00C263B2">
              <w:rPr>
                <w:lang w:val="sv-SE"/>
              </w:rPr>
              <w:tab/>
            </w:r>
            <w:r w:rsidRPr="00C263B2">
              <w:rPr>
                <w:lang w:val="sv-SE"/>
              </w:rPr>
              <w:tab/>
              <w:t>BIT STRING (SIZE(4)),</w:t>
            </w:r>
          </w:p>
          <w:p w:rsidR="00DD5013" w:rsidRPr="00C263B2" w:rsidRDefault="00DD5013" w:rsidP="00FC35AD">
            <w:pPr>
              <w:pStyle w:val="PL"/>
              <w:rPr>
                <w:lang w:val="sv-SE"/>
              </w:rPr>
            </w:pPr>
            <w:r w:rsidRPr="00C263B2">
              <w:rPr>
                <w:lang w:val="sv-SE"/>
              </w:rPr>
              <w:tab/>
              <w:t>utcDeltaTlsf</w:t>
            </w:r>
            <w:r w:rsidRPr="00C263B2">
              <w:rPr>
                <w:lang w:val="sv-SE"/>
              </w:rPr>
              <w:tab/>
            </w:r>
            <w:r w:rsidRPr="00C263B2">
              <w:rPr>
                <w:lang w:val="sv-SE"/>
              </w:rPr>
              <w:tab/>
              <w:t>INTEGER (-128..127)</w:t>
            </w:r>
          </w:p>
          <w:p w:rsidR="00DD5013" w:rsidRPr="00C263B2" w:rsidRDefault="00DD5013" w:rsidP="00FC35AD">
            <w:pPr>
              <w:pStyle w:val="PL"/>
              <w:rPr>
                <w:lang w:val="sv-SE"/>
              </w:rPr>
            </w:pPr>
            <w:r w:rsidRPr="00C263B2">
              <w:rPr>
                <w:lang w:val="sv-SE"/>
              </w:rPr>
              <w:t>}</w:t>
            </w:r>
          </w:p>
          <w:p w:rsidR="00DD5013" w:rsidRPr="00C263B2" w:rsidRDefault="00DD5013" w:rsidP="00FC35AD">
            <w:pPr>
              <w:pStyle w:val="PL"/>
              <w:rPr>
                <w:lang w:val="en-US"/>
              </w:rPr>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rPr>
                <w:lang w:val="sv-SE"/>
              </w:rPr>
            </w:pPr>
            <w:r w:rsidRPr="00C263B2">
              <w:rPr>
                <w:lang w:val="sv-SE"/>
              </w:rPr>
              <w:t>UTCmodelSet3 ::= SEQUENCE {</w:t>
            </w:r>
          </w:p>
          <w:p w:rsidR="00DD5013" w:rsidRPr="00C263B2" w:rsidRDefault="00DD5013" w:rsidP="00FC35AD">
            <w:pPr>
              <w:pStyle w:val="PL"/>
              <w:rPr>
                <w:lang w:val="sv-SE"/>
              </w:rPr>
            </w:pPr>
            <w:r w:rsidRPr="00C263B2">
              <w:rPr>
                <w:lang w:val="sv-SE"/>
              </w:rPr>
              <w:tab/>
              <w:t>nA</w:t>
            </w:r>
            <w:r w:rsidRPr="00C263B2">
              <w:rPr>
                <w:lang w:val="sv-SE"/>
              </w:rPr>
              <w:tab/>
            </w:r>
            <w:r w:rsidRPr="00C263B2">
              <w:rPr>
                <w:lang w:val="sv-SE"/>
              </w:rPr>
              <w:tab/>
            </w:r>
            <w:r w:rsidRPr="00C263B2">
              <w:rPr>
                <w:lang w:val="sv-SE"/>
              </w:rPr>
              <w:tab/>
            </w:r>
            <w:r w:rsidRPr="00C263B2">
              <w:rPr>
                <w:lang w:val="sv-SE"/>
              </w:rPr>
              <w:tab/>
            </w:r>
            <w:r w:rsidRPr="00C263B2">
              <w:rPr>
                <w:lang w:val="sv-SE"/>
              </w:rPr>
              <w:tab/>
              <w:t>INTEGER (1..1461),</w:t>
            </w:r>
          </w:p>
          <w:p w:rsidR="00DD5013" w:rsidRPr="00C263B2" w:rsidRDefault="00DD5013" w:rsidP="00FC35AD">
            <w:pPr>
              <w:pStyle w:val="PL"/>
              <w:rPr>
                <w:lang w:val="sv-SE"/>
              </w:rPr>
            </w:pPr>
            <w:r w:rsidRPr="00C263B2">
              <w:rPr>
                <w:lang w:val="sv-SE"/>
              </w:rPr>
              <w:tab/>
              <w:t>tauC</w:t>
            </w:r>
            <w:r w:rsidRPr="00C263B2">
              <w:rPr>
                <w:lang w:val="sv-SE"/>
              </w:rPr>
              <w:tab/>
            </w:r>
            <w:r w:rsidRPr="00C263B2">
              <w:rPr>
                <w:lang w:val="sv-SE"/>
              </w:rPr>
              <w:tab/>
            </w:r>
            <w:r w:rsidRPr="00C263B2">
              <w:rPr>
                <w:lang w:val="sv-SE"/>
              </w:rPr>
              <w:tab/>
            </w:r>
            <w:r w:rsidRPr="00C263B2">
              <w:rPr>
                <w:lang w:val="sv-SE"/>
              </w:rPr>
              <w:tab/>
              <w:t>INTEGER (-2147483648..2147483647),</w:t>
            </w:r>
          </w:p>
          <w:p w:rsidR="00DD5013" w:rsidRPr="00C263B2" w:rsidRDefault="00DD5013" w:rsidP="00FC35AD">
            <w:pPr>
              <w:pStyle w:val="PL"/>
              <w:rPr>
                <w:lang w:val="sv-SE"/>
              </w:rPr>
            </w:pPr>
            <w:r w:rsidRPr="00C263B2">
              <w:rPr>
                <w:lang w:val="sv-SE"/>
              </w:rPr>
              <w:tab/>
              <w:t>b1</w:t>
            </w:r>
            <w:r w:rsidRPr="00C263B2">
              <w:rPr>
                <w:lang w:val="sv-SE"/>
              </w:rPr>
              <w:tab/>
            </w:r>
            <w:r w:rsidRPr="00C263B2">
              <w:rPr>
                <w:lang w:val="sv-SE"/>
              </w:rPr>
              <w:tab/>
            </w:r>
            <w:r w:rsidRPr="00C263B2">
              <w:rPr>
                <w:lang w:val="sv-SE"/>
              </w:rPr>
              <w:tab/>
            </w:r>
            <w:r w:rsidRPr="00C263B2">
              <w:rPr>
                <w:lang w:val="sv-SE"/>
              </w:rPr>
              <w:tab/>
            </w:r>
            <w:r w:rsidRPr="00C263B2">
              <w:rPr>
                <w:lang w:val="sv-SE"/>
              </w:rPr>
              <w:tab/>
              <w:t xml:space="preserve">INTEGER (-1024..1023) </w:t>
            </w:r>
            <w:r w:rsidRPr="00C263B2">
              <w:rPr>
                <w:lang w:val="sv-SE"/>
              </w:rPr>
              <w:tab/>
            </w:r>
            <w:r w:rsidRPr="00C263B2">
              <w:rPr>
                <w:lang w:val="sv-SE"/>
              </w:rPr>
              <w:tab/>
            </w:r>
            <w:r w:rsidRPr="00C263B2">
              <w:rPr>
                <w:lang w:val="sv-SE"/>
              </w:rPr>
              <w:tab/>
            </w:r>
            <w:r w:rsidRPr="00C263B2">
              <w:rPr>
                <w:lang w:val="sv-SE"/>
              </w:rPr>
              <w:tab/>
            </w:r>
            <w:r w:rsidRPr="00C263B2">
              <w:rPr>
                <w:lang w:val="sv-SE"/>
              </w:rPr>
              <w:tab/>
              <w:t>OPTIONAL,</w:t>
            </w:r>
          </w:p>
          <w:p w:rsidR="00DD5013" w:rsidRPr="00C263B2" w:rsidRDefault="00DD5013" w:rsidP="00FC35AD">
            <w:pPr>
              <w:pStyle w:val="PL"/>
              <w:rPr>
                <w:lang w:val="sv-SE"/>
              </w:rPr>
            </w:pPr>
            <w:r w:rsidRPr="00C263B2">
              <w:rPr>
                <w:lang w:val="sv-SE"/>
              </w:rPr>
              <w:tab/>
              <w:t>b2</w:t>
            </w:r>
            <w:r w:rsidRPr="00C263B2">
              <w:rPr>
                <w:lang w:val="sv-SE"/>
              </w:rPr>
              <w:tab/>
            </w:r>
            <w:r w:rsidRPr="00C263B2">
              <w:rPr>
                <w:lang w:val="sv-SE"/>
              </w:rPr>
              <w:tab/>
            </w:r>
            <w:r w:rsidRPr="00C263B2">
              <w:rPr>
                <w:lang w:val="sv-SE"/>
              </w:rPr>
              <w:tab/>
            </w:r>
            <w:r w:rsidRPr="00C263B2">
              <w:rPr>
                <w:lang w:val="sv-SE"/>
              </w:rPr>
              <w:tab/>
            </w:r>
            <w:r w:rsidRPr="00C263B2">
              <w:rPr>
                <w:lang w:val="sv-SE"/>
              </w:rPr>
              <w:tab/>
              <w:t xml:space="preserve">INTEGER (-512..511) </w:t>
            </w:r>
            <w:r w:rsidRPr="00C263B2">
              <w:rPr>
                <w:lang w:val="sv-SE"/>
              </w:rPr>
              <w:tab/>
            </w:r>
            <w:r w:rsidRPr="00C263B2">
              <w:rPr>
                <w:lang w:val="sv-SE"/>
              </w:rPr>
              <w:tab/>
            </w:r>
            <w:r w:rsidRPr="00C263B2">
              <w:rPr>
                <w:lang w:val="sv-SE"/>
              </w:rPr>
              <w:tab/>
            </w:r>
            <w:r w:rsidRPr="00C263B2">
              <w:rPr>
                <w:lang w:val="sv-SE"/>
              </w:rPr>
              <w:tab/>
            </w:r>
            <w:r w:rsidRPr="00C263B2">
              <w:rPr>
                <w:lang w:val="sv-SE"/>
              </w:rPr>
              <w:tab/>
              <w:t>OPTIONAL,</w:t>
            </w:r>
          </w:p>
          <w:p w:rsidR="00DD5013" w:rsidRPr="00C263B2" w:rsidRDefault="00DD5013" w:rsidP="00FC35AD">
            <w:pPr>
              <w:pStyle w:val="PL"/>
              <w:rPr>
                <w:lang w:val="sv-SE"/>
              </w:rPr>
            </w:pPr>
            <w:r w:rsidRPr="00C263B2">
              <w:rPr>
                <w:lang w:val="sv-SE"/>
              </w:rPr>
              <w:tab/>
              <w:t>kp</w:t>
            </w:r>
            <w:r w:rsidRPr="00C263B2">
              <w:rPr>
                <w:lang w:val="sv-SE"/>
              </w:rPr>
              <w:tab/>
            </w:r>
            <w:r w:rsidRPr="00C263B2">
              <w:rPr>
                <w:lang w:val="sv-SE"/>
              </w:rPr>
              <w:tab/>
            </w:r>
            <w:r w:rsidRPr="00C263B2">
              <w:rPr>
                <w:lang w:val="sv-SE"/>
              </w:rPr>
              <w:tab/>
            </w:r>
            <w:r w:rsidRPr="00C263B2">
              <w:rPr>
                <w:lang w:val="sv-SE"/>
              </w:rPr>
              <w:tab/>
            </w:r>
            <w:r w:rsidRPr="00C263B2">
              <w:rPr>
                <w:lang w:val="sv-SE"/>
              </w:rPr>
              <w:tab/>
              <w:t xml:space="preserve">BIT STRING (SIZE(2)) </w:t>
            </w:r>
            <w:r w:rsidRPr="00C263B2">
              <w:rPr>
                <w:lang w:val="sv-SE"/>
              </w:rPr>
              <w:tab/>
            </w:r>
            <w:r w:rsidRPr="00C263B2">
              <w:rPr>
                <w:lang w:val="sv-SE"/>
              </w:rPr>
              <w:tab/>
            </w:r>
            <w:r w:rsidRPr="00C263B2">
              <w:rPr>
                <w:lang w:val="sv-SE"/>
              </w:rPr>
              <w:tab/>
            </w:r>
            <w:r w:rsidRPr="00C263B2">
              <w:rPr>
                <w:lang w:val="sv-SE"/>
              </w:rPr>
              <w:tab/>
            </w:r>
            <w:r w:rsidRPr="00C263B2">
              <w:rPr>
                <w:lang w:val="sv-SE"/>
              </w:rPr>
              <w:tab/>
              <w:t>OPTIONAL</w:t>
            </w:r>
          </w:p>
          <w:p w:rsidR="00DD5013" w:rsidRPr="00C263B2" w:rsidRDefault="00DD5013" w:rsidP="00FC35AD">
            <w:pPr>
              <w:pStyle w:val="PL"/>
              <w:rPr>
                <w:sz w:val="18"/>
                <w:lang w:val="sv-SE"/>
              </w:rPr>
            </w:pPr>
            <w:r w:rsidRPr="00C263B2">
              <w:rPr>
                <w:sz w:val="18"/>
                <w:lang w:val="sv-SE"/>
              </w:rPr>
              <w:t>}</w:t>
            </w:r>
          </w:p>
          <w:p w:rsidR="00DD5013" w:rsidRPr="00C263B2" w:rsidRDefault="00DD5013" w:rsidP="00FC35AD">
            <w:pPr>
              <w:pStyle w:val="PL"/>
              <w:rPr>
                <w:lang w:val="en-US"/>
              </w:rPr>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rPr>
                <w:lang w:val="sv-SE"/>
              </w:rPr>
            </w:pPr>
            <w:r w:rsidRPr="00C263B2">
              <w:rPr>
                <w:lang w:val="sv-SE"/>
              </w:rPr>
              <w:t>UTCmodelSet4 ::= SEQUENCE {</w:t>
            </w:r>
          </w:p>
          <w:p w:rsidR="00DD5013" w:rsidRPr="00C263B2" w:rsidRDefault="00DD5013" w:rsidP="00FC35AD">
            <w:pPr>
              <w:pStyle w:val="PL"/>
              <w:rPr>
                <w:lang w:val="sv-SE"/>
              </w:rPr>
            </w:pPr>
            <w:r w:rsidRPr="00C263B2">
              <w:rPr>
                <w:lang w:val="sv-SE"/>
              </w:rPr>
              <w:tab/>
              <w:t>utcA1wnt</w:t>
            </w:r>
            <w:r w:rsidRPr="00C263B2">
              <w:rPr>
                <w:lang w:val="sv-SE"/>
              </w:rPr>
              <w:tab/>
            </w:r>
            <w:r w:rsidRPr="00C263B2">
              <w:rPr>
                <w:lang w:val="sv-SE"/>
              </w:rPr>
              <w:tab/>
            </w:r>
            <w:r w:rsidRPr="00C263B2">
              <w:rPr>
                <w:lang w:val="sv-SE"/>
              </w:rPr>
              <w:tab/>
              <w:t>INTEGER (-8388608..8388607),</w:t>
            </w:r>
          </w:p>
          <w:p w:rsidR="00DD5013" w:rsidRPr="00C263B2" w:rsidRDefault="00DD5013" w:rsidP="00FC35AD">
            <w:pPr>
              <w:pStyle w:val="PL"/>
              <w:rPr>
                <w:lang w:val="sv-SE"/>
              </w:rPr>
            </w:pPr>
            <w:r w:rsidRPr="00C263B2">
              <w:rPr>
                <w:lang w:val="sv-SE"/>
              </w:rPr>
              <w:tab/>
              <w:t>utcA0wnt</w:t>
            </w:r>
            <w:r w:rsidRPr="00C263B2">
              <w:rPr>
                <w:lang w:val="sv-SE"/>
              </w:rPr>
              <w:tab/>
            </w:r>
            <w:r w:rsidRPr="00C263B2">
              <w:rPr>
                <w:lang w:val="sv-SE"/>
              </w:rPr>
              <w:tab/>
            </w:r>
            <w:r w:rsidRPr="00C263B2">
              <w:rPr>
                <w:lang w:val="sv-SE"/>
              </w:rPr>
              <w:tab/>
              <w:t>INTEGER (-2147483648..2147483647),</w:t>
            </w:r>
          </w:p>
          <w:p w:rsidR="00DD5013" w:rsidRPr="00C263B2" w:rsidRDefault="00DD5013" w:rsidP="00FC35AD">
            <w:pPr>
              <w:pStyle w:val="PL"/>
              <w:rPr>
                <w:lang w:val="sv-SE"/>
              </w:rPr>
            </w:pPr>
            <w:r w:rsidRPr="00C263B2">
              <w:rPr>
                <w:lang w:val="sv-SE"/>
              </w:rPr>
              <w:tab/>
              <w:t>utcTot</w:t>
            </w:r>
            <w:r w:rsidRPr="00C263B2">
              <w:rPr>
                <w:lang w:val="sv-SE"/>
              </w:rPr>
              <w:tab/>
            </w:r>
            <w:r w:rsidRPr="00C263B2">
              <w:rPr>
                <w:lang w:val="sv-SE"/>
              </w:rPr>
              <w:tab/>
            </w:r>
            <w:r w:rsidRPr="00C263B2">
              <w:rPr>
                <w:lang w:val="sv-SE"/>
              </w:rPr>
              <w:tab/>
            </w:r>
            <w:r w:rsidRPr="00C263B2">
              <w:rPr>
                <w:lang w:val="sv-SE"/>
              </w:rPr>
              <w:tab/>
              <w:t>INTEGER (0..255),</w:t>
            </w:r>
          </w:p>
          <w:p w:rsidR="00DD5013" w:rsidRPr="00C263B2" w:rsidRDefault="00DD5013" w:rsidP="00FC35AD">
            <w:pPr>
              <w:pStyle w:val="PL"/>
              <w:rPr>
                <w:lang w:val="sv-SE"/>
              </w:rPr>
            </w:pPr>
            <w:r w:rsidRPr="00C263B2">
              <w:rPr>
                <w:lang w:val="sv-SE"/>
              </w:rPr>
              <w:tab/>
              <w:t>utcWNt</w:t>
            </w:r>
            <w:r w:rsidRPr="00C263B2">
              <w:rPr>
                <w:lang w:val="sv-SE"/>
              </w:rPr>
              <w:tab/>
            </w:r>
            <w:r w:rsidRPr="00C263B2">
              <w:rPr>
                <w:lang w:val="sv-SE"/>
              </w:rPr>
              <w:tab/>
            </w:r>
            <w:r w:rsidRPr="00C263B2">
              <w:rPr>
                <w:lang w:val="sv-SE"/>
              </w:rPr>
              <w:tab/>
            </w:r>
            <w:r w:rsidRPr="00C263B2">
              <w:rPr>
                <w:lang w:val="sv-SE"/>
              </w:rPr>
              <w:tab/>
              <w:t>INTEGER (0..255),</w:t>
            </w:r>
          </w:p>
          <w:p w:rsidR="00DD5013" w:rsidRPr="00C263B2" w:rsidRDefault="00DD5013" w:rsidP="00FC35AD">
            <w:pPr>
              <w:pStyle w:val="PL"/>
              <w:rPr>
                <w:lang w:val="sv-SE"/>
              </w:rPr>
            </w:pPr>
            <w:r w:rsidRPr="00C263B2">
              <w:rPr>
                <w:lang w:val="sv-SE"/>
              </w:rPr>
              <w:tab/>
              <w:t>utcDeltaTls</w:t>
            </w:r>
            <w:r w:rsidRPr="00C263B2">
              <w:rPr>
                <w:lang w:val="sv-SE"/>
              </w:rPr>
              <w:tab/>
            </w:r>
            <w:r w:rsidRPr="00C263B2">
              <w:rPr>
                <w:lang w:val="sv-SE"/>
              </w:rPr>
              <w:tab/>
            </w:r>
            <w:r w:rsidRPr="00C263B2">
              <w:rPr>
                <w:lang w:val="sv-SE"/>
              </w:rPr>
              <w:tab/>
              <w:t>INTEGER (-128..127),</w:t>
            </w:r>
          </w:p>
          <w:p w:rsidR="00DD5013" w:rsidRPr="00C263B2" w:rsidRDefault="00DD5013" w:rsidP="00FC35AD">
            <w:pPr>
              <w:pStyle w:val="PL"/>
              <w:rPr>
                <w:lang w:val="sv-SE"/>
              </w:rPr>
            </w:pPr>
            <w:r w:rsidRPr="00C263B2">
              <w:rPr>
                <w:lang w:val="sv-SE"/>
              </w:rPr>
              <w:tab/>
              <w:t>utcWNlsf</w:t>
            </w:r>
            <w:r w:rsidRPr="00C263B2">
              <w:rPr>
                <w:lang w:val="sv-SE"/>
              </w:rPr>
              <w:tab/>
            </w:r>
            <w:r w:rsidRPr="00C263B2">
              <w:rPr>
                <w:lang w:val="sv-SE"/>
              </w:rPr>
              <w:tab/>
            </w:r>
            <w:r w:rsidRPr="00C263B2">
              <w:rPr>
                <w:lang w:val="sv-SE"/>
              </w:rPr>
              <w:tab/>
              <w:t>INTEGER (0..255),</w:t>
            </w:r>
          </w:p>
          <w:p w:rsidR="00DD5013" w:rsidRPr="00C263B2" w:rsidRDefault="00DD5013" w:rsidP="00FC35AD">
            <w:pPr>
              <w:pStyle w:val="PL"/>
              <w:rPr>
                <w:lang w:val="sv-SE"/>
              </w:rPr>
            </w:pPr>
            <w:r w:rsidRPr="00C263B2">
              <w:rPr>
                <w:lang w:val="sv-SE"/>
              </w:rPr>
              <w:tab/>
              <w:t>utcDN</w:t>
            </w:r>
            <w:r w:rsidRPr="00C263B2">
              <w:rPr>
                <w:lang w:val="sv-SE"/>
              </w:rPr>
              <w:tab/>
            </w:r>
            <w:r w:rsidRPr="00C263B2">
              <w:rPr>
                <w:lang w:val="sv-SE"/>
              </w:rPr>
              <w:tab/>
            </w:r>
            <w:r w:rsidRPr="00C263B2">
              <w:rPr>
                <w:lang w:val="sv-SE"/>
              </w:rPr>
              <w:tab/>
            </w:r>
            <w:r w:rsidRPr="00C263B2">
              <w:rPr>
                <w:lang w:val="sv-SE"/>
              </w:rPr>
              <w:tab/>
              <w:t>INTEGER (-128..127),</w:t>
            </w:r>
          </w:p>
          <w:p w:rsidR="00DD5013" w:rsidRPr="00C263B2" w:rsidRDefault="00DD5013" w:rsidP="00FC35AD">
            <w:pPr>
              <w:pStyle w:val="PL"/>
              <w:rPr>
                <w:lang w:val="sv-SE"/>
              </w:rPr>
            </w:pPr>
            <w:r w:rsidRPr="00C263B2">
              <w:rPr>
                <w:lang w:val="sv-SE"/>
              </w:rPr>
              <w:tab/>
              <w:t>utcDeltaTlsf</w:t>
            </w:r>
            <w:r w:rsidRPr="00C263B2">
              <w:rPr>
                <w:lang w:val="sv-SE"/>
              </w:rPr>
              <w:tab/>
            </w:r>
            <w:r w:rsidRPr="00C263B2">
              <w:rPr>
                <w:lang w:val="sv-SE"/>
              </w:rPr>
              <w:tab/>
              <w:t>INTEGER (-128..127),</w:t>
            </w:r>
          </w:p>
          <w:p w:rsidR="00DD5013" w:rsidRPr="00C263B2" w:rsidRDefault="00DD5013" w:rsidP="00FC35AD">
            <w:pPr>
              <w:pStyle w:val="PL"/>
              <w:rPr>
                <w:lang w:val="en-US"/>
              </w:rPr>
            </w:pPr>
            <w:r w:rsidRPr="00C263B2">
              <w:rPr>
                <w:lang w:val="sv-SE"/>
              </w:rPr>
              <w:tab/>
            </w:r>
            <w:r w:rsidRPr="00C263B2">
              <w:rPr>
                <w:lang w:val="en-US"/>
              </w:rPr>
              <w:t>utcStandardID</w:t>
            </w:r>
            <w:r w:rsidRPr="00C263B2">
              <w:rPr>
                <w:lang w:val="en-US"/>
              </w:rPr>
              <w:tab/>
            </w:r>
            <w:r w:rsidRPr="00C263B2">
              <w:rPr>
                <w:lang w:val="en-US"/>
              </w:rPr>
              <w:tab/>
              <w:t xml:space="preserve">INTEGER (0..7) </w:t>
            </w:r>
            <w:r w:rsidRPr="00C263B2">
              <w:rPr>
                <w:lang w:val="en-US"/>
              </w:rPr>
              <w:tab/>
            </w:r>
            <w:r w:rsidRPr="00C263B2">
              <w:rPr>
                <w:lang w:val="en-US"/>
              </w:rPr>
              <w:tab/>
            </w:r>
            <w:r w:rsidRPr="00C263B2">
              <w:rPr>
                <w:lang w:val="en-US"/>
              </w:rPr>
              <w:tab/>
              <w:t>-- coding according to annex</w:t>
            </w:r>
          </w:p>
          <w:p w:rsidR="00DD5013" w:rsidRPr="00C263B2" w:rsidRDefault="00DD5013" w:rsidP="00FC35AD">
            <w:pPr>
              <w:pStyle w:val="PL"/>
            </w:pPr>
            <w:r w:rsidRPr="00C263B2">
              <w:t>}</w:t>
            </w:r>
          </w:p>
          <w:p w:rsidR="00DD5013" w:rsidRPr="00C263B2" w:rsidRDefault="00DD5013" w:rsidP="00FC35AD">
            <w:pPr>
              <w:pStyle w:val="PL"/>
              <w:rPr>
                <w:rFonts w:hint="eastAsia"/>
                <w:lang w:val="en-US" w:eastAsia="zh-CN"/>
              </w:rPr>
            </w:pPr>
          </w:p>
          <w:p w:rsidR="00DD5013" w:rsidRPr="00C263B2" w:rsidRDefault="00DD5013" w:rsidP="00FC35AD">
            <w:pPr>
              <w:pStyle w:val="PL"/>
              <w:rPr>
                <w:lang w:val="en-US" w:eastAsia="zh-CN"/>
              </w:rPr>
            </w:pPr>
            <w:r w:rsidRPr="00C263B2">
              <w:rPr>
                <w:lang w:val="en-US" w:eastAsia="zh-CN"/>
              </w:rPr>
              <w:t>UTCmodelSet5-r12 ::= SEQUENCE {</w:t>
            </w:r>
          </w:p>
          <w:p w:rsidR="00DD5013" w:rsidRPr="00C263B2" w:rsidRDefault="00DD5013" w:rsidP="00FC35AD">
            <w:pPr>
              <w:pStyle w:val="PL"/>
              <w:rPr>
                <w:lang w:val="en-US" w:eastAsia="zh-CN"/>
              </w:rPr>
            </w:pPr>
            <w:r w:rsidRPr="00C263B2">
              <w:rPr>
                <w:lang w:val="en-US" w:eastAsia="zh-CN"/>
              </w:rPr>
              <w:tab/>
              <w:t>utcA0-r12</w:t>
            </w:r>
            <w:r w:rsidRPr="00C263B2">
              <w:rPr>
                <w:lang w:val="en-US" w:eastAsia="zh-CN"/>
              </w:rPr>
              <w:tab/>
            </w:r>
            <w:r w:rsidRPr="00C263B2">
              <w:rPr>
                <w:lang w:val="en-US" w:eastAsia="zh-CN"/>
              </w:rPr>
              <w:tab/>
            </w:r>
            <w:r w:rsidRPr="00C263B2">
              <w:rPr>
                <w:lang w:val="en-US" w:eastAsia="zh-CN"/>
              </w:rPr>
              <w:tab/>
              <w:t>INTEGER (-2147483648..2147483647),</w:t>
            </w:r>
          </w:p>
          <w:p w:rsidR="00DD5013" w:rsidRPr="0077021C" w:rsidRDefault="00DD5013" w:rsidP="00FC35AD">
            <w:pPr>
              <w:pStyle w:val="PL"/>
              <w:rPr>
                <w:lang w:val="de-DE" w:eastAsia="zh-CN"/>
              </w:rPr>
            </w:pPr>
            <w:r w:rsidRPr="00C263B2">
              <w:rPr>
                <w:lang w:val="en-US" w:eastAsia="zh-CN"/>
              </w:rPr>
              <w:tab/>
            </w:r>
            <w:r w:rsidRPr="0077021C">
              <w:rPr>
                <w:lang w:val="de-DE" w:eastAsia="zh-CN"/>
              </w:rPr>
              <w:t>utcA1-r12</w:t>
            </w:r>
            <w:r w:rsidRPr="0077021C">
              <w:rPr>
                <w:lang w:val="de-DE" w:eastAsia="zh-CN"/>
              </w:rPr>
              <w:tab/>
            </w:r>
            <w:r w:rsidRPr="0077021C">
              <w:rPr>
                <w:lang w:val="de-DE" w:eastAsia="zh-CN"/>
              </w:rPr>
              <w:tab/>
            </w:r>
            <w:r w:rsidRPr="0077021C">
              <w:rPr>
                <w:lang w:val="de-DE" w:eastAsia="zh-CN"/>
              </w:rPr>
              <w:tab/>
              <w:t>INTEGER (-8388608..8388607),</w:t>
            </w:r>
          </w:p>
          <w:p w:rsidR="00DD5013" w:rsidRPr="0077021C" w:rsidRDefault="00DD5013" w:rsidP="00FC35AD">
            <w:pPr>
              <w:pStyle w:val="PL"/>
              <w:rPr>
                <w:lang w:val="de-DE" w:eastAsia="zh-CN"/>
              </w:rPr>
            </w:pPr>
            <w:r w:rsidRPr="0077021C">
              <w:rPr>
                <w:lang w:val="de-DE" w:eastAsia="zh-CN"/>
              </w:rPr>
              <w:tab/>
              <w:t>utcDeltaTls-r12</w:t>
            </w:r>
            <w:r w:rsidRPr="0077021C">
              <w:rPr>
                <w:lang w:val="de-DE" w:eastAsia="zh-CN"/>
              </w:rPr>
              <w:tab/>
            </w:r>
            <w:r w:rsidRPr="0077021C">
              <w:rPr>
                <w:lang w:val="de-DE" w:eastAsia="zh-CN"/>
              </w:rPr>
              <w:tab/>
              <w:t>INTEGER (-128..127),</w:t>
            </w:r>
          </w:p>
          <w:p w:rsidR="00DD5013" w:rsidRPr="0077021C" w:rsidRDefault="00DD5013" w:rsidP="00FC35AD">
            <w:pPr>
              <w:pStyle w:val="PL"/>
              <w:rPr>
                <w:lang w:val="de-DE" w:eastAsia="zh-CN"/>
              </w:rPr>
            </w:pPr>
            <w:r w:rsidRPr="0077021C">
              <w:rPr>
                <w:lang w:val="de-DE" w:eastAsia="zh-CN"/>
              </w:rPr>
              <w:tab/>
              <w:t>utcWNlsf-r12</w:t>
            </w:r>
            <w:r w:rsidRPr="0077021C">
              <w:rPr>
                <w:lang w:val="de-DE" w:eastAsia="zh-CN"/>
              </w:rPr>
              <w:tab/>
            </w:r>
            <w:r w:rsidRPr="0077021C">
              <w:rPr>
                <w:lang w:val="de-DE" w:eastAsia="zh-CN"/>
              </w:rPr>
              <w:tab/>
              <w:t>INTEGER (0..255),</w:t>
            </w:r>
          </w:p>
          <w:p w:rsidR="00DD5013" w:rsidRPr="0077021C" w:rsidRDefault="00DD5013" w:rsidP="00FC35AD">
            <w:pPr>
              <w:pStyle w:val="PL"/>
              <w:rPr>
                <w:lang w:val="de-DE" w:eastAsia="zh-CN"/>
              </w:rPr>
            </w:pPr>
            <w:r w:rsidRPr="0077021C">
              <w:rPr>
                <w:lang w:val="de-DE" w:eastAsia="zh-CN"/>
              </w:rPr>
              <w:tab/>
              <w:t>utcDN-r12</w:t>
            </w:r>
            <w:r w:rsidRPr="0077021C">
              <w:rPr>
                <w:lang w:val="de-DE" w:eastAsia="zh-CN"/>
              </w:rPr>
              <w:tab/>
            </w:r>
            <w:r w:rsidRPr="0077021C">
              <w:rPr>
                <w:lang w:val="de-DE" w:eastAsia="zh-CN"/>
              </w:rPr>
              <w:tab/>
            </w:r>
            <w:r w:rsidRPr="0077021C">
              <w:rPr>
                <w:lang w:val="de-DE" w:eastAsia="zh-CN"/>
              </w:rPr>
              <w:tab/>
              <w:t>INTEGER (0..255),</w:t>
            </w:r>
          </w:p>
          <w:p w:rsidR="00DD5013" w:rsidRPr="00C263B2" w:rsidRDefault="00DD5013" w:rsidP="00FC35AD">
            <w:pPr>
              <w:pStyle w:val="PL"/>
              <w:rPr>
                <w:rFonts w:hint="eastAsia"/>
                <w:lang w:val="en-US" w:eastAsia="zh-CN"/>
              </w:rPr>
            </w:pPr>
            <w:r w:rsidRPr="0077021C">
              <w:rPr>
                <w:lang w:val="de-DE" w:eastAsia="zh-CN"/>
              </w:rPr>
              <w:tab/>
            </w:r>
            <w:r w:rsidRPr="00C263B2">
              <w:rPr>
                <w:lang w:val="en-US" w:eastAsia="zh-CN"/>
              </w:rPr>
              <w:t>utcDeltaTlsf-r12</w:t>
            </w:r>
            <w:r w:rsidRPr="00C263B2">
              <w:rPr>
                <w:lang w:val="en-US" w:eastAsia="zh-CN"/>
              </w:rPr>
              <w:tab/>
              <w:t>INTEGER (-128..127)</w:t>
            </w:r>
          </w:p>
          <w:p w:rsidR="00DD5013" w:rsidRPr="00C263B2" w:rsidRDefault="00DD5013" w:rsidP="00FC35AD">
            <w:pPr>
              <w:pStyle w:val="PL"/>
            </w:pPr>
            <w:r w:rsidRPr="00C263B2">
              <w:rPr>
                <w:lang w:val="en-US" w:eastAsia="zh-CN"/>
              </w:rPr>
              <w:t>}</w:t>
            </w:r>
          </w:p>
          <w:p w:rsidR="00DD5013" w:rsidRPr="00C263B2" w:rsidRDefault="00DD5013" w:rsidP="00FC35AD">
            <w:pPr>
              <w:pStyle w:val="PL"/>
              <w:rPr>
                <w:lang w:val="en-US"/>
              </w:rPr>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GANSS Auxiliary Information</w:t>
            </w:r>
          </w:p>
          <w:p w:rsidR="00DD5013" w:rsidRPr="00C263B2" w:rsidRDefault="00DD5013" w:rsidP="00FC35AD">
            <w:pPr>
              <w:pStyle w:val="PL"/>
              <w:rPr>
                <w:lang w:val="en-US"/>
              </w:rPr>
            </w:pPr>
            <w:r w:rsidRPr="00C263B2">
              <w:rPr>
                <w:lang w:val="en-US"/>
              </w:rPr>
              <w:t>GANSSAuxiliaryInformation ::= CHOICE{</w:t>
            </w:r>
          </w:p>
          <w:p w:rsidR="00DD5013" w:rsidRPr="00C263B2" w:rsidRDefault="00DD5013" w:rsidP="00FC35AD">
            <w:pPr>
              <w:pStyle w:val="PL"/>
            </w:pPr>
            <w:r w:rsidRPr="00C263B2">
              <w:tab/>
              <w:t>ganssID1</w:t>
            </w:r>
            <w:r w:rsidRPr="00C263B2">
              <w:tab/>
              <w:t xml:space="preserve">GANSS-ID1, </w:t>
            </w:r>
            <w:r w:rsidRPr="00C263B2">
              <w:tab/>
              <w:t>-- This choice may only be present if GANSS ID indicates Modernized GPS</w:t>
            </w:r>
          </w:p>
          <w:p w:rsidR="00DD5013" w:rsidRPr="00C263B2" w:rsidRDefault="00DD5013" w:rsidP="00FC35AD">
            <w:pPr>
              <w:pStyle w:val="PL"/>
            </w:pPr>
            <w:r w:rsidRPr="00C263B2">
              <w:tab/>
              <w:t>ganssID3</w:t>
            </w:r>
            <w:r w:rsidRPr="00C263B2">
              <w:tab/>
              <w:t xml:space="preserve">GANSS-ID3, </w:t>
            </w:r>
            <w:r w:rsidRPr="00C263B2">
              <w:tab/>
              <w:t>-- This choice may only be present if GANSS ID indicates GLONASS</w:t>
            </w:r>
          </w:p>
          <w:p w:rsidR="00DD5013" w:rsidRPr="00C263B2" w:rsidRDefault="00DD5013" w:rsidP="00FC35AD">
            <w:pPr>
              <w:pStyle w:val="PL"/>
            </w:pPr>
            <w:r w:rsidRPr="00C263B2">
              <w:tab/>
              <w:t>...</w:t>
            </w:r>
          </w:p>
          <w:p w:rsidR="00DD5013" w:rsidRPr="00C263B2" w:rsidRDefault="00DD5013" w:rsidP="00FC35AD">
            <w:pPr>
              <w:pStyle w:val="PL"/>
              <w:rPr>
                <w:sz w:val="18"/>
              </w:rPr>
            </w:pPr>
            <w:r w:rsidRPr="00C263B2">
              <w:rPr>
                <w:sz w:val="18"/>
              </w:rPr>
              <w:t>}</w:t>
            </w:r>
          </w:p>
          <w:p w:rsidR="00DD5013" w:rsidRPr="00C263B2" w:rsidRDefault="00DD5013" w:rsidP="00FC35AD">
            <w:pPr>
              <w:pStyle w:val="PL"/>
              <w:rPr>
                <w:lang w:val="en-US"/>
              </w:rPr>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rPr>
                <w:sz w:val="18"/>
              </w:rPr>
            </w:pPr>
            <w:r w:rsidRPr="00C263B2">
              <w:lastRenderedPageBreak/>
              <w:t>GANSS-ID1 ::= SEQUENCE (SIZE(1..64)) OF GANSS-ID1-element</w:t>
            </w:r>
          </w:p>
          <w:p w:rsidR="00DD5013" w:rsidRPr="00C263B2" w:rsidRDefault="00DD5013" w:rsidP="00FC35AD">
            <w:pPr>
              <w:pStyle w:val="PL"/>
              <w:rPr>
                <w:sz w:val="18"/>
              </w:rPr>
            </w:pPr>
          </w:p>
          <w:p w:rsidR="00DD5013" w:rsidRPr="00C263B2" w:rsidRDefault="00DD5013" w:rsidP="00FC35AD">
            <w:pPr>
              <w:pStyle w:val="PL"/>
            </w:pPr>
            <w:r w:rsidRPr="00C263B2">
              <w:t>GANSS-ID1-element ::= SEQUENCE {</w:t>
            </w:r>
          </w:p>
          <w:p w:rsidR="00DD5013" w:rsidRPr="00C263B2" w:rsidRDefault="00DD5013" w:rsidP="00FC35AD">
            <w:pPr>
              <w:pStyle w:val="PL"/>
            </w:pPr>
            <w:r w:rsidRPr="00C263B2">
              <w:tab/>
              <w:t>svID</w:t>
            </w:r>
            <w:r w:rsidRPr="00C263B2">
              <w:tab/>
            </w:r>
            <w:r w:rsidRPr="00C263B2">
              <w:tab/>
            </w:r>
            <w:r w:rsidRPr="00C263B2">
              <w:tab/>
            </w:r>
            <w:r w:rsidRPr="00C263B2">
              <w:tab/>
              <w:t>SVID,</w:t>
            </w:r>
          </w:p>
          <w:p w:rsidR="00DD5013" w:rsidRPr="00C263B2" w:rsidRDefault="00DD5013" w:rsidP="00FC35AD">
            <w:pPr>
              <w:pStyle w:val="PL"/>
            </w:pPr>
            <w:r w:rsidRPr="00C263B2">
              <w:tab/>
              <w:t>signalsAvailable</w:t>
            </w:r>
            <w:r w:rsidRPr="00C263B2">
              <w:tab/>
              <w:t>GANSSSignals,</w:t>
            </w:r>
          </w:p>
          <w:p w:rsidR="00DD5013" w:rsidRPr="00C263B2" w:rsidRDefault="00DD5013" w:rsidP="00FC35AD">
            <w:pPr>
              <w:pStyle w:val="PL"/>
            </w:pPr>
            <w:r w:rsidRPr="00C263B2">
              <w:tab/>
              <w:t>...</w:t>
            </w:r>
          </w:p>
          <w:p w:rsidR="00DD5013" w:rsidRPr="00C263B2" w:rsidRDefault="00DD5013" w:rsidP="00FC35AD">
            <w:pPr>
              <w:pStyle w:val="PL"/>
              <w:rPr>
                <w:sz w:val="18"/>
              </w:rPr>
            </w:pPr>
            <w:r w:rsidRPr="00C263B2">
              <w:rPr>
                <w:sz w:val="18"/>
              </w:rPr>
              <w:t>}</w:t>
            </w:r>
          </w:p>
          <w:p w:rsidR="00DD5013" w:rsidRPr="00C263B2" w:rsidRDefault="00DD5013" w:rsidP="00FC35AD">
            <w:pPr>
              <w:pStyle w:val="PL"/>
              <w:rPr>
                <w:lang w:val="en-US"/>
              </w:rPr>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GANSS-ID3 ::= SEQUENCE (SIZE(1..64)) OF GANSS-ID3-element</w:t>
            </w:r>
          </w:p>
          <w:p w:rsidR="00DD5013" w:rsidRPr="00C263B2" w:rsidRDefault="00DD5013" w:rsidP="00FC35AD">
            <w:pPr>
              <w:pStyle w:val="PL"/>
            </w:pPr>
          </w:p>
          <w:p w:rsidR="00DD5013" w:rsidRPr="00C263B2" w:rsidRDefault="00DD5013" w:rsidP="00FC35AD">
            <w:pPr>
              <w:pStyle w:val="PL"/>
            </w:pPr>
            <w:r w:rsidRPr="00C263B2">
              <w:t>GANSS-ID3-element  ::= SEQUENCE {</w:t>
            </w:r>
          </w:p>
          <w:p w:rsidR="00DD5013" w:rsidRPr="00C263B2" w:rsidRDefault="00DD5013" w:rsidP="00FC35AD">
            <w:pPr>
              <w:pStyle w:val="PL"/>
            </w:pPr>
            <w:r w:rsidRPr="00C263B2">
              <w:tab/>
              <w:t>svID</w:t>
            </w:r>
            <w:r w:rsidRPr="00C263B2">
              <w:tab/>
            </w:r>
            <w:r w:rsidRPr="00C263B2">
              <w:tab/>
            </w:r>
            <w:r w:rsidRPr="00C263B2">
              <w:tab/>
            </w:r>
            <w:r w:rsidRPr="00C263B2">
              <w:tab/>
              <w:t>SVID,</w:t>
            </w:r>
          </w:p>
          <w:p w:rsidR="00DD5013" w:rsidRPr="00C263B2" w:rsidRDefault="00DD5013" w:rsidP="00FC35AD">
            <w:pPr>
              <w:pStyle w:val="PL"/>
            </w:pPr>
            <w:r w:rsidRPr="00C263B2">
              <w:tab/>
              <w:t>signalsAvailable</w:t>
            </w:r>
            <w:r w:rsidRPr="00C263B2">
              <w:tab/>
              <w:t>GANSSSignals,</w:t>
            </w:r>
          </w:p>
          <w:p w:rsidR="00DD5013" w:rsidRPr="00C263B2" w:rsidRDefault="00DD5013" w:rsidP="00FC35AD">
            <w:pPr>
              <w:pStyle w:val="PL"/>
            </w:pPr>
            <w:r w:rsidRPr="00C263B2">
              <w:tab/>
              <w:t>channelNumber</w:t>
            </w:r>
            <w:r w:rsidRPr="00C263B2">
              <w:tab/>
            </w:r>
            <w:r w:rsidRPr="00C263B2">
              <w:tab/>
              <w:t>INTEGER (-7..13),</w:t>
            </w:r>
          </w:p>
          <w:p w:rsidR="00DD5013" w:rsidRPr="00C263B2" w:rsidRDefault="00DD5013" w:rsidP="00FC35AD">
            <w:pPr>
              <w:pStyle w:val="PL"/>
            </w:pPr>
            <w:r w:rsidRPr="00C263B2">
              <w:tab/>
              <w:t>...</w:t>
            </w:r>
          </w:p>
          <w:p w:rsidR="00DD5013" w:rsidRPr="00C263B2" w:rsidRDefault="00DD5013" w:rsidP="00FC35AD">
            <w:pPr>
              <w:pStyle w:val="PL"/>
              <w:rPr>
                <w:sz w:val="18"/>
              </w:rPr>
            </w:pPr>
            <w:r w:rsidRPr="00C263B2">
              <w:rPr>
                <w:sz w:val="18"/>
              </w:rPr>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rPr>
                <w:lang w:val="en-US"/>
              </w:rPr>
            </w:pPr>
            <w:r w:rsidRPr="00C263B2">
              <w:rPr>
                <w:lang w:val="en-US"/>
              </w:rPr>
              <w:t>-- DGANSS Corrections Validity Period:</w:t>
            </w:r>
          </w:p>
          <w:p w:rsidR="00DD5013" w:rsidRPr="00C263B2" w:rsidRDefault="00DD5013" w:rsidP="00FC35AD">
            <w:pPr>
              <w:pStyle w:val="PL"/>
              <w:rPr>
                <w:lang w:val="en-US"/>
              </w:rPr>
            </w:pPr>
            <w:r w:rsidRPr="00C263B2">
              <w:rPr>
                <w:lang w:val="en-US"/>
              </w:rPr>
              <w:t xml:space="preserve">-- This element may only be included if </w:t>
            </w:r>
            <w:r w:rsidRPr="00C263B2">
              <w:t>GANSSDiffCorrections</w:t>
            </w:r>
            <w:r w:rsidRPr="00C263B2">
              <w:rPr>
                <w:lang w:val="en-US"/>
              </w:rPr>
              <w:t xml:space="preserve"> IE is included in </w:t>
            </w:r>
          </w:p>
          <w:p w:rsidR="00DD5013" w:rsidRPr="00C263B2" w:rsidRDefault="00DD5013" w:rsidP="00FC35AD">
            <w:pPr>
              <w:pStyle w:val="PL"/>
              <w:rPr>
                <w:lang w:val="en-US"/>
              </w:rPr>
            </w:pPr>
            <w:r w:rsidRPr="00C263B2">
              <w:t>-- GA</w:t>
            </w:r>
            <w:r w:rsidRPr="00C263B2">
              <w:rPr>
                <w:lang w:val="en-US"/>
              </w:rPr>
              <w:t>NSSGenericAssistDataElement element.</w:t>
            </w:r>
          </w:p>
          <w:p w:rsidR="00DD5013" w:rsidRPr="00C263B2" w:rsidRDefault="00DD5013" w:rsidP="00FC35AD">
            <w:pPr>
              <w:pStyle w:val="PL"/>
              <w:rPr>
                <w:bCs/>
                <w:lang w:val="en-US"/>
              </w:rPr>
            </w:pPr>
            <w:r w:rsidRPr="00C263B2">
              <w:rPr>
                <w:lang w:val="en-US"/>
              </w:rPr>
              <w:t>-- GANSSDiffCorrectionsValidityPeriod</w:t>
            </w:r>
            <w:r w:rsidRPr="00C263B2">
              <w:rPr>
                <w:bCs/>
                <w:lang w:val="en-US"/>
              </w:rPr>
              <w:t xml:space="preserve"> shall contain the same number of elements as the </w:t>
            </w:r>
          </w:p>
          <w:p w:rsidR="00DD5013" w:rsidRPr="00C263B2" w:rsidRDefault="00DD5013" w:rsidP="00FC35AD">
            <w:pPr>
              <w:pStyle w:val="PL"/>
              <w:rPr>
                <w:bCs/>
                <w:lang w:val="en-US"/>
              </w:rPr>
            </w:pPr>
            <w:r w:rsidRPr="00C263B2">
              <w:rPr>
                <w:bCs/>
                <w:lang w:val="en-US"/>
              </w:rPr>
              <w:t xml:space="preserve">-- </w:t>
            </w:r>
            <w:r w:rsidRPr="00C263B2">
              <w:t>SeqOfSgnTypeElement</w:t>
            </w:r>
            <w:r w:rsidRPr="00C263B2">
              <w:rPr>
                <w:bCs/>
                <w:lang w:val="en-US"/>
              </w:rPr>
              <w:t xml:space="preserve"> included in </w:t>
            </w:r>
            <w:r w:rsidRPr="00C263B2">
              <w:t>GANSSDiffCorrections</w:t>
            </w:r>
            <w:r w:rsidRPr="00C263B2">
              <w:rPr>
                <w:bCs/>
                <w:lang w:val="en-US"/>
              </w:rPr>
              <w:t xml:space="preserve"> IE</w:t>
            </w:r>
          </w:p>
          <w:p w:rsidR="00DD5013" w:rsidRPr="00C263B2" w:rsidRDefault="00DD5013" w:rsidP="00FC35AD">
            <w:pPr>
              <w:pStyle w:val="PL"/>
            </w:pPr>
            <w:r w:rsidRPr="00C263B2">
              <w:rPr>
                <w:lang w:val="en-US"/>
              </w:rPr>
              <w:t xml:space="preserve">GANSSDiffCorrectionsValidityPeriod ::= </w:t>
            </w:r>
            <w:r w:rsidRPr="00C263B2">
              <w:t xml:space="preserve">SEQUENCE (SIZE (1..3)) OF </w:t>
            </w:r>
            <w:r w:rsidRPr="00C263B2">
              <w:rPr>
                <w:bCs/>
                <w:lang w:val="en-US"/>
              </w:rPr>
              <w:t>DGANSSExtension</w:t>
            </w:r>
            <w:r w:rsidRPr="00C263B2">
              <w:t>SgnTypeElement</w:t>
            </w:r>
          </w:p>
          <w:p w:rsidR="00DD5013" w:rsidRPr="00C263B2" w:rsidRDefault="00DD5013" w:rsidP="00FC35AD">
            <w:pPr>
              <w:pStyle w:val="PL"/>
            </w:pPr>
          </w:p>
          <w:p w:rsidR="00DD5013" w:rsidRPr="00C263B2" w:rsidRDefault="00DD5013" w:rsidP="00FC35AD">
            <w:pPr>
              <w:pStyle w:val="PL"/>
            </w:pPr>
            <w:r w:rsidRPr="00C263B2">
              <w:rPr>
                <w:bCs/>
                <w:lang w:val="en-US"/>
              </w:rPr>
              <w:t>DGANSSExtension</w:t>
            </w:r>
            <w:r w:rsidRPr="00C263B2">
              <w:t>SgnTypeElement ::= SEQUENCE {</w:t>
            </w:r>
          </w:p>
          <w:p w:rsidR="00DD5013" w:rsidRPr="00C263B2" w:rsidRDefault="00DD5013" w:rsidP="00FC35AD">
            <w:pPr>
              <w:pStyle w:val="PL"/>
            </w:pPr>
            <w:r w:rsidRPr="00C263B2">
              <w:rPr>
                <w:bCs/>
                <w:lang w:val="en-US"/>
              </w:rPr>
              <w:tab/>
            </w:r>
            <w:r w:rsidRPr="00C263B2">
              <w:t>ganssSignalID</w:t>
            </w:r>
            <w:r w:rsidRPr="00C263B2">
              <w:tab/>
            </w:r>
            <w:r w:rsidRPr="00C263B2">
              <w:tab/>
              <w:t xml:space="preserve"> </w:t>
            </w:r>
            <w:r w:rsidRPr="00C263B2">
              <w:rPr>
                <w:bCs/>
                <w:lang w:val="en-US"/>
              </w:rPr>
              <w:tab/>
            </w:r>
            <w:r w:rsidRPr="00C263B2">
              <w:rPr>
                <w:bCs/>
                <w:lang w:val="en-US"/>
              </w:rPr>
              <w:tab/>
            </w:r>
            <w:r w:rsidRPr="00C263B2">
              <w:t>GANSSSignalID, -- signal type identity</w:t>
            </w:r>
          </w:p>
          <w:p w:rsidR="00DD5013" w:rsidRPr="00C263B2" w:rsidRDefault="00DD5013" w:rsidP="00FC35AD">
            <w:pPr>
              <w:pStyle w:val="PL"/>
            </w:pPr>
            <w:r w:rsidRPr="00C263B2">
              <w:rPr>
                <w:bCs/>
                <w:lang w:val="en-US"/>
              </w:rPr>
              <w:tab/>
            </w:r>
            <w:r w:rsidRPr="00C263B2">
              <w:t>dganssExtensionSgnList</w:t>
            </w:r>
            <w:r w:rsidRPr="00C263B2">
              <w:tab/>
            </w:r>
            <w:r w:rsidRPr="00C263B2">
              <w:tab/>
              <w:t>SeqOfDGANSSExtensionSgnElement</w:t>
            </w:r>
          </w:p>
          <w:p w:rsidR="00DD5013" w:rsidRPr="00C263B2" w:rsidRDefault="00DD5013" w:rsidP="00FC35AD">
            <w:pPr>
              <w:pStyle w:val="PL"/>
            </w:pPr>
            <w:r w:rsidRPr="00C263B2">
              <w:t>}</w:t>
            </w:r>
          </w:p>
          <w:p w:rsidR="00DD5013" w:rsidRPr="00C263B2" w:rsidRDefault="00DD5013" w:rsidP="00FC35AD">
            <w:pPr>
              <w:pStyle w:val="PL"/>
            </w:pPr>
          </w:p>
          <w:p w:rsidR="00DD5013" w:rsidRPr="00C263B2" w:rsidRDefault="00DD5013" w:rsidP="00FC35AD">
            <w:pPr>
              <w:pStyle w:val="PL"/>
              <w:rPr>
                <w:bCs/>
                <w:lang w:val="en-US"/>
              </w:rPr>
            </w:pPr>
            <w:r w:rsidRPr="00C263B2">
              <w:rPr>
                <w:lang w:val="en-US"/>
              </w:rPr>
              <w:t xml:space="preserve">-- </w:t>
            </w:r>
            <w:r w:rsidRPr="00C263B2">
              <w:t>SeqOfDGANSSExtensionSgnElement</w:t>
            </w:r>
            <w:r w:rsidRPr="00C263B2">
              <w:rPr>
                <w:bCs/>
                <w:lang w:val="en-US"/>
              </w:rPr>
              <w:t xml:space="preserve"> shall contain the same number of elements as the </w:t>
            </w:r>
          </w:p>
          <w:p w:rsidR="00DD5013" w:rsidRPr="00C263B2" w:rsidRDefault="00DD5013" w:rsidP="00FC35AD">
            <w:pPr>
              <w:pStyle w:val="PL"/>
              <w:rPr>
                <w:bCs/>
                <w:lang w:val="en-US"/>
              </w:rPr>
            </w:pPr>
            <w:r w:rsidRPr="00C263B2">
              <w:rPr>
                <w:bCs/>
                <w:lang w:val="en-US"/>
              </w:rPr>
              <w:t xml:space="preserve">-- </w:t>
            </w:r>
            <w:r w:rsidRPr="00C263B2">
              <w:t>SeqOfDGANSSSgnElement</w:t>
            </w:r>
            <w:r w:rsidRPr="00C263B2">
              <w:rPr>
                <w:bCs/>
                <w:lang w:val="en-US"/>
              </w:rPr>
              <w:t xml:space="preserve"> included in </w:t>
            </w:r>
            <w:r w:rsidRPr="00C263B2">
              <w:t>GANSSDiffCorrections</w:t>
            </w:r>
            <w:r w:rsidRPr="00C263B2">
              <w:rPr>
                <w:bCs/>
                <w:lang w:val="en-US"/>
              </w:rPr>
              <w:t xml:space="preserve"> IE</w:t>
            </w:r>
          </w:p>
          <w:p w:rsidR="00DD5013" w:rsidRPr="00C263B2" w:rsidRDefault="00DD5013" w:rsidP="00FC35AD">
            <w:pPr>
              <w:pStyle w:val="PL"/>
            </w:pPr>
            <w:r w:rsidRPr="00C263B2">
              <w:t>SeqOfDGANSSExtensionSgnElement ::= SEQUENCE (SIZE (1..16)) OF DGANSSExtensionSgnElement</w:t>
            </w:r>
          </w:p>
          <w:p w:rsidR="00DD5013" w:rsidRPr="00C263B2" w:rsidRDefault="00DD5013" w:rsidP="00FC35AD">
            <w:pPr>
              <w:pStyle w:val="PL"/>
              <w:rPr>
                <w:sz w:val="18"/>
              </w:rPr>
            </w:pPr>
          </w:p>
          <w:p w:rsidR="00DD5013" w:rsidRPr="00C263B2" w:rsidRDefault="00DD5013" w:rsidP="00FC35AD">
            <w:pPr>
              <w:pStyle w:val="PL"/>
            </w:pPr>
            <w:r w:rsidRPr="00C263B2">
              <w:t>DGANSSExtensionSgnElement ::= SEQUENCE {</w:t>
            </w:r>
          </w:p>
          <w:p w:rsidR="00DD5013" w:rsidRPr="00C263B2" w:rsidRDefault="00DD5013" w:rsidP="00FC35AD">
            <w:pPr>
              <w:pStyle w:val="PL"/>
              <w:rPr>
                <w:lang w:val="en-US"/>
              </w:rPr>
            </w:pPr>
            <w:r w:rsidRPr="00C263B2">
              <w:rPr>
                <w:lang w:val="en-US"/>
              </w:rPr>
              <w:tab/>
              <w:t>svID</w:t>
            </w:r>
            <w:r w:rsidRPr="00C263B2">
              <w:rPr>
                <w:lang w:val="en-US"/>
              </w:rPr>
              <w:tab/>
            </w:r>
            <w:r w:rsidRPr="00C263B2">
              <w:rPr>
                <w:lang w:val="en-US"/>
              </w:rPr>
              <w:tab/>
            </w:r>
            <w:r w:rsidRPr="00C263B2">
              <w:tab/>
            </w:r>
            <w:r w:rsidRPr="00C263B2">
              <w:tab/>
            </w:r>
            <w:r w:rsidRPr="00C263B2">
              <w:rPr>
                <w:lang w:val="en-US"/>
              </w:rPr>
              <w:t xml:space="preserve">SVID, </w:t>
            </w:r>
            <w:r w:rsidRPr="00C263B2">
              <w:tab/>
            </w:r>
            <w:r w:rsidRPr="00C263B2">
              <w:tab/>
            </w:r>
            <w:r w:rsidRPr="00C263B2">
              <w:tab/>
            </w:r>
            <w:r w:rsidRPr="00C263B2">
              <w:rPr>
                <w:lang w:val="en-US"/>
              </w:rPr>
              <w:t>-- Satellite identity</w:t>
            </w:r>
          </w:p>
          <w:p w:rsidR="00DD5013" w:rsidRPr="00C263B2" w:rsidRDefault="00DD5013" w:rsidP="00FC35AD">
            <w:pPr>
              <w:pStyle w:val="PL"/>
              <w:rPr>
                <w:lang w:val="en-US"/>
              </w:rPr>
            </w:pPr>
            <w:r w:rsidRPr="00C263B2">
              <w:rPr>
                <w:lang w:val="en-US"/>
              </w:rPr>
              <w:tab/>
              <w:t>udreGrowthRate</w:t>
            </w:r>
            <w:r w:rsidRPr="00C263B2">
              <w:rPr>
                <w:lang w:val="en-US"/>
              </w:rPr>
              <w:tab/>
            </w:r>
            <w:r w:rsidRPr="00C263B2">
              <w:rPr>
                <w:lang w:val="en-US"/>
              </w:rPr>
              <w:tab/>
              <w:t xml:space="preserve">INTEGER(0..7), </w:t>
            </w:r>
            <w:r w:rsidRPr="00C263B2">
              <w:rPr>
                <w:lang w:val="en-US"/>
              </w:rPr>
              <w:tab/>
              <w:t>-- coding according to annex</w:t>
            </w:r>
          </w:p>
          <w:p w:rsidR="00DD5013" w:rsidRPr="00C263B2" w:rsidRDefault="00DD5013" w:rsidP="00FC35AD">
            <w:pPr>
              <w:pStyle w:val="PL"/>
              <w:rPr>
                <w:lang w:val="en-US"/>
              </w:rPr>
            </w:pPr>
            <w:r w:rsidRPr="00C263B2">
              <w:rPr>
                <w:lang w:val="en-US"/>
              </w:rPr>
              <w:tab/>
              <w:t>udreValidityTime</w:t>
            </w:r>
            <w:r w:rsidRPr="00C263B2">
              <w:rPr>
                <w:lang w:val="en-US"/>
              </w:rPr>
              <w:tab/>
              <w:t xml:space="preserve">INTEGER(0..7), </w:t>
            </w:r>
            <w:r w:rsidRPr="00C263B2">
              <w:rPr>
                <w:lang w:val="en-US"/>
              </w:rPr>
              <w:tab/>
              <w:t>-- coding according to annex</w:t>
            </w:r>
          </w:p>
          <w:p w:rsidR="00DD5013" w:rsidRPr="00C263B2" w:rsidRDefault="00DD5013" w:rsidP="00FC35AD">
            <w:pPr>
              <w:pStyle w:val="PL"/>
              <w:rPr>
                <w:lang w:val="en-US"/>
              </w:rPr>
            </w:pPr>
            <w:r w:rsidRPr="00C263B2">
              <w:rPr>
                <w:lang w:val="en-US"/>
              </w:rPr>
              <w:tab/>
              <w:t>...</w:t>
            </w:r>
          </w:p>
          <w:p w:rsidR="00DD5013" w:rsidRPr="00C263B2" w:rsidRDefault="00DD5013" w:rsidP="00FC35AD">
            <w:pPr>
              <w:pStyle w:val="PL"/>
              <w:rPr>
                <w:lang w:val="en-US"/>
              </w:rPr>
            </w:pPr>
            <w:r w:rsidRPr="00C263B2">
              <w:rPr>
                <w:lang w:val="en-US"/>
              </w:rPr>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xml:space="preserve">--Required Measurement Request Response Time, range is 1 to 128 seconds. </w:t>
            </w:r>
          </w:p>
          <w:p w:rsidR="00DD5013" w:rsidRPr="00C263B2" w:rsidRDefault="00DD5013" w:rsidP="00FC35AD">
            <w:pPr>
              <w:pStyle w:val="PL"/>
            </w:pPr>
            <w:r w:rsidRPr="00C263B2">
              <w:t>RequiredResponseTime ::= INTEGER  (1..128)</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rPr>
                <w:bCs/>
                <w:lang w:val="en-US"/>
              </w:rPr>
            </w:pPr>
            <w:r w:rsidRPr="00C263B2">
              <w:rPr>
                <w:bCs/>
                <w:lang w:val="en-US"/>
              </w:rPr>
              <w:t>-- Control header for additional GPS assistance data</w:t>
            </w:r>
          </w:p>
          <w:p w:rsidR="00DD5013" w:rsidRPr="00C263B2" w:rsidRDefault="00DD5013" w:rsidP="00FC35AD">
            <w:pPr>
              <w:pStyle w:val="PL"/>
              <w:rPr>
                <w:bCs/>
                <w:lang w:val="en-US"/>
              </w:rPr>
            </w:pPr>
            <w:r w:rsidRPr="00C263B2">
              <w:rPr>
                <w:bCs/>
                <w:lang w:val="en-US"/>
              </w:rPr>
              <w:t>Add-GPS-AssistData ::= SEQUENCE {</w:t>
            </w:r>
          </w:p>
          <w:p w:rsidR="00DD5013" w:rsidRPr="00C263B2" w:rsidRDefault="00DD5013" w:rsidP="00FC35AD">
            <w:pPr>
              <w:pStyle w:val="PL"/>
              <w:rPr>
                <w:bCs/>
                <w:lang w:val="en-US"/>
              </w:rPr>
            </w:pPr>
            <w:r w:rsidRPr="00C263B2">
              <w:rPr>
                <w:bCs/>
                <w:lang w:val="en-US"/>
              </w:rPr>
              <w:tab/>
              <w:t>add-GPS-controlHeader</w:t>
            </w:r>
            <w:r w:rsidRPr="00C263B2">
              <w:rPr>
                <w:bCs/>
                <w:lang w:val="en-US"/>
              </w:rPr>
              <w:tab/>
              <w:t>Add-GPS-ControlHeader</w:t>
            </w:r>
          </w:p>
          <w:p w:rsidR="00DD5013" w:rsidRPr="00C263B2" w:rsidRDefault="00DD5013" w:rsidP="00FC35AD">
            <w:pPr>
              <w:pStyle w:val="PL"/>
              <w:rPr>
                <w:bCs/>
                <w:lang w:val="en-US"/>
              </w:rPr>
            </w:pPr>
            <w:r w:rsidRPr="00C263B2">
              <w:rPr>
                <w:bCs/>
                <w:lang w:val="en-US"/>
              </w:rPr>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rPr>
                <w:bCs/>
                <w:lang w:val="en-US"/>
              </w:rPr>
            </w:pPr>
            <w:r w:rsidRPr="00C263B2">
              <w:rPr>
                <w:bCs/>
                <w:lang w:val="en-US"/>
              </w:rPr>
              <w:t>Add-GPS-ControlHeader ::= SEQUENCE {</w:t>
            </w:r>
          </w:p>
          <w:p w:rsidR="00DD5013" w:rsidRPr="00C263B2" w:rsidRDefault="00DD5013" w:rsidP="00FC35AD">
            <w:pPr>
              <w:pStyle w:val="PL"/>
              <w:rPr>
                <w:bCs/>
                <w:lang w:val="en-US"/>
              </w:rPr>
            </w:pPr>
            <w:r w:rsidRPr="00C263B2">
              <w:rPr>
                <w:bCs/>
                <w:lang w:val="en-US"/>
              </w:rPr>
              <w:tab/>
              <w:t>gpsEphemerisExtension</w:t>
            </w:r>
            <w:r w:rsidRPr="00C263B2">
              <w:rPr>
                <w:bCs/>
                <w:lang w:val="en-US"/>
              </w:rPr>
              <w:tab/>
            </w:r>
            <w:r w:rsidRPr="00C263B2">
              <w:rPr>
                <w:bCs/>
                <w:lang w:val="en-US"/>
              </w:rPr>
              <w:tab/>
            </w:r>
            <w:r w:rsidRPr="00C263B2">
              <w:rPr>
                <w:bCs/>
                <w:lang w:val="en-US"/>
              </w:rPr>
              <w:tab/>
              <w:t>GPSEphemerisExtension</w:t>
            </w:r>
            <w:r w:rsidRPr="00C263B2">
              <w:rPr>
                <w:bCs/>
                <w:lang w:val="en-US"/>
              </w:rPr>
              <w:tab/>
            </w:r>
            <w:r w:rsidRPr="00C263B2">
              <w:rPr>
                <w:bCs/>
                <w:lang w:val="en-US"/>
              </w:rPr>
              <w:tab/>
            </w:r>
            <w:r w:rsidRPr="00C263B2">
              <w:rPr>
                <w:bCs/>
                <w:lang w:val="en-US"/>
              </w:rPr>
              <w:tab/>
              <w:t>OPTIONAL,</w:t>
            </w:r>
          </w:p>
          <w:p w:rsidR="00DD5013" w:rsidRPr="00C263B2" w:rsidRDefault="00DD5013" w:rsidP="00FC35AD">
            <w:pPr>
              <w:pStyle w:val="PL"/>
              <w:rPr>
                <w:bCs/>
                <w:lang w:val="en-US"/>
              </w:rPr>
            </w:pPr>
            <w:r w:rsidRPr="00C263B2">
              <w:rPr>
                <w:bCs/>
                <w:lang w:val="en-US"/>
              </w:rPr>
              <w:tab/>
              <w:t>gpsEphemerisExtensionCheck</w:t>
            </w:r>
            <w:r w:rsidRPr="00C263B2">
              <w:tab/>
            </w:r>
            <w:r w:rsidRPr="00C263B2">
              <w:tab/>
            </w:r>
            <w:r w:rsidRPr="00C263B2">
              <w:rPr>
                <w:bCs/>
                <w:lang w:val="en-US"/>
              </w:rPr>
              <w:t>GPSEphemerisExtensionCheck</w:t>
            </w:r>
            <w:r w:rsidRPr="00C263B2">
              <w:rPr>
                <w:bCs/>
                <w:lang w:val="en-US"/>
              </w:rPr>
              <w:tab/>
            </w:r>
            <w:r w:rsidRPr="00C263B2">
              <w:rPr>
                <w:bCs/>
                <w:lang w:val="en-US"/>
              </w:rPr>
              <w:tab/>
              <w:t>OPTIONAL,</w:t>
            </w:r>
          </w:p>
          <w:p w:rsidR="00DD5013" w:rsidRPr="00C263B2" w:rsidRDefault="00DD5013" w:rsidP="00FC35AD">
            <w:pPr>
              <w:pStyle w:val="PL"/>
              <w:rPr>
                <w:bCs/>
                <w:lang w:val="en-US"/>
              </w:rPr>
            </w:pPr>
            <w:r w:rsidRPr="00C263B2">
              <w:rPr>
                <w:bCs/>
                <w:lang w:val="en-US"/>
              </w:rPr>
              <w:tab/>
              <w:t>... ,</w:t>
            </w:r>
          </w:p>
          <w:p w:rsidR="00DD5013" w:rsidRPr="00C263B2" w:rsidRDefault="00DD5013" w:rsidP="00FC35AD">
            <w:pPr>
              <w:pStyle w:val="PL"/>
              <w:rPr>
                <w:bCs/>
                <w:lang w:val="en-US"/>
              </w:rPr>
            </w:pPr>
            <w:r w:rsidRPr="00C263B2">
              <w:rPr>
                <w:bCs/>
                <w:lang w:val="en-US"/>
              </w:rPr>
              <w:tab/>
              <w:t>dgpsCorrectionsValidityPeriod</w:t>
            </w:r>
            <w:r w:rsidRPr="00C263B2">
              <w:rPr>
                <w:bCs/>
                <w:lang w:val="en-US"/>
              </w:rPr>
              <w:tab/>
              <w:t>DGPSCorrectionsValidityPeriod</w:t>
            </w:r>
            <w:r w:rsidRPr="00C263B2">
              <w:rPr>
                <w:bCs/>
                <w:lang w:val="en-US"/>
              </w:rPr>
              <w:tab/>
              <w:t>OPTIONAL,</w:t>
            </w:r>
          </w:p>
          <w:p w:rsidR="00DD5013" w:rsidRPr="00C263B2" w:rsidRDefault="00DD5013" w:rsidP="00FC35AD">
            <w:pPr>
              <w:pStyle w:val="PL"/>
              <w:rPr>
                <w:bCs/>
                <w:lang w:val="en-US"/>
              </w:rPr>
            </w:pPr>
            <w:r w:rsidRPr="00C263B2">
              <w:rPr>
                <w:bCs/>
                <w:lang w:val="en-US"/>
              </w:rPr>
              <w:tab/>
              <w:t xml:space="preserve">-- If </w:t>
            </w:r>
            <w:r w:rsidRPr="00C263B2">
              <w:t xml:space="preserve">ReferenceTime is included in ControlHeader, </w:t>
            </w:r>
            <w:r w:rsidRPr="00C263B2">
              <w:rPr>
                <w:bCs/>
                <w:lang w:val="en-US"/>
              </w:rPr>
              <w:t>GPSReferenceTime</w:t>
            </w:r>
            <w:r w:rsidRPr="00C263B2">
              <w:rPr>
                <w:lang w:val="en-US"/>
              </w:rPr>
              <w:t>-R10-Ext</w:t>
            </w:r>
            <w:r w:rsidRPr="00C263B2">
              <w:rPr>
                <w:bCs/>
                <w:lang w:val="en-US"/>
              </w:rPr>
              <w:t xml:space="preserve"> </w:t>
            </w:r>
          </w:p>
          <w:p w:rsidR="00DD5013" w:rsidRPr="00C263B2" w:rsidRDefault="00DD5013" w:rsidP="00FC35AD">
            <w:pPr>
              <w:pStyle w:val="PL"/>
              <w:rPr>
                <w:bCs/>
                <w:lang w:val="en-US"/>
              </w:rPr>
            </w:pPr>
            <w:r w:rsidRPr="00C263B2">
              <w:rPr>
                <w:bCs/>
                <w:lang w:val="en-US"/>
              </w:rPr>
              <w:tab/>
              <w:t>-- shall also be included.</w:t>
            </w:r>
          </w:p>
          <w:p w:rsidR="00DD5013" w:rsidRPr="00C263B2" w:rsidRDefault="00DD5013" w:rsidP="00FC35AD">
            <w:pPr>
              <w:pStyle w:val="PL"/>
              <w:rPr>
                <w:bCs/>
                <w:lang w:val="en-US"/>
              </w:rPr>
            </w:pPr>
            <w:r w:rsidRPr="00C263B2">
              <w:rPr>
                <w:bCs/>
                <w:lang w:val="en-US"/>
              </w:rPr>
              <w:tab/>
              <w:t>gpsReferenceTime</w:t>
            </w:r>
            <w:r w:rsidRPr="00C263B2">
              <w:rPr>
                <w:lang w:val="en-US"/>
              </w:rPr>
              <w:t>-R10-Ext</w:t>
            </w:r>
            <w:r w:rsidRPr="00C263B2">
              <w:rPr>
                <w:bCs/>
                <w:lang w:val="en-US"/>
              </w:rPr>
              <w:tab/>
            </w:r>
            <w:r w:rsidRPr="00C263B2">
              <w:rPr>
                <w:bCs/>
                <w:lang w:val="en-US"/>
              </w:rPr>
              <w:tab/>
              <w:t>GPSReferenceTime</w:t>
            </w:r>
            <w:r w:rsidRPr="00C263B2">
              <w:rPr>
                <w:lang w:val="en-US"/>
              </w:rPr>
              <w:t>-R10-Ext</w:t>
            </w:r>
            <w:r w:rsidRPr="00C263B2">
              <w:rPr>
                <w:bCs/>
                <w:lang w:val="en-US"/>
              </w:rPr>
              <w:tab/>
            </w:r>
            <w:r w:rsidRPr="00C263B2">
              <w:rPr>
                <w:bCs/>
                <w:lang w:val="en-US"/>
              </w:rPr>
              <w:tab/>
              <w:t>OPTIONAL,</w:t>
            </w:r>
          </w:p>
          <w:p w:rsidR="00DD5013" w:rsidRPr="00C263B2" w:rsidRDefault="00DD5013" w:rsidP="00FC35AD">
            <w:pPr>
              <w:pStyle w:val="PL"/>
              <w:rPr>
                <w:bCs/>
                <w:lang w:val="en-US"/>
              </w:rPr>
            </w:pPr>
            <w:r w:rsidRPr="00C263B2">
              <w:rPr>
                <w:bCs/>
                <w:lang w:val="en-US"/>
              </w:rPr>
              <w:tab/>
              <w:t xml:space="preserve">-- If </w:t>
            </w:r>
            <w:r w:rsidRPr="00C263B2">
              <w:t xml:space="preserve">AcquisAssist is included in ControlHeader, </w:t>
            </w:r>
            <w:r w:rsidRPr="00C263B2">
              <w:rPr>
                <w:bCs/>
                <w:lang w:val="en-US"/>
              </w:rPr>
              <w:t>GPSAcquisAssist</w:t>
            </w:r>
            <w:r w:rsidRPr="00C263B2">
              <w:rPr>
                <w:lang w:val="en-US"/>
              </w:rPr>
              <w:t>-R10-Ext</w:t>
            </w:r>
            <w:r w:rsidRPr="00C263B2">
              <w:rPr>
                <w:bCs/>
                <w:lang w:val="en-US"/>
              </w:rPr>
              <w:t xml:space="preserve"> </w:t>
            </w:r>
          </w:p>
          <w:p w:rsidR="00DD5013" w:rsidRPr="00C263B2" w:rsidRDefault="00DD5013" w:rsidP="00FC35AD">
            <w:pPr>
              <w:pStyle w:val="PL"/>
              <w:rPr>
                <w:bCs/>
                <w:lang w:val="en-US"/>
              </w:rPr>
            </w:pPr>
            <w:r w:rsidRPr="00C263B2">
              <w:rPr>
                <w:bCs/>
                <w:lang w:val="en-US"/>
              </w:rPr>
              <w:tab/>
              <w:t>-- shall also be included.</w:t>
            </w:r>
          </w:p>
          <w:p w:rsidR="00DD5013" w:rsidRPr="00C263B2" w:rsidRDefault="00DD5013" w:rsidP="00FC35AD">
            <w:pPr>
              <w:pStyle w:val="PL"/>
              <w:rPr>
                <w:bCs/>
                <w:lang w:val="en-US"/>
              </w:rPr>
            </w:pPr>
            <w:r w:rsidRPr="00C263B2">
              <w:rPr>
                <w:bCs/>
                <w:lang w:val="en-US"/>
              </w:rPr>
              <w:tab/>
              <w:t>gpsAcquisAssist</w:t>
            </w:r>
            <w:r w:rsidRPr="00C263B2">
              <w:rPr>
                <w:lang w:val="en-US"/>
              </w:rPr>
              <w:t>-R10-Ext</w:t>
            </w:r>
            <w:r w:rsidRPr="00C263B2">
              <w:rPr>
                <w:bCs/>
                <w:lang w:val="en-US"/>
              </w:rPr>
              <w:tab/>
            </w:r>
            <w:r w:rsidRPr="00C263B2">
              <w:rPr>
                <w:bCs/>
                <w:lang w:val="en-US"/>
              </w:rPr>
              <w:tab/>
              <w:t>GPSAcquisAssist</w:t>
            </w:r>
            <w:r w:rsidRPr="00C263B2">
              <w:rPr>
                <w:lang w:val="en-US"/>
              </w:rPr>
              <w:t>-R10-Ext</w:t>
            </w:r>
            <w:r w:rsidRPr="00C263B2">
              <w:rPr>
                <w:bCs/>
                <w:lang w:val="en-US"/>
              </w:rPr>
              <w:tab/>
            </w:r>
            <w:r w:rsidRPr="00C263B2">
              <w:rPr>
                <w:bCs/>
                <w:lang w:val="en-US"/>
              </w:rPr>
              <w:tab/>
              <w:t>OPTIONAL,</w:t>
            </w:r>
          </w:p>
          <w:p w:rsidR="00DD5013" w:rsidRPr="00C263B2" w:rsidRDefault="00DD5013" w:rsidP="00FC35AD">
            <w:pPr>
              <w:pStyle w:val="PL"/>
              <w:rPr>
                <w:bCs/>
                <w:lang w:val="en-US"/>
              </w:rPr>
            </w:pPr>
            <w:r w:rsidRPr="00C263B2">
              <w:rPr>
                <w:bCs/>
                <w:lang w:val="en-US"/>
              </w:rPr>
              <w:tab/>
              <w:t xml:space="preserve">-- If </w:t>
            </w:r>
            <w:r w:rsidRPr="00C263B2">
              <w:t xml:space="preserve">Almanac is included in ControlHeader, </w:t>
            </w:r>
            <w:r w:rsidRPr="00C263B2">
              <w:rPr>
                <w:bCs/>
                <w:lang w:val="en-US"/>
              </w:rPr>
              <w:t>GPSAlmanac</w:t>
            </w:r>
            <w:r w:rsidRPr="00C263B2">
              <w:rPr>
                <w:lang w:val="en-US"/>
              </w:rPr>
              <w:t>-R10-Ext</w:t>
            </w:r>
            <w:r w:rsidRPr="00C263B2">
              <w:rPr>
                <w:bCs/>
                <w:lang w:val="en-US"/>
              </w:rPr>
              <w:t xml:space="preserve"> </w:t>
            </w:r>
          </w:p>
          <w:p w:rsidR="00DD5013" w:rsidRPr="00C263B2" w:rsidRDefault="00DD5013" w:rsidP="00FC35AD">
            <w:pPr>
              <w:pStyle w:val="PL"/>
              <w:rPr>
                <w:bCs/>
                <w:lang w:val="en-US"/>
              </w:rPr>
            </w:pPr>
            <w:r w:rsidRPr="00C263B2">
              <w:rPr>
                <w:bCs/>
                <w:lang w:val="en-US"/>
              </w:rPr>
              <w:tab/>
              <w:t>-- shall also be included.</w:t>
            </w:r>
          </w:p>
          <w:p w:rsidR="00DD5013" w:rsidRPr="00C263B2" w:rsidRDefault="00DD5013" w:rsidP="00FC35AD">
            <w:pPr>
              <w:pStyle w:val="PL"/>
              <w:rPr>
                <w:bCs/>
                <w:lang w:val="en-US"/>
              </w:rPr>
            </w:pPr>
            <w:r w:rsidRPr="00C263B2">
              <w:rPr>
                <w:bCs/>
                <w:lang w:val="en-US"/>
              </w:rPr>
              <w:tab/>
              <w:t>gpsAlmanac</w:t>
            </w:r>
            <w:r w:rsidRPr="00C263B2">
              <w:rPr>
                <w:lang w:val="en-US"/>
              </w:rPr>
              <w:t>-R10-Ext</w:t>
            </w:r>
            <w:r w:rsidRPr="00C263B2">
              <w:rPr>
                <w:bCs/>
                <w:lang w:val="en-US"/>
              </w:rPr>
              <w:tab/>
            </w:r>
            <w:r w:rsidRPr="00C263B2">
              <w:rPr>
                <w:bCs/>
                <w:lang w:val="en-US"/>
              </w:rPr>
              <w:tab/>
            </w:r>
            <w:r w:rsidRPr="00C263B2">
              <w:rPr>
                <w:bCs/>
                <w:lang w:val="en-US"/>
              </w:rPr>
              <w:tab/>
            </w:r>
            <w:r w:rsidRPr="00C263B2">
              <w:rPr>
                <w:bCs/>
                <w:lang w:val="en-US"/>
              </w:rPr>
              <w:tab/>
              <w:t>GPSAlmanac</w:t>
            </w:r>
            <w:r w:rsidRPr="00C263B2">
              <w:rPr>
                <w:lang w:val="en-US"/>
              </w:rPr>
              <w:t>-R10-Ext</w:t>
            </w:r>
            <w:r w:rsidRPr="00C263B2">
              <w:rPr>
                <w:bCs/>
                <w:lang w:val="en-US"/>
              </w:rPr>
              <w:tab/>
            </w:r>
            <w:r w:rsidRPr="00C263B2">
              <w:rPr>
                <w:bCs/>
                <w:lang w:val="en-US"/>
              </w:rPr>
              <w:tab/>
            </w:r>
            <w:r w:rsidRPr="00C263B2">
              <w:rPr>
                <w:bCs/>
                <w:lang w:val="en-US"/>
              </w:rPr>
              <w:tab/>
            </w:r>
            <w:r w:rsidRPr="00C263B2">
              <w:rPr>
                <w:bCs/>
                <w:lang w:val="en-US"/>
              </w:rPr>
              <w:tab/>
              <w:t>OPTIONAL,</w:t>
            </w:r>
          </w:p>
          <w:p w:rsidR="00DD5013" w:rsidRPr="00C263B2" w:rsidRDefault="00DD5013" w:rsidP="00FC35AD">
            <w:pPr>
              <w:pStyle w:val="PL"/>
              <w:rPr>
                <w:bCs/>
                <w:lang w:val="fr-FR"/>
              </w:rPr>
            </w:pPr>
            <w:r w:rsidRPr="00C263B2">
              <w:rPr>
                <w:bCs/>
                <w:lang w:val="en-US"/>
              </w:rPr>
              <w:tab/>
            </w:r>
            <w:r w:rsidRPr="00C263B2">
              <w:rPr>
                <w:bCs/>
                <w:lang w:val="fr-FR"/>
              </w:rPr>
              <w:t>gpsAcquisAssist</w:t>
            </w:r>
            <w:r w:rsidRPr="00C263B2">
              <w:rPr>
                <w:lang w:val="fr-FR"/>
              </w:rPr>
              <w:t>-R12-Ext</w:t>
            </w:r>
            <w:r w:rsidRPr="00C263B2">
              <w:rPr>
                <w:bCs/>
                <w:lang w:val="fr-FR"/>
              </w:rPr>
              <w:tab/>
            </w:r>
            <w:r w:rsidRPr="00C263B2">
              <w:rPr>
                <w:bCs/>
                <w:lang w:val="fr-FR"/>
              </w:rPr>
              <w:tab/>
              <w:t>GPSAcquisAssist</w:t>
            </w:r>
            <w:r w:rsidRPr="00C263B2">
              <w:rPr>
                <w:lang w:val="fr-FR"/>
              </w:rPr>
              <w:t>-R12-Ext</w:t>
            </w:r>
            <w:r w:rsidRPr="00C263B2">
              <w:rPr>
                <w:bCs/>
                <w:lang w:val="fr-FR"/>
              </w:rPr>
              <w:tab/>
            </w:r>
            <w:r w:rsidRPr="00C263B2">
              <w:rPr>
                <w:bCs/>
                <w:lang w:val="fr-FR"/>
              </w:rPr>
              <w:tab/>
              <w:t>OPTIONAL</w:t>
            </w:r>
          </w:p>
          <w:p w:rsidR="00DD5013" w:rsidRPr="00C263B2" w:rsidRDefault="00DD5013" w:rsidP="00FC35AD">
            <w:pPr>
              <w:pStyle w:val="PL"/>
              <w:rPr>
                <w:bCs/>
                <w:lang w:val="en-US"/>
              </w:rPr>
            </w:pPr>
            <w:r w:rsidRPr="00C263B2">
              <w:rPr>
                <w:bCs/>
                <w:lang w:val="en-US"/>
              </w:rPr>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GPSClockModel ::= SEQUENCE {</w:t>
            </w:r>
          </w:p>
          <w:p w:rsidR="00DD5013" w:rsidRPr="00C263B2" w:rsidRDefault="00DD5013" w:rsidP="00FC35AD">
            <w:pPr>
              <w:pStyle w:val="PL"/>
            </w:pPr>
            <w:r w:rsidRPr="00C263B2">
              <w:tab/>
              <w:t>af2</w:t>
            </w:r>
            <w:r w:rsidRPr="00C263B2">
              <w:tab/>
            </w:r>
            <w:r w:rsidRPr="00C263B2">
              <w:tab/>
              <w:t>INTEGER (-128..127),</w:t>
            </w:r>
          </w:p>
          <w:p w:rsidR="00DD5013" w:rsidRPr="00C263B2" w:rsidRDefault="00DD5013" w:rsidP="00FC35AD">
            <w:pPr>
              <w:pStyle w:val="PL"/>
            </w:pPr>
            <w:r w:rsidRPr="00C263B2">
              <w:tab/>
              <w:t>af1</w:t>
            </w:r>
            <w:r w:rsidRPr="00C263B2">
              <w:tab/>
            </w:r>
            <w:r w:rsidRPr="00C263B2">
              <w:tab/>
              <w:t>INTEGER (-32768..32767),</w:t>
            </w:r>
          </w:p>
          <w:p w:rsidR="00DD5013" w:rsidRPr="00C263B2" w:rsidRDefault="00DD5013" w:rsidP="00FC35AD">
            <w:pPr>
              <w:pStyle w:val="PL"/>
              <w:rPr>
                <w:lang w:val="fr-FR"/>
              </w:rPr>
            </w:pPr>
            <w:r w:rsidRPr="00C263B2">
              <w:tab/>
            </w:r>
            <w:r w:rsidRPr="00C263B2">
              <w:rPr>
                <w:lang w:val="fr-FR"/>
              </w:rPr>
              <w:t>af0</w:t>
            </w:r>
            <w:r w:rsidRPr="00C263B2">
              <w:rPr>
                <w:lang w:val="fr-FR"/>
              </w:rPr>
              <w:tab/>
            </w:r>
            <w:r w:rsidRPr="00C263B2">
              <w:rPr>
                <w:lang w:val="fr-FR"/>
              </w:rPr>
              <w:tab/>
              <w:t>INTEGER (-2097152..2097151),</w:t>
            </w:r>
          </w:p>
          <w:p w:rsidR="00DD5013" w:rsidRPr="00C263B2" w:rsidRDefault="00DD5013" w:rsidP="00FC35AD">
            <w:pPr>
              <w:pStyle w:val="PL"/>
              <w:rPr>
                <w:lang w:val="fr-FR"/>
              </w:rPr>
            </w:pPr>
            <w:r w:rsidRPr="00C263B2">
              <w:rPr>
                <w:lang w:val="fr-FR"/>
              </w:rPr>
              <w:tab/>
              <w:t>tgd</w:t>
            </w:r>
            <w:r w:rsidRPr="00C263B2">
              <w:rPr>
                <w:lang w:val="fr-FR"/>
              </w:rPr>
              <w:tab/>
            </w:r>
            <w:r w:rsidRPr="00C263B2">
              <w:rPr>
                <w:lang w:val="fr-FR"/>
              </w:rPr>
              <w:tab/>
              <w:t>INTEGER (-128..127)</w:t>
            </w:r>
          </w:p>
          <w:p w:rsidR="00DD5013" w:rsidRPr="00C263B2" w:rsidRDefault="00DD5013" w:rsidP="00FC35AD">
            <w:pPr>
              <w:pStyle w:val="PL"/>
              <w:rPr>
                <w:lang w:val="fr-FR"/>
              </w:rPr>
            </w:pPr>
            <w:r w:rsidRPr="00C263B2">
              <w:rPr>
                <w:lang w:val="fr-FR"/>
              </w:rPr>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rPr>
                <w:lang w:val="en-US"/>
              </w:rPr>
            </w:pPr>
            <w:r w:rsidRPr="00C263B2">
              <w:rPr>
                <w:lang w:val="en-US"/>
              </w:rPr>
              <w:lastRenderedPageBreak/>
              <w:t>--GPS Ephemeris Extension</w:t>
            </w:r>
          </w:p>
          <w:p w:rsidR="00DD5013" w:rsidRPr="00C263B2" w:rsidRDefault="00DD5013" w:rsidP="00FC35AD">
            <w:pPr>
              <w:pStyle w:val="PL"/>
              <w:rPr>
                <w:lang w:val="en-US"/>
              </w:rPr>
            </w:pPr>
            <w:r w:rsidRPr="00C263B2">
              <w:rPr>
                <w:lang w:val="en-US"/>
              </w:rPr>
              <w:t>GPSEphemerisExtension ::= SEQUENCE {</w:t>
            </w:r>
          </w:p>
          <w:p w:rsidR="00DD5013" w:rsidRPr="00C263B2" w:rsidRDefault="00DD5013" w:rsidP="00FC35AD">
            <w:pPr>
              <w:pStyle w:val="PL"/>
              <w:rPr>
                <w:lang w:val="en-US"/>
              </w:rPr>
            </w:pPr>
            <w:r w:rsidRPr="00C263B2">
              <w:rPr>
                <w:lang w:val="en-US"/>
              </w:rPr>
              <w:tab/>
              <w:t>gpsEphemerisHeader</w:t>
            </w:r>
            <w:r w:rsidRPr="00C263B2">
              <w:rPr>
                <w:lang w:val="en-US"/>
              </w:rPr>
              <w:tab/>
            </w:r>
            <w:r w:rsidRPr="00C263B2">
              <w:rPr>
                <w:lang w:val="en-US"/>
              </w:rPr>
              <w:tab/>
            </w:r>
            <w:r w:rsidRPr="00C263B2">
              <w:rPr>
                <w:lang w:val="en-US"/>
              </w:rPr>
              <w:tab/>
            </w:r>
            <w:r w:rsidRPr="00C263B2">
              <w:rPr>
                <w:lang w:val="en-US"/>
              </w:rPr>
              <w:tab/>
              <w:t>GPSEphemerisExtensionHeader</w:t>
            </w:r>
            <w:r w:rsidRPr="00C263B2">
              <w:rPr>
                <w:lang w:val="en-US"/>
              </w:rPr>
              <w:tab/>
              <w:t>OPTIONAL,</w:t>
            </w:r>
          </w:p>
          <w:p w:rsidR="00DD5013" w:rsidRPr="00C263B2" w:rsidRDefault="00DD5013" w:rsidP="00FC35AD">
            <w:pPr>
              <w:pStyle w:val="PL"/>
              <w:rPr>
                <w:lang w:val="en-US"/>
              </w:rPr>
            </w:pPr>
            <w:r w:rsidRPr="00C263B2">
              <w:rPr>
                <w:lang w:val="en-US"/>
              </w:rPr>
              <w:tab/>
              <w:t>gpsReferenceSet</w:t>
            </w:r>
            <w:r w:rsidRPr="00C263B2">
              <w:rPr>
                <w:lang w:val="en-US"/>
              </w:rPr>
              <w:tab/>
            </w:r>
            <w:r w:rsidRPr="00C263B2">
              <w:rPr>
                <w:lang w:val="en-US"/>
              </w:rPr>
              <w:tab/>
            </w:r>
            <w:r w:rsidRPr="00C263B2">
              <w:rPr>
                <w:lang w:val="en-US"/>
              </w:rPr>
              <w:tab/>
            </w:r>
            <w:r w:rsidRPr="00C263B2">
              <w:rPr>
                <w:lang w:val="en-US"/>
              </w:rPr>
              <w:tab/>
            </w:r>
            <w:r w:rsidRPr="00C263B2">
              <w:rPr>
                <w:lang w:val="en-US"/>
              </w:rPr>
              <w:tab/>
              <w:t>SeqOfGPSRefOrbit</w:t>
            </w:r>
            <w:r w:rsidRPr="00C263B2">
              <w:rPr>
                <w:lang w:val="en-US"/>
              </w:rPr>
              <w:tab/>
            </w:r>
            <w:r w:rsidRPr="00C263B2">
              <w:rPr>
                <w:lang w:val="en-US"/>
              </w:rPr>
              <w:tab/>
            </w:r>
            <w:r w:rsidRPr="00C263B2">
              <w:rPr>
                <w:lang w:val="en-US"/>
              </w:rPr>
              <w:tab/>
            </w:r>
            <w:r w:rsidRPr="00C263B2">
              <w:rPr>
                <w:lang w:val="en-US"/>
              </w:rPr>
              <w:tab/>
              <w:t>OPTIONAL,</w:t>
            </w:r>
          </w:p>
          <w:p w:rsidR="00DD5013" w:rsidRPr="00C263B2" w:rsidRDefault="00DD5013" w:rsidP="00FC35AD">
            <w:pPr>
              <w:pStyle w:val="PL"/>
              <w:rPr>
                <w:lang w:val="en-US"/>
              </w:rPr>
            </w:pPr>
            <w:r w:rsidRPr="00C263B2">
              <w:rPr>
                <w:lang w:val="en-US"/>
              </w:rPr>
              <w:tab/>
              <w:t>gpsephemerisDeltaMatrix</w:t>
            </w:r>
            <w:r w:rsidRPr="00C263B2">
              <w:rPr>
                <w:lang w:val="en-US"/>
              </w:rPr>
              <w:tab/>
            </w:r>
            <w:r w:rsidRPr="00C263B2">
              <w:rPr>
                <w:lang w:val="en-US"/>
              </w:rPr>
              <w:tab/>
              <w:t>GPSEphemerisDeltaMatrix</w:t>
            </w:r>
            <w:r w:rsidRPr="00C263B2">
              <w:rPr>
                <w:lang w:val="en-US"/>
              </w:rPr>
              <w:tab/>
            </w:r>
            <w:r w:rsidRPr="00C263B2">
              <w:rPr>
                <w:lang w:val="en-US"/>
              </w:rPr>
              <w:tab/>
              <w:t>OPTIONAL,</w:t>
            </w:r>
          </w:p>
          <w:p w:rsidR="00DD5013" w:rsidRPr="00C263B2" w:rsidRDefault="00DD5013" w:rsidP="00FC35AD">
            <w:pPr>
              <w:pStyle w:val="PL"/>
              <w:rPr>
                <w:lang w:val="en-US"/>
              </w:rPr>
            </w:pPr>
            <w:r w:rsidRPr="00C263B2">
              <w:rPr>
                <w:lang w:val="en-US"/>
              </w:rPr>
              <w:t>...</w:t>
            </w:r>
          </w:p>
          <w:p w:rsidR="00DD5013" w:rsidRPr="00C263B2" w:rsidRDefault="00DD5013" w:rsidP="00FC35AD">
            <w:pPr>
              <w:pStyle w:val="PL"/>
              <w:rPr>
                <w:lang w:val="en-US"/>
              </w:rPr>
            </w:pPr>
            <w:r w:rsidRPr="00C263B2">
              <w:rPr>
                <w:lang w:val="en-US"/>
              </w:rPr>
              <w:t>}</w:t>
            </w:r>
          </w:p>
          <w:p w:rsidR="00DD5013" w:rsidRPr="00C263B2" w:rsidRDefault="00DD5013" w:rsidP="00FC35AD">
            <w:pPr>
              <w:pStyle w:val="PL"/>
              <w:rPr>
                <w:lang w:val="en-US"/>
              </w:rPr>
            </w:pPr>
          </w:p>
          <w:p w:rsidR="00DD5013" w:rsidRPr="00C263B2" w:rsidRDefault="00DD5013" w:rsidP="00FC35AD">
            <w:pPr>
              <w:pStyle w:val="PL"/>
              <w:rPr>
                <w:lang w:val="en-US"/>
              </w:rPr>
            </w:pPr>
            <w:r w:rsidRPr="00C263B2">
              <w:rPr>
                <w:lang w:val="en-US"/>
              </w:rPr>
              <w:t>-- The gpsEphemerisHeader and the gpsReferenceSet are mandatory only once in the delivery of the</w:t>
            </w:r>
          </w:p>
          <w:p w:rsidR="00DD5013" w:rsidRPr="00C263B2" w:rsidRDefault="00DD5013" w:rsidP="00FC35AD">
            <w:pPr>
              <w:pStyle w:val="PL"/>
              <w:rPr>
                <w:lang w:val="en-US"/>
              </w:rPr>
            </w:pPr>
            <w:r w:rsidRPr="00C263B2">
              <w:rPr>
                <w:lang w:val="en-US"/>
              </w:rPr>
              <w:t>-- GPS Ephemeris Extension.  The gpsReferenceSet shall include all healthy satellite vehicles at the</w:t>
            </w:r>
          </w:p>
          <w:p w:rsidR="00DD5013" w:rsidRPr="00C263B2" w:rsidRDefault="00DD5013" w:rsidP="00FC35AD">
            <w:pPr>
              <w:pStyle w:val="PL"/>
              <w:rPr>
                <w:lang w:val="en-US"/>
              </w:rPr>
            </w:pPr>
            <w:r w:rsidRPr="00C263B2">
              <w:rPr>
                <w:lang w:val="en-US"/>
              </w:rPr>
              <w:t>-- time of message construction</w:t>
            </w:r>
          </w:p>
          <w:p w:rsidR="00DD5013" w:rsidRPr="00C263B2" w:rsidRDefault="00DD5013" w:rsidP="00FC35AD">
            <w:pPr>
              <w:pStyle w:val="PL"/>
              <w:rPr>
                <w:lang w:val="en-US"/>
              </w:rPr>
            </w:pPr>
          </w:p>
          <w:p w:rsidR="00DD5013" w:rsidRPr="00C263B2" w:rsidRDefault="00DD5013" w:rsidP="00FC35AD">
            <w:pPr>
              <w:pStyle w:val="PL"/>
              <w:rPr>
                <w:lang w:val="en-US"/>
              </w:rPr>
            </w:pPr>
            <w:r w:rsidRPr="00C263B2">
              <w:rPr>
                <w:lang w:val="en-US"/>
              </w:rPr>
              <w:t>-- The SMLC is required to deliver the gpsReferenceSet for all healthy satellite vehicles</w:t>
            </w:r>
          </w:p>
          <w:p w:rsidR="00DD5013" w:rsidRPr="00C263B2" w:rsidRDefault="00DD5013" w:rsidP="00FC35AD">
            <w:pPr>
              <w:pStyle w:val="PL"/>
              <w:rPr>
                <w:lang w:val="en-US"/>
              </w:rPr>
            </w:pPr>
            <w:r w:rsidRPr="00C263B2">
              <w:rPr>
                <w:lang w:val="en-US"/>
              </w:rPr>
              <w:t>-- at the time of message construction.</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GPSEphemerisExtensionHeader ::= SEQUENCE {</w:t>
            </w:r>
          </w:p>
          <w:p w:rsidR="00DD5013" w:rsidRPr="00C263B2" w:rsidRDefault="00DD5013" w:rsidP="00FC35AD">
            <w:pPr>
              <w:pStyle w:val="PL"/>
            </w:pPr>
            <w:r w:rsidRPr="00C263B2">
              <w:tab/>
              <w:t>timeofEstimation</w:t>
            </w:r>
            <w:r w:rsidRPr="00C263B2">
              <w:tab/>
            </w:r>
            <w:r w:rsidRPr="00C263B2">
              <w:tab/>
            </w:r>
            <w:r w:rsidRPr="00C263B2">
              <w:tab/>
              <w:t>GPSEphemerisExtensionTime,</w:t>
            </w:r>
          </w:p>
          <w:p w:rsidR="00DD5013" w:rsidRPr="00C263B2" w:rsidRDefault="00DD5013" w:rsidP="00FC35AD">
            <w:pPr>
              <w:pStyle w:val="PL"/>
            </w:pPr>
            <w:r w:rsidRPr="00C263B2">
              <w:tab/>
              <w:t>validityPeriod</w:t>
            </w:r>
            <w:r w:rsidRPr="00C263B2">
              <w:tab/>
            </w:r>
            <w:r w:rsidRPr="00C263B2">
              <w:tab/>
            </w:r>
            <w:r w:rsidRPr="00C263B2">
              <w:tab/>
            </w:r>
            <w:r w:rsidRPr="00C263B2">
              <w:tab/>
              <w:t>INTEGER(1..8),</w:t>
            </w:r>
          </w:p>
          <w:p w:rsidR="00DD5013" w:rsidRPr="00C263B2" w:rsidRDefault="00DD5013" w:rsidP="00FC35AD">
            <w:pPr>
              <w:pStyle w:val="PL"/>
            </w:pPr>
            <w:r w:rsidRPr="00C263B2">
              <w:t xml:space="preserve">-- The validity period, represented in hours is the validity period of each individual ephemeris </w:t>
            </w:r>
          </w:p>
          <w:p w:rsidR="00DD5013" w:rsidRPr="00C263B2" w:rsidRDefault="00DD5013" w:rsidP="00FC35AD">
            <w:pPr>
              <w:pStyle w:val="PL"/>
            </w:pPr>
            <w:r w:rsidRPr="00C263B2">
              <w:t>-- delta payload</w:t>
            </w:r>
          </w:p>
          <w:p w:rsidR="00DD5013" w:rsidRPr="00C263B2" w:rsidRDefault="00DD5013" w:rsidP="00FC35AD">
            <w:pPr>
              <w:pStyle w:val="PL"/>
            </w:pPr>
            <w:r w:rsidRPr="00C263B2">
              <w:tab/>
              <w:t>ephemerisExtensionDuration</w:t>
            </w:r>
            <w:r w:rsidRPr="00C263B2">
              <w:tab/>
              <w:t>INTEGER(1..512),</w:t>
            </w:r>
          </w:p>
          <w:p w:rsidR="00DD5013" w:rsidRPr="00C263B2" w:rsidRDefault="00DD5013" w:rsidP="00FC35AD">
            <w:pPr>
              <w:pStyle w:val="PL"/>
            </w:pPr>
            <w:r w:rsidRPr="00C263B2">
              <w:t>-- If the ephemerisExtensionDuration does not match the request duration made by the MS, the MS</w:t>
            </w:r>
          </w:p>
          <w:p w:rsidR="00DD5013" w:rsidRPr="00C263B2" w:rsidRDefault="00DD5013" w:rsidP="00FC35AD">
            <w:pPr>
              <w:pStyle w:val="PL"/>
            </w:pPr>
            <w:r w:rsidRPr="00C263B2">
              <w:t>-- should regard the provided ephemerisExtensionDuration as the limit of the SMLC ephemeris</w:t>
            </w:r>
          </w:p>
          <w:p w:rsidR="00DD5013" w:rsidRPr="00C263B2" w:rsidRDefault="00DD5013" w:rsidP="00FC35AD">
            <w:pPr>
              <w:pStyle w:val="PL"/>
            </w:pPr>
            <w:r w:rsidRPr="00C263B2">
              <w:t>-- extension capability at this time.</w:t>
            </w:r>
          </w:p>
          <w:p w:rsidR="00DD5013" w:rsidRPr="00C263B2" w:rsidRDefault="00DD5013" w:rsidP="00FC35AD">
            <w:pPr>
              <w:pStyle w:val="PL"/>
              <w:rPr>
                <w:lang w:val="fr-FR"/>
              </w:rPr>
            </w:pPr>
            <w:r w:rsidRPr="00C263B2">
              <w:rPr>
                <w:lang w:val="fr-FR"/>
              </w:rPr>
              <w:t>...</w:t>
            </w:r>
          </w:p>
          <w:p w:rsidR="00DD5013" w:rsidRPr="00C263B2" w:rsidRDefault="00DD5013" w:rsidP="00FC35AD">
            <w:pPr>
              <w:pStyle w:val="PL"/>
              <w:rPr>
                <w:lang w:val="fr-FR"/>
              </w:rPr>
            </w:pPr>
            <w:r w:rsidRPr="00C263B2">
              <w:rPr>
                <w:lang w:val="fr-FR"/>
              </w:rPr>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GPSEphemerisExtensionTime ::= SEQUENCE {</w:t>
            </w:r>
          </w:p>
          <w:p w:rsidR="00DD5013" w:rsidRPr="00C263B2" w:rsidRDefault="00DD5013" w:rsidP="00FC35AD">
            <w:pPr>
              <w:pStyle w:val="PL"/>
            </w:pPr>
            <w:r w:rsidRPr="00C263B2">
              <w:tab/>
              <w:t>gpsWeek</w:t>
            </w:r>
            <w:r w:rsidRPr="00C263B2">
              <w:tab/>
            </w:r>
            <w:r w:rsidRPr="00C263B2">
              <w:tab/>
            </w:r>
            <w:r w:rsidRPr="00C263B2">
              <w:tab/>
            </w:r>
            <w:r w:rsidRPr="00C263B2">
              <w:tab/>
              <w:t>GPSWeek,</w:t>
            </w:r>
          </w:p>
          <w:p w:rsidR="00DD5013" w:rsidRPr="00C263B2" w:rsidRDefault="00DD5013" w:rsidP="00FC35AD">
            <w:pPr>
              <w:pStyle w:val="PL"/>
            </w:pPr>
            <w:r w:rsidRPr="00C263B2">
              <w:tab/>
              <w:t>gpsTOW</w:t>
            </w:r>
            <w:r w:rsidRPr="00C263B2">
              <w:tab/>
            </w:r>
            <w:r w:rsidRPr="00C263B2">
              <w:tab/>
            </w:r>
            <w:r w:rsidRPr="00C263B2">
              <w:tab/>
            </w:r>
            <w:r w:rsidRPr="00C263B2">
              <w:tab/>
              <w:t>INTEGER (0..604799),</w:t>
            </w:r>
          </w:p>
          <w:p w:rsidR="00DD5013" w:rsidRPr="00C263B2" w:rsidRDefault="00DD5013" w:rsidP="00FC35AD">
            <w:pPr>
              <w:pStyle w:val="PL"/>
              <w:rPr>
                <w:lang w:val="fr-FR"/>
              </w:rPr>
            </w:pPr>
            <w:r w:rsidRPr="00C263B2">
              <w:rPr>
                <w:lang w:val="fr-FR"/>
              </w:rPr>
              <w:t>...</w:t>
            </w:r>
          </w:p>
          <w:p w:rsidR="00DD5013" w:rsidRPr="00C263B2" w:rsidRDefault="00DD5013" w:rsidP="00FC35AD">
            <w:pPr>
              <w:pStyle w:val="PL"/>
              <w:rPr>
                <w:lang w:val="fr-FR"/>
              </w:rPr>
            </w:pPr>
            <w:r w:rsidRPr="00C263B2">
              <w:rPr>
                <w:lang w:val="fr-FR"/>
              </w:rPr>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SeqOfGPSRefOrbit ::= SEQUENCE (SIZE(1..32)) OF GPSReferenceOrbit</w:t>
            </w:r>
          </w:p>
          <w:p w:rsidR="00DD5013" w:rsidRPr="00C263B2" w:rsidRDefault="00DD5013" w:rsidP="00FC35AD">
            <w:pPr>
              <w:pStyle w:val="PL"/>
              <w:rPr>
                <w:shd w:val="clear" w:color="auto" w:fill="FFFF00"/>
              </w:rPr>
            </w:pPr>
            <w:r w:rsidRPr="00C263B2">
              <w:t>--The number of reference orbits can be read from number of elements in this sequence</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GPSReferenceOrbit ::= SEQUENCE {</w:t>
            </w:r>
          </w:p>
          <w:p w:rsidR="00DD5013" w:rsidRPr="00C263B2" w:rsidRDefault="00DD5013" w:rsidP="00FC35AD">
            <w:pPr>
              <w:pStyle w:val="PL"/>
            </w:pPr>
            <w:r w:rsidRPr="00C263B2">
              <w:tab/>
              <w:t>svID</w:t>
            </w:r>
            <w:r w:rsidRPr="00C263B2">
              <w:tab/>
            </w:r>
            <w:r w:rsidRPr="00C263B2">
              <w:tab/>
            </w:r>
            <w:r w:rsidRPr="00C263B2">
              <w:tab/>
            </w:r>
            <w:r w:rsidRPr="00C263B2">
              <w:tab/>
              <w:t>SVID,</w:t>
            </w:r>
          </w:p>
          <w:p w:rsidR="00DD5013" w:rsidRPr="00C263B2" w:rsidRDefault="00DD5013" w:rsidP="00FC35AD">
            <w:pPr>
              <w:pStyle w:val="PL"/>
            </w:pPr>
            <w:r w:rsidRPr="00C263B2">
              <w:tab/>
              <w:t>gpsOrbitModel</w:t>
            </w:r>
            <w:r w:rsidRPr="00C263B2">
              <w:tab/>
            </w:r>
            <w:r w:rsidRPr="00C263B2">
              <w:tab/>
              <w:t>ReferenceNavModel,</w:t>
            </w:r>
          </w:p>
          <w:p w:rsidR="00DD5013" w:rsidRPr="00C263B2" w:rsidRDefault="00DD5013" w:rsidP="00FC35AD">
            <w:pPr>
              <w:pStyle w:val="PL"/>
              <w:rPr>
                <w:lang w:val="fr-FR"/>
              </w:rPr>
            </w:pPr>
            <w:r w:rsidRPr="00C263B2">
              <w:tab/>
            </w:r>
            <w:r w:rsidRPr="00C263B2">
              <w:rPr>
                <w:lang w:val="fr-FR"/>
              </w:rPr>
              <w:t>gpsClockModel</w:t>
            </w:r>
            <w:r w:rsidRPr="00C263B2">
              <w:rPr>
                <w:lang w:val="fr-FR"/>
              </w:rPr>
              <w:tab/>
            </w:r>
            <w:r w:rsidRPr="00C263B2">
              <w:rPr>
                <w:lang w:val="fr-FR"/>
              </w:rPr>
              <w:tab/>
              <w:t>GPSClockModel,</w:t>
            </w:r>
          </w:p>
          <w:p w:rsidR="00DD5013" w:rsidRPr="00C263B2" w:rsidRDefault="00DD5013" w:rsidP="00FC35AD">
            <w:pPr>
              <w:pStyle w:val="PL"/>
              <w:rPr>
                <w:lang w:val="fr-FR"/>
              </w:rPr>
            </w:pPr>
            <w:r w:rsidRPr="00C263B2">
              <w:rPr>
                <w:lang w:val="fr-FR"/>
              </w:rPr>
              <w:t>...</w:t>
            </w:r>
          </w:p>
          <w:p w:rsidR="00DD5013" w:rsidRPr="00C263B2" w:rsidRDefault="00DD5013" w:rsidP="00FC35AD">
            <w:pPr>
              <w:pStyle w:val="PL"/>
            </w:pPr>
            <w:r w:rsidRPr="00C263B2">
              <w:rPr>
                <w:lang w:val="fr-FR"/>
              </w:rPr>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rPr>
                <w:lang w:val="fr-FR"/>
              </w:rPr>
            </w:pPr>
            <w:r w:rsidRPr="00C263B2">
              <w:rPr>
                <w:lang w:val="fr-FR"/>
              </w:rPr>
              <w:t>GPSEphemerisDeltaMatrix ::= SEQUENCE (SIZE(1 .. 128)) OF GPSEphemerisDeltaEpoch</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GPSEphemerisDeltaEpoch ::= SEQUENCE {</w:t>
            </w:r>
          </w:p>
          <w:p w:rsidR="00DD5013" w:rsidRPr="00C263B2" w:rsidRDefault="00DD5013" w:rsidP="00FC35AD">
            <w:pPr>
              <w:pStyle w:val="PL"/>
            </w:pPr>
            <w:r w:rsidRPr="00C263B2">
              <w:tab/>
              <w:t>gpsDeltaEpochHeader</w:t>
            </w:r>
            <w:r w:rsidRPr="00C263B2">
              <w:tab/>
            </w:r>
            <w:r w:rsidRPr="00C263B2">
              <w:tab/>
              <w:t>GPSDeltaEpochHeader</w:t>
            </w:r>
            <w:r w:rsidRPr="00C263B2">
              <w:tab/>
            </w:r>
            <w:r w:rsidRPr="00C263B2">
              <w:tab/>
            </w:r>
            <w:r w:rsidRPr="00C263B2">
              <w:tab/>
            </w:r>
            <w:r w:rsidRPr="00C263B2">
              <w:tab/>
              <w:t>OPTIONAL,</w:t>
            </w:r>
          </w:p>
          <w:p w:rsidR="00DD5013" w:rsidRPr="00C263B2" w:rsidRDefault="00DD5013" w:rsidP="00FC35AD">
            <w:pPr>
              <w:pStyle w:val="PL"/>
            </w:pPr>
            <w:r w:rsidRPr="00C263B2">
              <w:tab/>
              <w:t>gpsDeltaElementList</w:t>
            </w:r>
            <w:r w:rsidRPr="00C263B2">
              <w:tab/>
            </w:r>
            <w:r w:rsidRPr="00C263B2">
              <w:tab/>
              <w:t>GPSDeltaElementList,</w:t>
            </w:r>
          </w:p>
          <w:p w:rsidR="00DD5013" w:rsidRPr="00C263B2" w:rsidRDefault="00DD5013" w:rsidP="00FC35AD">
            <w:pPr>
              <w:pStyle w:val="PL"/>
            </w:pPr>
            <w:r w:rsidRPr="00C263B2">
              <w:t>...</w:t>
            </w:r>
          </w:p>
          <w:p w:rsidR="00DD5013" w:rsidRPr="00C263B2" w:rsidRDefault="00DD5013" w:rsidP="00FC35AD">
            <w:pPr>
              <w:pStyle w:val="PL"/>
            </w:pPr>
            <w:r w:rsidRPr="00C263B2">
              <w:t>}</w:t>
            </w:r>
          </w:p>
          <w:p w:rsidR="00DD5013" w:rsidRPr="00C263B2" w:rsidRDefault="00DD5013" w:rsidP="00FC35AD">
            <w:pPr>
              <w:pStyle w:val="PL"/>
            </w:pPr>
          </w:p>
          <w:p w:rsidR="00DD5013" w:rsidRPr="00C263B2" w:rsidRDefault="00DD5013" w:rsidP="00FC35AD">
            <w:pPr>
              <w:pStyle w:val="PL"/>
            </w:pPr>
            <w:r w:rsidRPr="00C263B2">
              <w:t xml:space="preserve">-- Each GPSDeltaEpoch element contains a header and the delta values for a particular time window </w:t>
            </w:r>
          </w:p>
          <w:p w:rsidR="00DD5013" w:rsidRPr="00C263B2" w:rsidRDefault="00DD5013" w:rsidP="00FC35AD">
            <w:pPr>
              <w:pStyle w:val="PL"/>
            </w:pPr>
            <w:r w:rsidRPr="00C263B2">
              <w:rPr>
                <w:lang w:val="fr-FR"/>
              </w:rPr>
              <w:t>-- for all PRN's.</w:t>
            </w: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rPr>
                <w:lang w:val="en-US"/>
              </w:rPr>
            </w:pPr>
            <w:r w:rsidRPr="00C263B2">
              <w:rPr>
                <w:lang w:val="en-US"/>
              </w:rPr>
              <w:t>GPSDeltaEpochHeader ::= SEQUENCE {</w:t>
            </w:r>
          </w:p>
          <w:p w:rsidR="00DD5013" w:rsidRPr="00C263B2" w:rsidRDefault="00DD5013" w:rsidP="00FC35AD">
            <w:pPr>
              <w:pStyle w:val="PL"/>
              <w:rPr>
                <w:lang w:val="en-US"/>
              </w:rPr>
            </w:pPr>
            <w:r w:rsidRPr="00C263B2">
              <w:rPr>
                <w:lang w:val="en-US"/>
              </w:rPr>
              <w:tab/>
              <w:t>validityPeriod</w:t>
            </w:r>
            <w:r w:rsidRPr="00C263B2">
              <w:rPr>
                <w:lang w:val="en-US"/>
              </w:rPr>
              <w:tab/>
            </w:r>
            <w:r w:rsidRPr="00C263B2">
              <w:rPr>
                <w:lang w:val="en-US"/>
              </w:rPr>
              <w:tab/>
            </w:r>
            <w:r w:rsidRPr="00C263B2">
              <w:rPr>
                <w:lang w:val="en-US"/>
              </w:rPr>
              <w:tab/>
            </w:r>
            <w:r w:rsidRPr="00C263B2">
              <w:rPr>
                <w:lang w:val="en-US"/>
              </w:rPr>
              <w:tab/>
              <w:t>INTEGER(1..8)</w:t>
            </w:r>
            <w:r w:rsidRPr="00C263B2">
              <w:rPr>
                <w:lang w:val="en-US"/>
              </w:rPr>
              <w:tab/>
            </w:r>
            <w:r w:rsidRPr="00C263B2">
              <w:rPr>
                <w:lang w:val="en-US"/>
              </w:rPr>
              <w:tab/>
            </w:r>
            <w:r w:rsidRPr="00C263B2">
              <w:rPr>
                <w:lang w:val="en-US"/>
              </w:rPr>
              <w:tab/>
            </w:r>
            <w:r w:rsidRPr="00C263B2">
              <w:rPr>
                <w:lang w:val="en-US"/>
              </w:rPr>
              <w:tab/>
              <w:t>OPTIONAL,</w:t>
            </w:r>
          </w:p>
          <w:p w:rsidR="00DD5013" w:rsidRPr="00C263B2" w:rsidRDefault="00DD5013" w:rsidP="00FC35AD">
            <w:pPr>
              <w:pStyle w:val="PL"/>
              <w:rPr>
                <w:lang w:val="en-US"/>
              </w:rPr>
            </w:pPr>
            <w:r w:rsidRPr="00C263B2">
              <w:rPr>
                <w:lang w:val="en-US"/>
              </w:rPr>
              <w:tab/>
              <w:t>ephemerisDeltaSizes</w:t>
            </w:r>
            <w:r w:rsidRPr="00C263B2">
              <w:rPr>
                <w:lang w:val="en-US"/>
              </w:rPr>
              <w:tab/>
            </w:r>
            <w:r w:rsidRPr="00C263B2">
              <w:rPr>
                <w:lang w:val="en-US"/>
              </w:rPr>
              <w:tab/>
            </w:r>
            <w:r w:rsidRPr="00C263B2">
              <w:rPr>
                <w:lang w:val="en-US"/>
              </w:rPr>
              <w:tab/>
              <w:t>GPSEphemerisDeltaBitSizes</w:t>
            </w:r>
            <w:r w:rsidRPr="00C263B2">
              <w:rPr>
                <w:lang w:val="en-US"/>
              </w:rPr>
              <w:tab/>
              <w:t>OPTIONAL,</w:t>
            </w:r>
          </w:p>
          <w:p w:rsidR="00DD5013" w:rsidRPr="00C263B2" w:rsidRDefault="00DD5013" w:rsidP="00FC35AD">
            <w:pPr>
              <w:pStyle w:val="PL"/>
              <w:rPr>
                <w:lang w:val="en-US"/>
              </w:rPr>
            </w:pPr>
            <w:r w:rsidRPr="00C263B2">
              <w:rPr>
                <w:lang w:val="en-US"/>
              </w:rPr>
              <w:tab/>
              <w:t>ephemerisDeltaScales</w:t>
            </w:r>
            <w:r w:rsidRPr="00C263B2">
              <w:rPr>
                <w:lang w:val="en-US"/>
              </w:rPr>
              <w:tab/>
            </w:r>
            <w:r w:rsidRPr="00C263B2">
              <w:rPr>
                <w:lang w:val="en-US"/>
              </w:rPr>
              <w:tab/>
              <w:t>GPSEphemerisDeltaScales</w:t>
            </w:r>
            <w:r w:rsidRPr="00C263B2">
              <w:rPr>
                <w:lang w:val="en-US"/>
              </w:rPr>
              <w:tab/>
              <w:t>OPTIONAL,</w:t>
            </w:r>
          </w:p>
          <w:p w:rsidR="00DD5013" w:rsidRPr="00C263B2" w:rsidRDefault="00DD5013" w:rsidP="00FC35AD">
            <w:pPr>
              <w:pStyle w:val="PL"/>
              <w:rPr>
                <w:lang w:val="en-US"/>
              </w:rPr>
            </w:pPr>
            <w:r w:rsidRPr="00C263B2">
              <w:rPr>
                <w:lang w:val="en-US"/>
              </w:rPr>
              <w:t>...</w:t>
            </w:r>
          </w:p>
          <w:p w:rsidR="00DD5013" w:rsidRPr="00C263B2" w:rsidRDefault="00DD5013" w:rsidP="00FC35AD">
            <w:pPr>
              <w:pStyle w:val="PL"/>
              <w:rPr>
                <w:lang w:val="en-US"/>
              </w:rPr>
            </w:pPr>
            <w:r w:rsidRPr="00C263B2">
              <w:rPr>
                <w:lang w:val="en-US"/>
              </w:rPr>
              <w:t>}</w:t>
            </w:r>
          </w:p>
          <w:p w:rsidR="00DD5013" w:rsidRPr="00C263B2" w:rsidRDefault="00DD5013" w:rsidP="00FC35AD">
            <w:pPr>
              <w:pStyle w:val="PL"/>
            </w:pPr>
          </w:p>
          <w:p w:rsidR="00DD5013" w:rsidRPr="00C263B2" w:rsidRDefault="00DD5013" w:rsidP="00FC35AD">
            <w:pPr>
              <w:pStyle w:val="PL"/>
              <w:rPr>
                <w:lang w:val="en-US"/>
              </w:rPr>
            </w:pPr>
            <w:r w:rsidRPr="00C263B2">
              <w:rPr>
                <w:lang w:val="en-US"/>
              </w:rPr>
              <w:t>-- In each of the GPSDeltaEpochs, if the optional element validityPeriod is not included,</w:t>
            </w:r>
          </w:p>
          <w:p w:rsidR="00DD5013" w:rsidRPr="00C263B2" w:rsidRDefault="00DD5013" w:rsidP="00FC35AD">
            <w:pPr>
              <w:pStyle w:val="PL"/>
              <w:rPr>
                <w:lang w:val="en-US"/>
              </w:rPr>
            </w:pPr>
            <w:r w:rsidRPr="00C263B2">
              <w:rPr>
                <w:lang w:val="en-US"/>
              </w:rPr>
              <w:t xml:space="preserve">-- the value in GPSEphemerisExtensionHeader shall be used.  if the optional elements </w:t>
            </w:r>
          </w:p>
          <w:p w:rsidR="00DD5013" w:rsidRPr="00C263B2" w:rsidRDefault="00DD5013" w:rsidP="00FC35AD">
            <w:pPr>
              <w:pStyle w:val="PL"/>
              <w:rPr>
                <w:lang w:val="en-US"/>
              </w:rPr>
            </w:pPr>
            <w:r w:rsidRPr="00C263B2">
              <w:rPr>
                <w:lang w:val="en-US"/>
              </w:rPr>
              <w:t>-- ephemerisDeltaSizes or ephemerisDeltaScales are not included, then the default ephemeris delta</w:t>
            </w:r>
          </w:p>
          <w:p w:rsidR="00DD5013" w:rsidRPr="00C263B2" w:rsidRDefault="00DD5013" w:rsidP="00FC35AD">
            <w:pPr>
              <w:pStyle w:val="PL"/>
              <w:rPr>
                <w:lang w:val="en-US"/>
              </w:rPr>
            </w:pPr>
            <w:r w:rsidRPr="00C263B2">
              <w:rPr>
                <w:lang w:val="en-US"/>
              </w:rPr>
              <w:t>-- sizes and scales shall be used.  The default sizes and scales are found in the annex in section</w:t>
            </w:r>
          </w:p>
          <w:p w:rsidR="00DD5013" w:rsidRPr="00C263B2" w:rsidRDefault="00DD5013" w:rsidP="00FC35AD">
            <w:pPr>
              <w:pStyle w:val="PL"/>
              <w:rPr>
                <w:lang w:val="fr-FR"/>
              </w:rPr>
            </w:pPr>
            <w:r w:rsidRPr="00C263B2">
              <w:rPr>
                <w:lang w:val="fr-FR"/>
              </w:rPr>
              <w:t>-- A.29.m</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rPr>
                <w:lang w:val="en-US"/>
              </w:rPr>
            </w:pPr>
            <w:r w:rsidRPr="00C263B2">
              <w:rPr>
                <w:lang w:val="en-US"/>
              </w:rPr>
              <w:lastRenderedPageBreak/>
              <w:t>GPSDeltaElementList ::= SEQUENCE (SIZE(1 .. 32)) OF OCTET STRING(SIZE (1..47))</w:t>
            </w:r>
          </w:p>
          <w:p w:rsidR="00DD5013" w:rsidRPr="00C263B2" w:rsidRDefault="00DD5013" w:rsidP="00FC35AD">
            <w:pPr>
              <w:pStyle w:val="PL"/>
              <w:rPr>
                <w:lang w:val="en-US"/>
              </w:rPr>
            </w:pPr>
          </w:p>
          <w:p w:rsidR="00DD5013" w:rsidRPr="00C263B2" w:rsidRDefault="00DD5013" w:rsidP="00FC35AD">
            <w:pPr>
              <w:pStyle w:val="PL"/>
              <w:rPr>
                <w:lang w:val="en-US"/>
              </w:rPr>
            </w:pPr>
            <w:r w:rsidRPr="00C263B2">
              <w:rPr>
                <w:lang w:val="en-US"/>
              </w:rPr>
              <w:t>-- Each octet string element in GPSDeltaElementList corresponds to one PRN within one epoch</w:t>
            </w:r>
          </w:p>
          <w:p w:rsidR="00DD5013" w:rsidRPr="00C263B2" w:rsidRDefault="00DD5013" w:rsidP="00FC35AD">
            <w:pPr>
              <w:pStyle w:val="PL"/>
              <w:rPr>
                <w:lang w:val="en-US"/>
              </w:rPr>
            </w:pPr>
          </w:p>
          <w:p w:rsidR="00DD5013" w:rsidRPr="00C263B2" w:rsidRDefault="00DD5013" w:rsidP="00FC35AD">
            <w:pPr>
              <w:pStyle w:val="PL"/>
              <w:rPr>
                <w:lang w:val="en-US"/>
              </w:rPr>
            </w:pPr>
            <w:r w:rsidRPr="00C263B2">
              <w:rPr>
                <w:lang w:val="en-US"/>
              </w:rPr>
              <w:t>-- Table A.29.m of the annex shows the organization of the delta ephemeris octet string.</w:t>
            </w:r>
          </w:p>
          <w:p w:rsidR="00DD5013" w:rsidRPr="00C263B2" w:rsidRDefault="00DD5013" w:rsidP="00FC35AD">
            <w:pPr>
              <w:pStyle w:val="PL"/>
              <w:rPr>
                <w:lang w:val="en-US"/>
              </w:rPr>
            </w:pPr>
            <w:r w:rsidRPr="00C263B2">
              <w:rPr>
                <w:lang w:val="en-US"/>
              </w:rPr>
              <w:t>-- Decoding of each of the octet strings is accomplished by consulting the ephemerisDeltaSizes</w:t>
            </w:r>
          </w:p>
          <w:p w:rsidR="00DD5013" w:rsidRPr="00C263B2" w:rsidRDefault="00DD5013" w:rsidP="00FC35AD">
            <w:pPr>
              <w:pStyle w:val="PL"/>
              <w:rPr>
                <w:lang w:val="en-US"/>
              </w:rPr>
            </w:pPr>
            <w:r w:rsidRPr="00C263B2">
              <w:rPr>
                <w:lang w:val="en-US"/>
              </w:rPr>
              <w:t>-- table to learn the length and order of each of the parameters in the ephemerisDelta payload</w:t>
            </w:r>
          </w:p>
          <w:p w:rsidR="00DD5013" w:rsidRPr="00C263B2" w:rsidRDefault="00DD5013" w:rsidP="00FC35AD">
            <w:pPr>
              <w:pStyle w:val="PL"/>
              <w:rPr>
                <w:lang w:val="en-US"/>
              </w:rPr>
            </w:pPr>
          </w:p>
          <w:p w:rsidR="00DD5013" w:rsidRPr="00C263B2" w:rsidRDefault="00DD5013" w:rsidP="00FC35AD">
            <w:pPr>
              <w:pStyle w:val="PL"/>
              <w:rPr>
                <w:lang w:val="en-US"/>
              </w:rPr>
            </w:pPr>
            <w:r w:rsidRPr="00C263B2">
              <w:rPr>
                <w:lang w:val="en-US"/>
              </w:rPr>
              <w:t>-- Post decode scaling is accomplished by consulting the ephemerisDeltaScales table to learn the.</w:t>
            </w:r>
          </w:p>
          <w:p w:rsidR="00DD5013" w:rsidRPr="00C263B2" w:rsidRDefault="00DD5013" w:rsidP="00FC35AD">
            <w:pPr>
              <w:pStyle w:val="PL"/>
              <w:rPr>
                <w:lang w:val="en-US"/>
              </w:rPr>
            </w:pPr>
            <w:r w:rsidRPr="00C263B2">
              <w:rPr>
                <w:lang w:val="en-US"/>
              </w:rPr>
              <w:t>-- scale factors to apply to the terms in the delta ephemeris</w:t>
            </w:r>
          </w:p>
          <w:p w:rsidR="00DD5013" w:rsidRPr="00C263B2" w:rsidRDefault="00DD5013" w:rsidP="00FC35AD">
            <w:pPr>
              <w:pStyle w:val="PL"/>
              <w:rPr>
                <w:lang w:val="en-US"/>
              </w:rPr>
            </w:pPr>
          </w:p>
          <w:p w:rsidR="00DD5013" w:rsidRPr="00C263B2" w:rsidRDefault="00DD5013" w:rsidP="00FC35AD">
            <w:pPr>
              <w:pStyle w:val="PL"/>
              <w:rPr>
                <w:lang w:val="fr-FR"/>
              </w:rPr>
            </w:pPr>
            <w:r w:rsidRPr="00C263B2">
              <w:rPr>
                <w:lang w:val="fr-FR"/>
              </w:rPr>
              <w:t xml:space="preserve">-- Ephemeris Delta Bit Sizes. </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rPr>
                <w:lang w:val="en-US"/>
              </w:rPr>
            </w:pPr>
            <w:r w:rsidRPr="00C263B2">
              <w:rPr>
                <w:lang w:val="en-US"/>
              </w:rPr>
              <w:t>GPSEphemerisDeltaBitSizes ::= SEQUENCE {</w:t>
            </w:r>
          </w:p>
          <w:p w:rsidR="00DD5013" w:rsidRPr="00C263B2" w:rsidRDefault="00DD5013" w:rsidP="00FC35AD">
            <w:pPr>
              <w:pStyle w:val="PL"/>
              <w:rPr>
                <w:lang w:val="en-US"/>
              </w:rPr>
            </w:pPr>
          </w:p>
          <w:p w:rsidR="00DD5013" w:rsidRPr="00C263B2" w:rsidRDefault="00DD5013" w:rsidP="00FC35AD">
            <w:pPr>
              <w:pStyle w:val="PL"/>
              <w:rPr>
                <w:lang w:val="en-US"/>
              </w:rPr>
            </w:pPr>
            <w:r w:rsidRPr="00C263B2">
              <w:rPr>
                <w:lang w:val="en-US"/>
              </w:rPr>
              <w:t>-- This structure defines the order and sizes of the fields in the GPSsDeltaEpoch octet string</w:t>
            </w:r>
          </w:p>
          <w:p w:rsidR="00DD5013" w:rsidRPr="00C263B2" w:rsidRDefault="00DD5013" w:rsidP="00FC35AD">
            <w:pPr>
              <w:pStyle w:val="PL"/>
              <w:rPr>
                <w:lang w:val="en-US"/>
              </w:rPr>
            </w:pPr>
            <w:r w:rsidRPr="00C263B2">
              <w:rPr>
                <w:lang w:val="en-US"/>
              </w:rPr>
              <w:t>-- seqNum and svID are the first two elements of each GPS Ephemeris Delta Element Structure</w:t>
            </w:r>
          </w:p>
          <w:p w:rsidR="00DD5013" w:rsidRPr="00C263B2" w:rsidRDefault="00DD5013" w:rsidP="00FC35AD">
            <w:pPr>
              <w:pStyle w:val="PL"/>
              <w:rPr>
                <w:lang w:val="en-US"/>
              </w:rPr>
            </w:pPr>
            <w:r w:rsidRPr="00C263B2">
              <w:rPr>
                <w:lang w:val="en-US"/>
              </w:rPr>
              <w:t>-- seqNum is always 7 bits, and svID is always 5 bits long and are thus not included in</w:t>
            </w:r>
          </w:p>
          <w:p w:rsidR="00DD5013" w:rsidRPr="00C263B2" w:rsidRDefault="00DD5013" w:rsidP="00FC35AD">
            <w:pPr>
              <w:pStyle w:val="PL"/>
              <w:rPr>
                <w:lang w:val="en-US"/>
              </w:rPr>
            </w:pPr>
            <w:r w:rsidRPr="00C263B2">
              <w:rPr>
                <w:lang w:val="en-US"/>
              </w:rPr>
              <w:t>-- the GPSEphemerisDeltaBitSizes table. seqNum indicates the GPSDeltaEpoch number.</w:t>
            </w:r>
          </w:p>
          <w:p w:rsidR="00DD5013" w:rsidRPr="00C263B2" w:rsidRDefault="00DD5013" w:rsidP="00FC35AD">
            <w:pPr>
              <w:pStyle w:val="PL"/>
              <w:rPr>
                <w:lang w:val="en-US"/>
              </w:rPr>
            </w:pPr>
          </w:p>
          <w:p w:rsidR="00DD5013" w:rsidRPr="00C263B2" w:rsidRDefault="00DD5013" w:rsidP="00FC35AD">
            <w:pPr>
              <w:pStyle w:val="PL"/>
              <w:rPr>
                <w:lang w:val="en-US"/>
              </w:rPr>
            </w:pPr>
            <w:r w:rsidRPr="00C263B2">
              <w:rPr>
                <w:lang w:val="en-US"/>
              </w:rPr>
              <w:t>-- The Ephemeris delta element payload mimics the bitsize table, but also includes the svID and</w:t>
            </w:r>
          </w:p>
          <w:p w:rsidR="00DD5013" w:rsidRPr="00C263B2" w:rsidRDefault="00DD5013" w:rsidP="00FC35AD">
            <w:pPr>
              <w:pStyle w:val="PL"/>
              <w:rPr>
                <w:lang w:val="en-US"/>
              </w:rPr>
            </w:pPr>
            <w:r w:rsidRPr="00C263B2">
              <w:rPr>
                <w:lang w:val="en-US"/>
              </w:rPr>
              <w:t>-- seqNum as the first two elements (in that order),in each block.</w:t>
            </w:r>
          </w:p>
          <w:p w:rsidR="00DD5013" w:rsidRPr="00C263B2" w:rsidRDefault="00DD5013" w:rsidP="00FC35AD">
            <w:pPr>
              <w:pStyle w:val="PL"/>
              <w:rPr>
                <w:lang w:val="en-US"/>
              </w:rPr>
            </w:pPr>
          </w:p>
          <w:p w:rsidR="00DD5013" w:rsidRPr="0077021C" w:rsidRDefault="00DD5013" w:rsidP="00FC35AD">
            <w:pPr>
              <w:pStyle w:val="PL"/>
              <w:rPr>
                <w:lang w:val="de-DE"/>
              </w:rPr>
            </w:pPr>
            <w:r w:rsidRPr="00C263B2">
              <w:rPr>
                <w:lang w:val="en-US"/>
              </w:rPr>
              <w:tab/>
            </w:r>
            <w:r w:rsidRPr="0077021C">
              <w:rPr>
                <w:lang w:val="de-DE"/>
              </w:rPr>
              <w:t>bitsize-delta-omega</w:t>
            </w:r>
            <w:r w:rsidRPr="0077021C">
              <w:rPr>
                <w:lang w:val="de-DE"/>
              </w:rPr>
              <w:tab/>
            </w:r>
            <w:r w:rsidRPr="0077021C">
              <w:rPr>
                <w:lang w:val="de-DE"/>
              </w:rPr>
              <w:tab/>
            </w:r>
            <w:r w:rsidRPr="0077021C">
              <w:rPr>
                <w:lang w:val="de-DE"/>
              </w:rPr>
              <w:tab/>
              <w:t>INTEGER(1..32),</w:t>
            </w:r>
          </w:p>
          <w:p w:rsidR="00DD5013" w:rsidRPr="0077021C" w:rsidRDefault="00DD5013" w:rsidP="00FC35AD">
            <w:pPr>
              <w:pStyle w:val="PL"/>
              <w:rPr>
                <w:lang w:val="de-DE"/>
              </w:rPr>
            </w:pPr>
            <w:r w:rsidRPr="0077021C">
              <w:rPr>
                <w:lang w:val="de-DE"/>
              </w:rPr>
              <w:tab/>
              <w:t>bitsize-delta-deltaN</w:t>
            </w:r>
            <w:r w:rsidRPr="0077021C">
              <w:rPr>
                <w:lang w:val="de-DE"/>
              </w:rPr>
              <w:tab/>
            </w:r>
            <w:r w:rsidRPr="0077021C">
              <w:rPr>
                <w:lang w:val="de-DE"/>
              </w:rPr>
              <w:tab/>
              <w:t>INTEGER(1..16),</w:t>
            </w:r>
          </w:p>
          <w:p w:rsidR="00DD5013" w:rsidRPr="0077021C" w:rsidRDefault="00DD5013" w:rsidP="00FC35AD">
            <w:pPr>
              <w:pStyle w:val="PL"/>
              <w:rPr>
                <w:lang w:val="de-DE"/>
              </w:rPr>
            </w:pPr>
            <w:r w:rsidRPr="0077021C">
              <w:rPr>
                <w:lang w:val="de-DE"/>
              </w:rPr>
              <w:tab/>
              <w:t>bitsize-delta-m0</w:t>
            </w:r>
            <w:r w:rsidRPr="0077021C">
              <w:rPr>
                <w:lang w:val="de-DE"/>
              </w:rPr>
              <w:tab/>
            </w:r>
            <w:r w:rsidRPr="0077021C">
              <w:rPr>
                <w:lang w:val="de-DE"/>
              </w:rPr>
              <w:tab/>
            </w:r>
            <w:r w:rsidRPr="0077021C">
              <w:rPr>
                <w:lang w:val="de-DE"/>
              </w:rPr>
              <w:tab/>
              <w:t>INTEGER(1..32),</w:t>
            </w:r>
          </w:p>
          <w:p w:rsidR="00DD5013" w:rsidRPr="0077021C" w:rsidRDefault="00DD5013" w:rsidP="00FC35AD">
            <w:pPr>
              <w:pStyle w:val="PL"/>
              <w:rPr>
                <w:lang w:val="de-DE"/>
              </w:rPr>
            </w:pPr>
            <w:r w:rsidRPr="0077021C">
              <w:rPr>
                <w:lang w:val="de-DE"/>
              </w:rPr>
              <w:tab/>
              <w:t>bitsize-delta-omegadot</w:t>
            </w:r>
            <w:r w:rsidRPr="0077021C">
              <w:rPr>
                <w:lang w:val="de-DE"/>
              </w:rPr>
              <w:tab/>
            </w:r>
            <w:r w:rsidRPr="0077021C">
              <w:rPr>
                <w:lang w:val="de-DE"/>
              </w:rPr>
              <w:tab/>
              <w:t>INTEGER(1..24),</w:t>
            </w:r>
          </w:p>
          <w:p w:rsidR="00DD5013" w:rsidRPr="0077021C" w:rsidRDefault="00DD5013" w:rsidP="00FC35AD">
            <w:pPr>
              <w:pStyle w:val="PL"/>
              <w:rPr>
                <w:lang w:val="de-DE"/>
              </w:rPr>
            </w:pPr>
            <w:r w:rsidRPr="0077021C">
              <w:rPr>
                <w:lang w:val="de-DE"/>
              </w:rPr>
              <w:tab/>
              <w:t>bitsize-delta-e</w:t>
            </w:r>
            <w:r w:rsidRPr="0077021C">
              <w:rPr>
                <w:lang w:val="de-DE"/>
              </w:rPr>
              <w:tab/>
            </w:r>
            <w:r w:rsidRPr="0077021C">
              <w:rPr>
                <w:lang w:val="de-DE"/>
              </w:rPr>
              <w:tab/>
            </w:r>
            <w:r w:rsidRPr="0077021C">
              <w:rPr>
                <w:lang w:val="de-DE"/>
              </w:rPr>
              <w:tab/>
            </w:r>
            <w:r w:rsidRPr="0077021C">
              <w:rPr>
                <w:lang w:val="de-DE"/>
              </w:rPr>
              <w:tab/>
              <w:t>INTEGER(1..32),</w:t>
            </w:r>
          </w:p>
          <w:p w:rsidR="00DD5013" w:rsidRPr="0077021C" w:rsidRDefault="00DD5013" w:rsidP="00FC35AD">
            <w:pPr>
              <w:pStyle w:val="PL"/>
              <w:rPr>
                <w:lang w:val="de-DE"/>
              </w:rPr>
            </w:pPr>
            <w:r w:rsidRPr="0077021C">
              <w:rPr>
                <w:lang w:val="de-DE"/>
              </w:rPr>
              <w:tab/>
              <w:t>bitsize-delta-idot</w:t>
            </w:r>
            <w:r w:rsidRPr="0077021C">
              <w:rPr>
                <w:lang w:val="de-DE"/>
              </w:rPr>
              <w:tab/>
            </w:r>
            <w:r w:rsidRPr="0077021C">
              <w:rPr>
                <w:lang w:val="de-DE"/>
              </w:rPr>
              <w:tab/>
            </w:r>
            <w:r w:rsidRPr="0077021C">
              <w:rPr>
                <w:lang w:val="de-DE"/>
              </w:rPr>
              <w:tab/>
              <w:t>INTEGER(1..14),</w:t>
            </w:r>
          </w:p>
          <w:p w:rsidR="00DD5013" w:rsidRPr="0077021C" w:rsidRDefault="00DD5013" w:rsidP="00FC35AD">
            <w:pPr>
              <w:pStyle w:val="PL"/>
              <w:rPr>
                <w:lang w:val="de-DE"/>
              </w:rPr>
            </w:pPr>
            <w:r w:rsidRPr="0077021C">
              <w:rPr>
                <w:lang w:val="de-DE"/>
              </w:rPr>
              <w:tab/>
              <w:t>bitsize-delta-sqrtA</w:t>
            </w:r>
            <w:r w:rsidRPr="0077021C">
              <w:rPr>
                <w:lang w:val="de-DE"/>
              </w:rPr>
              <w:tab/>
            </w:r>
            <w:r w:rsidRPr="0077021C">
              <w:rPr>
                <w:lang w:val="de-DE"/>
              </w:rPr>
              <w:tab/>
            </w:r>
            <w:r w:rsidRPr="0077021C">
              <w:rPr>
                <w:lang w:val="de-DE"/>
              </w:rPr>
              <w:tab/>
              <w:t>INTEGER(1..32),</w:t>
            </w:r>
          </w:p>
          <w:p w:rsidR="00DD5013" w:rsidRPr="0077021C" w:rsidRDefault="00DD5013" w:rsidP="00FC35AD">
            <w:pPr>
              <w:pStyle w:val="PL"/>
              <w:rPr>
                <w:lang w:val="de-DE"/>
              </w:rPr>
            </w:pPr>
            <w:r w:rsidRPr="0077021C">
              <w:rPr>
                <w:lang w:val="de-DE"/>
              </w:rPr>
              <w:tab/>
              <w:t>bitsize-delta-i0</w:t>
            </w:r>
            <w:r w:rsidRPr="0077021C">
              <w:rPr>
                <w:lang w:val="de-DE"/>
              </w:rPr>
              <w:tab/>
            </w:r>
            <w:r w:rsidRPr="0077021C">
              <w:rPr>
                <w:lang w:val="de-DE"/>
              </w:rPr>
              <w:tab/>
            </w:r>
            <w:r w:rsidRPr="0077021C">
              <w:rPr>
                <w:lang w:val="de-DE"/>
              </w:rPr>
              <w:tab/>
              <w:t>INTEGER(1..32),</w:t>
            </w:r>
          </w:p>
          <w:p w:rsidR="00DD5013" w:rsidRPr="0077021C" w:rsidRDefault="00DD5013" w:rsidP="00FC35AD">
            <w:pPr>
              <w:pStyle w:val="PL"/>
              <w:rPr>
                <w:lang w:val="de-DE"/>
              </w:rPr>
            </w:pPr>
            <w:r w:rsidRPr="0077021C">
              <w:rPr>
                <w:lang w:val="de-DE"/>
              </w:rPr>
              <w:tab/>
              <w:t>bitsize-delta-omega0</w:t>
            </w:r>
            <w:r w:rsidRPr="0077021C">
              <w:rPr>
                <w:lang w:val="de-DE"/>
              </w:rPr>
              <w:tab/>
            </w:r>
            <w:r w:rsidRPr="0077021C">
              <w:rPr>
                <w:lang w:val="de-DE"/>
              </w:rPr>
              <w:tab/>
              <w:t>INTEGER(1..32),</w:t>
            </w:r>
          </w:p>
          <w:p w:rsidR="00DD5013" w:rsidRPr="0077021C" w:rsidRDefault="00DD5013" w:rsidP="00FC35AD">
            <w:pPr>
              <w:pStyle w:val="PL"/>
              <w:rPr>
                <w:lang w:val="de-DE"/>
              </w:rPr>
            </w:pPr>
            <w:r w:rsidRPr="0077021C">
              <w:rPr>
                <w:lang w:val="de-DE"/>
              </w:rPr>
              <w:tab/>
              <w:t>bitsize-delta-crs</w:t>
            </w:r>
            <w:r w:rsidRPr="0077021C">
              <w:rPr>
                <w:lang w:val="de-DE"/>
              </w:rPr>
              <w:tab/>
            </w:r>
            <w:r w:rsidRPr="0077021C">
              <w:rPr>
                <w:lang w:val="de-DE"/>
              </w:rPr>
              <w:tab/>
            </w:r>
            <w:r w:rsidRPr="0077021C">
              <w:rPr>
                <w:lang w:val="de-DE"/>
              </w:rPr>
              <w:tab/>
              <w:t>INTEGER(1..16),</w:t>
            </w:r>
          </w:p>
          <w:p w:rsidR="00DD5013" w:rsidRPr="0077021C" w:rsidRDefault="00DD5013" w:rsidP="00FC35AD">
            <w:pPr>
              <w:pStyle w:val="PL"/>
              <w:rPr>
                <w:lang w:val="de-DE"/>
              </w:rPr>
            </w:pPr>
            <w:r w:rsidRPr="0077021C">
              <w:rPr>
                <w:lang w:val="de-DE"/>
              </w:rPr>
              <w:tab/>
              <w:t>bitsize-delta-cis</w:t>
            </w:r>
            <w:r w:rsidRPr="0077021C">
              <w:rPr>
                <w:lang w:val="de-DE"/>
              </w:rPr>
              <w:tab/>
            </w:r>
            <w:r w:rsidRPr="0077021C">
              <w:rPr>
                <w:lang w:val="de-DE"/>
              </w:rPr>
              <w:tab/>
            </w:r>
            <w:r w:rsidRPr="0077021C">
              <w:rPr>
                <w:lang w:val="de-DE"/>
              </w:rPr>
              <w:tab/>
              <w:t>INTEGER(1..16),</w:t>
            </w:r>
          </w:p>
          <w:p w:rsidR="00DD5013" w:rsidRPr="0077021C" w:rsidRDefault="00DD5013" w:rsidP="00FC35AD">
            <w:pPr>
              <w:pStyle w:val="PL"/>
              <w:rPr>
                <w:lang w:val="de-DE"/>
              </w:rPr>
            </w:pPr>
            <w:r w:rsidRPr="0077021C">
              <w:rPr>
                <w:lang w:val="de-DE"/>
              </w:rPr>
              <w:tab/>
              <w:t>bitsize-delta-cus</w:t>
            </w:r>
            <w:r w:rsidRPr="0077021C">
              <w:rPr>
                <w:lang w:val="de-DE"/>
              </w:rPr>
              <w:tab/>
            </w:r>
            <w:r w:rsidRPr="0077021C">
              <w:rPr>
                <w:lang w:val="de-DE"/>
              </w:rPr>
              <w:tab/>
            </w:r>
            <w:r w:rsidRPr="0077021C">
              <w:rPr>
                <w:lang w:val="de-DE"/>
              </w:rPr>
              <w:tab/>
              <w:t>INTEGER(1..16),</w:t>
            </w:r>
          </w:p>
          <w:p w:rsidR="00DD5013" w:rsidRPr="0077021C" w:rsidRDefault="00DD5013" w:rsidP="00FC35AD">
            <w:pPr>
              <w:pStyle w:val="PL"/>
              <w:rPr>
                <w:lang w:val="de-DE"/>
              </w:rPr>
            </w:pPr>
            <w:r w:rsidRPr="0077021C">
              <w:rPr>
                <w:lang w:val="de-DE"/>
              </w:rPr>
              <w:tab/>
              <w:t>bitsize-delta-crc</w:t>
            </w:r>
            <w:r w:rsidRPr="0077021C">
              <w:rPr>
                <w:lang w:val="de-DE"/>
              </w:rPr>
              <w:tab/>
            </w:r>
            <w:r w:rsidRPr="0077021C">
              <w:rPr>
                <w:lang w:val="de-DE"/>
              </w:rPr>
              <w:tab/>
            </w:r>
            <w:r w:rsidRPr="0077021C">
              <w:rPr>
                <w:lang w:val="de-DE"/>
              </w:rPr>
              <w:tab/>
              <w:t>INTEGER(1..16),</w:t>
            </w:r>
          </w:p>
          <w:p w:rsidR="00DD5013" w:rsidRPr="0077021C" w:rsidRDefault="00DD5013" w:rsidP="00FC35AD">
            <w:pPr>
              <w:pStyle w:val="PL"/>
              <w:rPr>
                <w:lang w:val="de-DE"/>
              </w:rPr>
            </w:pPr>
            <w:r w:rsidRPr="0077021C">
              <w:rPr>
                <w:lang w:val="de-DE"/>
              </w:rPr>
              <w:tab/>
              <w:t>bitsize-delta-cic</w:t>
            </w:r>
            <w:r w:rsidRPr="0077021C">
              <w:rPr>
                <w:lang w:val="de-DE"/>
              </w:rPr>
              <w:tab/>
            </w:r>
            <w:r w:rsidRPr="0077021C">
              <w:rPr>
                <w:lang w:val="de-DE"/>
              </w:rPr>
              <w:tab/>
            </w:r>
            <w:r w:rsidRPr="0077021C">
              <w:rPr>
                <w:lang w:val="de-DE"/>
              </w:rPr>
              <w:tab/>
              <w:t>INTEGER(1..16),</w:t>
            </w:r>
          </w:p>
          <w:p w:rsidR="00DD5013" w:rsidRPr="0077021C" w:rsidRDefault="00DD5013" w:rsidP="00FC35AD">
            <w:pPr>
              <w:pStyle w:val="PL"/>
              <w:rPr>
                <w:lang w:val="de-DE"/>
              </w:rPr>
            </w:pPr>
            <w:r w:rsidRPr="0077021C">
              <w:rPr>
                <w:lang w:val="de-DE"/>
              </w:rPr>
              <w:tab/>
              <w:t>bitsize-delta-cuc</w:t>
            </w:r>
            <w:r w:rsidRPr="0077021C">
              <w:rPr>
                <w:lang w:val="de-DE"/>
              </w:rPr>
              <w:tab/>
            </w:r>
            <w:r w:rsidRPr="0077021C">
              <w:rPr>
                <w:lang w:val="de-DE"/>
              </w:rPr>
              <w:tab/>
            </w:r>
            <w:r w:rsidRPr="0077021C">
              <w:rPr>
                <w:lang w:val="de-DE"/>
              </w:rPr>
              <w:tab/>
              <w:t>INTEGER(1..16),</w:t>
            </w:r>
          </w:p>
          <w:p w:rsidR="00DD5013" w:rsidRPr="00C263B2" w:rsidRDefault="00DD5013" w:rsidP="00FC35AD">
            <w:pPr>
              <w:pStyle w:val="PL"/>
              <w:rPr>
                <w:lang w:val="en-US"/>
              </w:rPr>
            </w:pPr>
            <w:r w:rsidRPr="0077021C">
              <w:rPr>
                <w:lang w:val="de-DE"/>
              </w:rPr>
              <w:tab/>
            </w:r>
            <w:r w:rsidRPr="00C263B2">
              <w:rPr>
                <w:lang w:val="en-US"/>
              </w:rPr>
              <w:t>bitsize-delta-tgd</w:t>
            </w:r>
            <w:r w:rsidRPr="00C263B2">
              <w:rPr>
                <w:lang w:val="en-US"/>
              </w:rPr>
              <w:tab/>
            </w:r>
            <w:r w:rsidRPr="00C263B2">
              <w:rPr>
                <w:lang w:val="en-US"/>
              </w:rPr>
              <w:tab/>
            </w:r>
            <w:r w:rsidRPr="00C263B2">
              <w:rPr>
                <w:lang w:val="en-US"/>
              </w:rPr>
              <w:tab/>
              <w:t>INTEGER(1..10),</w:t>
            </w:r>
          </w:p>
          <w:p w:rsidR="00DD5013" w:rsidRPr="00C263B2" w:rsidRDefault="00DD5013" w:rsidP="00FC35AD">
            <w:pPr>
              <w:pStyle w:val="PL"/>
              <w:rPr>
                <w:lang w:val="fr-FR"/>
              </w:rPr>
            </w:pPr>
            <w:r w:rsidRPr="00C263B2">
              <w:rPr>
                <w:lang w:val="fr-FR"/>
              </w:rPr>
              <w:t>...</w:t>
            </w:r>
          </w:p>
          <w:p w:rsidR="00DD5013" w:rsidRPr="00C263B2" w:rsidRDefault="00DD5013" w:rsidP="00FC35AD">
            <w:pPr>
              <w:pStyle w:val="PL"/>
              <w:rPr>
                <w:lang w:val="fr-FR"/>
              </w:rPr>
            </w:pPr>
            <w:r w:rsidRPr="00C263B2">
              <w:rPr>
                <w:lang w:val="fr-FR"/>
              </w:rPr>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GPSEphemerisDeltaScales ::= SEQUENCE {</w:t>
            </w:r>
          </w:p>
          <w:p w:rsidR="00DD5013" w:rsidRPr="00C263B2" w:rsidRDefault="00DD5013" w:rsidP="00FC35AD">
            <w:pPr>
              <w:pStyle w:val="PL"/>
            </w:pPr>
            <w:r w:rsidRPr="00C263B2">
              <w:tab/>
              <w:t>scale-delta-omega</w:t>
            </w:r>
            <w:r w:rsidRPr="00C263B2">
              <w:tab/>
            </w:r>
            <w:r w:rsidRPr="00C263B2">
              <w:tab/>
            </w:r>
            <w:r w:rsidRPr="00C263B2">
              <w:tab/>
              <w:t>INTEGER(-16..15),</w:t>
            </w:r>
          </w:p>
          <w:p w:rsidR="00DD5013" w:rsidRPr="0077021C" w:rsidRDefault="00DD5013" w:rsidP="00FC35AD">
            <w:pPr>
              <w:pStyle w:val="PL"/>
              <w:rPr>
                <w:lang w:val="de-DE"/>
              </w:rPr>
            </w:pPr>
            <w:r w:rsidRPr="00C263B2">
              <w:tab/>
            </w:r>
            <w:r w:rsidRPr="0077021C">
              <w:rPr>
                <w:lang w:val="de-DE"/>
              </w:rPr>
              <w:t>scale-delta-deltaN</w:t>
            </w:r>
            <w:r w:rsidRPr="0077021C">
              <w:rPr>
                <w:lang w:val="de-DE"/>
              </w:rPr>
              <w:tab/>
            </w:r>
            <w:r w:rsidRPr="0077021C">
              <w:rPr>
                <w:lang w:val="de-DE"/>
              </w:rPr>
              <w:tab/>
            </w:r>
            <w:r w:rsidRPr="0077021C">
              <w:rPr>
                <w:lang w:val="de-DE"/>
              </w:rPr>
              <w:tab/>
              <w:t>INTEGER(-16..15),</w:t>
            </w:r>
          </w:p>
          <w:p w:rsidR="00DD5013" w:rsidRPr="0077021C" w:rsidRDefault="00DD5013" w:rsidP="00FC35AD">
            <w:pPr>
              <w:pStyle w:val="PL"/>
              <w:rPr>
                <w:lang w:val="de-DE"/>
              </w:rPr>
            </w:pPr>
            <w:r w:rsidRPr="0077021C">
              <w:rPr>
                <w:lang w:val="de-DE"/>
              </w:rPr>
              <w:tab/>
              <w:t>scale-delta-m0</w:t>
            </w:r>
            <w:r w:rsidRPr="0077021C">
              <w:rPr>
                <w:lang w:val="de-DE"/>
              </w:rPr>
              <w:tab/>
            </w:r>
            <w:r w:rsidRPr="0077021C">
              <w:rPr>
                <w:lang w:val="de-DE"/>
              </w:rPr>
              <w:tab/>
            </w:r>
            <w:r w:rsidRPr="0077021C">
              <w:rPr>
                <w:lang w:val="de-DE"/>
              </w:rPr>
              <w:tab/>
            </w:r>
            <w:r w:rsidRPr="0077021C">
              <w:rPr>
                <w:lang w:val="de-DE"/>
              </w:rPr>
              <w:tab/>
              <w:t>INTEGER(-16..15),</w:t>
            </w:r>
          </w:p>
          <w:p w:rsidR="00DD5013" w:rsidRPr="0077021C" w:rsidRDefault="00DD5013" w:rsidP="00FC35AD">
            <w:pPr>
              <w:pStyle w:val="PL"/>
              <w:rPr>
                <w:lang w:val="de-DE"/>
              </w:rPr>
            </w:pPr>
            <w:r w:rsidRPr="0077021C">
              <w:rPr>
                <w:lang w:val="de-DE"/>
              </w:rPr>
              <w:tab/>
              <w:t>scale-delta-omegadot</w:t>
            </w:r>
            <w:r w:rsidRPr="0077021C">
              <w:rPr>
                <w:lang w:val="de-DE"/>
              </w:rPr>
              <w:tab/>
            </w:r>
            <w:r w:rsidRPr="0077021C">
              <w:rPr>
                <w:lang w:val="de-DE"/>
              </w:rPr>
              <w:tab/>
              <w:t>INTEGER(-16..15),</w:t>
            </w:r>
          </w:p>
          <w:p w:rsidR="00DD5013" w:rsidRPr="0077021C" w:rsidRDefault="00DD5013" w:rsidP="00FC35AD">
            <w:pPr>
              <w:pStyle w:val="PL"/>
              <w:rPr>
                <w:lang w:val="de-DE"/>
              </w:rPr>
            </w:pPr>
            <w:r w:rsidRPr="0077021C">
              <w:rPr>
                <w:lang w:val="de-DE"/>
              </w:rPr>
              <w:tab/>
              <w:t>scale-delta-e</w:t>
            </w:r>
            <w:r w:rsidRPr="0077021C">
              <w:rPr>
                <w:lang w:val="de-DE"/>
              </w:rPr>
              <w:tab/>
            </w:r>
            <w:r w:rsidRPr="0077021C">
              <w:rPr>
                <w:lang w:val="de-DE"/>
              </w:rPr>
              <w:tab/>
            </w:r>
            <w:r w:rsidRPr="0077021C">
              <w:rPr>
                <w:lang w:val="de-DE"/>
              </w:rPr>
              <w:tab/>
            </w:r>
            <w:r w:rsidRPr="0077021C">
              <w:rPr>
                <w:lang w:val="de-DE"/>
              </w:rPr>
              <w:tab/>
              <w:t>INTEGER(-16..15),</w:t>
            </w:r>
          </w:p>
          <w:p w:rsidR="00DD5013" w:rsidRPr="0077021C" w:rsidRDefault="00DD5013" w:rsidP="00FC35AD">
            <w:pPr>
              <w:pStyle w:val="PL"/>
              <w:rPr>
                <w:lang w:val="de-DE"/>
              </w:rPr>
            </w:pPr>
            <w:r w:rsidRPr="0077021C">
              <w:rPr>
                <w:lang w:val="de-DE"/>
              </w:rPr>
              <w:tab/>
              <w:t>scale-delta-idot</w:t>
            </w:r>
            <w:r w:rsidRPr="0077021C">
              <w:rPr>
                <w:lang w:val="de-DE"/>
              </w:rPr>
              <w:tab/>
            </w:r>
            <w:r w:rsidRPr="0077021C">
              <w:rPr>
                <w:lang w:val="de-DE"/>
              </w:rPr>
              <w:tab/>
            </w:r>
            <w:r w:rsidRPr="0077021C">
              <w:rPr>
                <w:lang w:val="de-DE"/>
              </w:rPr>
              <w:tab/>
              <w:t>INTEGER(-16..15),</w:t>
            </w:r>
          </w:p>
          <w:p w:rsidR="00DD5013" w:rsidRPr="0077021C" w:rsidRDefault="00DD5013" w:rsidP="00FC35AD">
            <w:pPr>
              <w:pStyle w:val="PL"/>
              <w:rPr>
                <w:lang w:val="de-DE"/>
              </w:rPr>
            </w:pPr>
            <w:r w:rsidRPr="0077021C">
              <w:rPr>
                <w:lang w:val="de-DE"/>
              </w:rPr>
              <w:tab/>
              <w:t>scale-delta-sqrtA</w:t>
            </w:r>
            <w:r w:rsidRPr="0077021C">
              <w:rPr>
                <w:lang w:val="de-DE"/>
              </w:rPr>
              <w:tab/>
            </w:r>
            <w:r w:rsidRPr="0077021C">
              <w:rPr>
                <w:lang w:val="de-DE"/>
              </w:rPr>
              <w:tab/>
            </w:r>
            <w:r w:rsidRPr="0077021C">
              <w:rPr>
                <w:lang w:val="de-DE"/>
              </w:rPr>
              <w:tab/>
              <w:t>INTEGER(-16..15),</w:t>
            </w:r>
          </w:p>
          <w:p w:rsidR="00DD5013" w:rsidRPr="0077021C" w:rsidRDefault="00DD5013" w:rsidP="00FC35AD">
            <w:pPr>
              <w:pStyle w:val="PL"/>
              <w:rPr>
                <w:lang w:val="de-DE"/>
              </w:rPr>
            </w:pPr>
            <w:r w:rsidRPr="0077021C">
              <w:rPr>
                <w:lang w:val="de-DE"/>
              </w:rPr>
              <w:tab/>
              <w:t>scale-delta-i0</w:t>
            </w:r>
            <w:r w:rsidRPr="0077021C">
              <w:rPr>
                <w:lang w:val="de-DE"/>
              </w:rPr>
              <w:tab/>
            </w:r>
            <w:r w:rsidRPr="0077021C">
              <w:rPr>
                <w:lang w:val="de-DE"/>
              </w:rPr>
              <w:tab/>
            </w:r>
            <w:r w:rsidRPr="0077021C">
              <w:rPr>
                <w:lang w:val="de-DE"/>
              </w:rPr>
              <w:tab/>
            </w:r>
            <w:r w:rsidRPr="0077021C">
              <w:rPr>
                <w:lang w:val="de-DE"/>
              </w:rPr>
              <w:tab/>
              <w:t>INTEGER(-16..15),</w:t>
            </w:r>
          </w:p>
          <w:p w:rsidR="00DD5013" w:rsidRPr="0077021C" w:rsidRDefault="00DD5013" w:rsidP="00FC35AD">
            <w:pPr>
              <w:pStyle w:val="PL"/>
              <w:rPr>
                <w:lang w:val="de-DE"/>
              </w:rPr>
            </w:pPr>
            <w:r w:rsidRPr="0077021C">
              <w:rPr>
                <w:lang w:val="de-DE"/>
              </w:rPr>
              <w:tab/>
              <w:t>scale-delta-omega0</w:t>
            </w:r>
            <w:r w:rsidRPr="0077021C">
              <w:rPr>
                <w:lang w:val="de-DE"/>
              </w:rPr>
              <w:tab/>
            </w:r>
            <w:r w:rsidRPr="0077021C">
              <w:rPr>
                <w:lang w:val="de-DE"/>
              </w:rPr>
              <w:tab/>
            </w:r>
            <w:r w:rsidRPr="0077021C">
              <w:rPr>
                <w:lang w:val="de-DE"/>
              </w:rPr>
              <w:tab/>
              <w:t>INTEGER(-16..15),</w:t>
            </w:r>
          </w:p>
          <w:p w:rsidR="00DD5013" w:rsidRPr="0077021C" w:rsidRDefault="00DD5013" w:rsidP="00FC35AD">
            <w:pPr>
              <w:pStyle w:val="PL"/>
              <w:rPr>
                <w:lang w:val="de-DE"/>
              </w:rPr>
            </w:pPr>
            <w:r w:rsidRPr="0077021C">
              <w:rPr>
                <w:lang w:val="de-DE"/>
              </w:rPr>
              <w:tab/>
              <w:t>scale-delta-crs</w:t>
            </w:r>
            <w:r w:rsidRPr="0077021C">
              <w:rPr>
                <w:lang w:val="de-DE"/>
              </w:rPr>
              <w:tab/>
            </w:r>
            <w:r w:rsidRPr="0077021C">
              <w:rPr>
                <w:lang w:val="de-DE"/>
              </w:rPr>
              <w:tab/>
            </w:r>
            <w:r w:rsidRPr="0077021C">
              <w:rPr>
                <w:lang w:val="de-DE"/>
              </w:rPr>
              <w:tab/>
            </w:r>
            <w:r w:rsidRPr="0077021C">
              <w:rPr>
                <w:lang w:val="de-DE"/>
              </w:rPr>
              <w:tab/>
              <w:t>INTEGER(-16..15),</w:t>
            </w:r>
          </w:p>
          <w:p w:rsidR="00DD5013" w:rsidRPr="00C263B2" w:rsidRDefault="00DD5013" w:rsidP="00FC35AD">
            <w:pPr>
              <w:pStyle w:val="PL"/>
              <w:rPr>
                <w:lang w:val="fr-FR"/>
              </w:rPr>
            </w:pPr>
            <w:r w:rsidRPr="0077021C">
              <w:rPr>
                <w:lang w:val="de-DE"/>
              </w:rPr>
              <w:tab/>
            </w:r>
            <w:r w:rsidRPr="00C263B2">
              <w:rPr>
                <w:lang w:val="fr-FR"/>
              </w:rPr>
              <w:t>scale-delta-cis</w:t>
            </w:r>
            <w:r w:rsidRPr="00C263B2">
              <w:rPr>
                <w:lang w:val="fr-FR"/>
              </w:rPr>
              <w:tab/>
            </w:r>
            <w:r w:rsidRPr="00C263B2">
              <w:rPr>
                <w:lang w:val="fr-FR"/>
              </w:rPr>
              <w:tab/>
            </w:r>
            <w:r w:rsidRPr="00C263B2">
              <w:rPr>
                <w:lang w:val="fr-FR"/>
              </w:rPr>
              <w:tab/>
            </w:r>
            <w:r w:rsidRPr="00C263B2">
              <w:rPr>
                <w:lang w:val="fr-FR"/>
              </w:rPr>
              <w:tab/>
              <w:t>INTEGER(-16..15),</w:t>
            </w:r>
          </w:p>
          <w:p w:rsidR="00DD5013" w:rsidRPr="00C263B2" w:rsidRDefault="00DD5013" w:rsidP="00FC35AD">
            <w:pPr>
              <w:pStyle w:val="PL"/>
              <w:rPr>
                <w:lang w:val="fr-FR"/>
              </w:rPr>
            </w:pPr>
            <w:r w:rsidRPr="00C263B2">
              <w:rPr>
                <w:lang w:val="fr-FR"/>
              </w:rPr>
              <w:tab/>
              <w:t>scale-delta-cus</w:t>
            </w:r>
            <w:r w:rsidRPr="00C263B2">
              <w:rPr>
                <w:lang w:val="fr-FR"/>
              </w:rPr>
              <w:tab/>
            </w:r>
            <w:r w:rsidRPr="00C263B2">
              <w:rPr>
                <w:lang w:val="fr-FR"/>
              </w:rPr>
              <w:tab/>
            </w:r>
            <w:r w:rsidRPr="00C263B2">
              <w:rPr>
                <w:lang w:val="fr-FR"/>
              </w:rPr>
              <w:tab/>
            </w:r>
            <w:r w:rsidRPr="00C263B2">
              <w:rPr>
                <w:lang w:val="fr-FR"/>
              </w:rPr>
              <w:tab/>
              <w:t>INTEGER(-16..15),</w:t>
            </w:r>
          </w:p>
          <w:p w:rsidR="00DD5013" w:rsidRPr="00C263B2" w:rsidRDefault="00DD5013" w:rsidP="00FC35AD">
            <w:pPr>
              <w:pStyle w:val="PL"/>
              <w:rPr>
                <w:lang w:val="fr-FR"/>
              </w:rPr>
            </w:pPr>
            <w:r w:rsidRPr="00C263B2">
              <w:rPr>
                <w:lang w:val="fr-FR"/>
              </w:rPr>
              <w:tab/>
              <w:t>scale-delta-crc</w:t>
            </w:r>
            <w:r w:rsidRPr="00C263B2">
              <w:rPr>
                <w:lang w:val="fr-FR"/>
              </w:rPr>
              <w:tab/>
            </w:r>
            <w:r w:rsidRPr="00C263B2">
              <w:rPr>
                <w:lang w:val="fr-FR"/>
              </w:rPr>
              <w:tab/>
            </w:r>
            <w:r w:rsidRPr="00C263B2">
              <w:rPr>
                <w:lang w:val="fr-FR"/>
              </w:rPr>
              <w:tab/>
            </w:r>
            <w:r w:rsidRPr="00C263B2">
              <w:rPr>
                <w:lang w:val="fr-FR"/>
              </w:rPr>
              <w:tab/>
              <w:t>INTEGER(-16..15),</w:t>
            </w:r>
          </w:p>
          <w:p w:rsidR="00DD5013" w:rsidRPr="00C263B2" w:rsidRDefault="00DD5013" w:rsidP="00FC35AD">
            <w:pPr>
              <w:pStyle w:val="PL"/>
              <w:rPr>
                <w:lang w:val="fr-FR"/>
              </w:rPr>
            </w:pPr>
            <w:r w:rsidRPr="00C263B2">
              <w:rPr>
                <w:lang w:val="fr-FR"/>
              </w:rPr>
              <w:tab/>
              <w:t>scale-delta-cic</w:t>
            </w:r>
            <w:r w:rsidRPr="00C263B2">
              <w:rPr>
                <w:lang w:val="fr-FR"/>
              </w:rPr>
              <w:tab/>
            </w:r>
            <w:r w:rsidRPr="00C263B2">
              <w:rPr>
                <w:lang w:val="fr-FR"/>
              </w:rPr>
              <w:tab/>
            </w:r>
            <w:r w:rsidRPr="00C263B2">
              <w:rPr>
                <w:lang w:val="fr-FR"/>
              </w:rPr>
              <w:tab/>
            </w:r>
            <w:r w:rsidRPr="00C263B2">
              <w:rPr>
                <w:lang w:val="fr-FR"/>
              </w:rPr>
              <w:tab/>
              <w:t>INTEGER(-16..15),</w:t>
            </w:r>
          </w:p>
          <w:p w:rsidR="00DD5013" w:rsidRPr="00C263B2" w:rsidRDefault="00DD5013" w:rsidP="00FC35AD">
            <w:pPr>
              <w:pStyle w:val="PL"/>
              <w:rPr>
                <w:lang w:val="fr-FR"/>
              </w:rPr>
            </w:pPr>
            <w:r w:rsidRPr="00C263B2">
              <w:rPr>
                <w:lang w:val="fr-FR"/>
              </w:rPr>
              <w:tab/>
              <w:t>scale-delta-cuc</w:t>
            </w:r>
            <w:r w:rsidRPr="00C263B2">
              <w:rPr>
                <w:lang w:val="fr-FR"/>
              </w:rPr>
              <w:tab/>
            </w:r>
            <w:r w:rsidRPr="00C263B2">
              <w:rPr>
                <w:lang w:val="fr-FR"/>
              </w:rPr>
              <w:tab/>
            </w:r>
            <w:r w:rsidRPr="00C263B2">
              <w:rPr>
                <w:lang w:val="fr-FR"/>
              </w:rPr>
              <w:tab/>
            </w:r>
            <w:r w:rsidRPr="00C263B2">
              <w:rPr>
                <w:lang w:val="fr-FR"/>
              </w:rPr>
              <w:tab/>
              <w:t>INTEGER(-16..15),</w:t>
            </w:r>
          </w:p>
          <w:p w:rsidR="00DD5013" w:rsidRPr="00C263B2" w:rsidRDefault="00DD5013" w:rsidP="00FC35AD">
            <w:pPr>
              <w:pStyle w:val="PL"/>
              <w:rPr>
                <w:lang w:val="fr-FR"/>
              </w:rPr>
            </w:pPr>
            <w:r w:rsidRPr="00C263B2">
              <w:rPr>
                <w:lang w:val="fr-FR"/>
              </w:rPr>
              <w:tab/>
              <w:t>scale-delta-tgd</w:t>
            </w:r>
            <w:r w:rsidRPr="00C263B2">
              <w:rPr>
                <w:lang w:val="fr-FR"/>
              </w:rPr>
              <w:tab/>
            </w:r>
            <w:r w:rsidRPr="00C263B2">
              <w:rPr>
                <w:lang w:val="fr-FR"/>
              </w:rPr>
              <w:tab/>
            </w:r>
            <w:r w:rsidRPr="00C263B2">
              <w:rPr>
                <w:lang w:val="fr-FR"/>
              </w:rPr>
              <w:tab/>
            </w:r>
            <w:r w:rsidRPr="00C263B2">
              <w:rPr>
                <w:lang w:val="fr-FR"/>
              </w:rPr>
              <w:tab/>
              <w:t>INTEGER(-16..15),</w:t>
            </w:r>
          </w:p>
          <w:p w:rsidR="00DD5013" w:rsidRPr="00C263B2" w:rsidRDefault="00DD5013" w:rsidP="00FC35AD">
            <w:pPr>
              <w:pStyle w:val="PL"/>
              <w:rPr>
                <w:lang w:val="fr-FR"/>
              </w:rPr>
            </w:pPr>
            <w:r w:rsidRPr="00C263B2">
              <w:rPr>
                <w:lang w:val="fr-FR"/>
              </w:rPr>
              <w:t>...</w:t>
            </w:r>
          </w:p>
          <w:p w:rsidR="00DD5013" w:rsidRPr="00C263B2" w:rsidRDefault="00DD5013" w:rsidP="00FC35AD">
            <w:pPr>
              <w:pStyle w:val="PL"/>
              <w:rPr>
                <w:lang w:val="fr-FR"/>
              </w:rPr>
            </w:pPr>
            <w:r w:rsidRPr="00C263B2">
              <w:rPr>
                <w:lang w:val="fr-FR"/>
              </w:rPr>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rPr>
                <w:lang w:val="en-US"/>
              </w:rPr>
            </w:pPr>
            <w:r w:rsidRPr="00C263B2">
              <w:rPr>
                <w:lang w:val="en-US"/>
              </w:rPr>
              <w:t>GPSEphemerisExtensionCheck ::= SEQUENCE {</w:t>
            </w:r>
          </w:p>
          <w:p w:rsidR="00DD5013" w:rsidRPr="00C263B2" w:rsidRDefault="00DD5013" w:rsidP="00FC35AD">
            <w:pPr>
              <w:pStyle w:val="PL"/>
              <w:rPr>
                <w:lang w:val="en-US"/>
              </w:rPr>
            </w:pPr>
            <w:r w:rsidRPr="00C263B2">
              <w:rPr>
                <w:lang w:val="en-US"/>
              </w:rPr>
              <w:tab/>
              <w:t>gpsBeginTime</w:t>
            </w:r>
            <w:r w:rsidRPr="00C263B2">
              <w:rPr>
                <w:lang w:val="en-US"/>
              </w:rPr>
              <w:tab/>
            </w:r>
            <w:r w:rsidRPr="00C263B2">
              <w:rPr>
                <w:lang w:val="en-US"/>
              </w:rPr>
              <w:tab/>
            </w:r>
            <w:r w:rsidRPr="00C263B2">
              <w:rPr>
                <w:lang w:val="en-US"/>
              </w:rPr>
              <w:tab/>
              <w:t>GPSEphemerisExtensionTime,</w:t>
            </w:r>
          </w:p>
          <w:p w:rsidR="00DD5013" w:rsidRPr="00C263B2" w:rsidRDefault="00DD5013" w:rsidP="00FC35AD">
            <w:pPr>
              <w:pStyle w:val="PL"/>
              <w:rPr>
                <w:lang w:val="en-US"/>
              </w:rPr>
            </w:pPr>
            <w:r w:rsidRPr="00C263B2">
              <w:rPr>
                <w:lang w:val="en-US"/>
              </w:rPr>
              <w:tab/>
              <w:t>gpsEndTime</w:t>
            </w:r>
            <w:r w:rsidRPr="00C263B2">
              <w:rPr>
                <w:lang w:val="en-US"/>
              </w:rPr>
              <w:tab/>
            </w:r>
            <w:r w:rsidRPr="00C263B2">
              <w:rPr>
                <w:lang w:val="en-US"/>
              </w:rPr>
              <w:tab/>
            </w:r>
            <w:r w:rsidRPr="00C263B2">
              <w:rPr>
                <w:lang w:val="en-US"/>
              </w:rPr>
              <w:tab/>
            </w:r>
            <w:r w:rsidRPr="00C263B2">
              <w:rPr>
                <w:lang w:val="en-US"/>
              </w:rPr>
              <w:tab/>
              <w:t>GPSEphemerisExtensionTime,</w:t>
            </w:r>
          </w:p>
          <w:p w:rsidR="00DD5013" w:rsidRPr="00C263B2" w:rsidRDefault="00DD5013" w:rsidP="00FC35AD">
            <w:pPr>
              <w:pStyle w:val="PL"/>
              <w:rPr>
                <w:lang w:val="fr-FR"/>
              </w:rPr>
            </w:pPr>
            <w:r w:rsidRPr="00C263B2">
              <w:rPr>
                <w:lang w:val="en-US"/>
              </w:rPr>
              <w:tab/>
            </w:r>
            <w:r w:rsidRPr="00C263B2">
              <w:rPr>
                <w:lang w:val="fr-FR"/>
              </w:rPr>
              <w:t>gpsSatEventsInfo</w:t>
            </w:r>
            <w:r w:rsidRPr="00C263B2">
              <w:rPr>
                <w:lang w:val="fr-FR"/>
              </w:rPr>
              <w:tab/>
            </w:r>
            <w:r w:rsidRPr="00C263B2">
              <w:rPr>
                <w:lang w:val="fr-FR"/>
              </w:rPr>
              <w:tab/>
              <w:t>GPSSatEventsInfo,</w:t>
            </w:r>
          </w:p>
          <w:p w:rsidR="00DD5013" w:rsidRPr="00C263B2" w:rsidRDefault="00DD5013" w:rsidP="00FC35AD">
            <w:pPr>
              <w:pStyle w:val="PL"/>
              <w:rPr>
                <w:lang w:val="fr-FR"/>
              </w:rPr>
            </w:pPr>
            <w:r w:rsidRPr="00C263B2">
              <w:rPr>
                <w:lang w:val="fr-FR"/>
              </w:rPr>
              <w:t>...</w:t>
            </w:r>
          </w:p>
          <w:p w:rsidR="00DD5013" w:rsidRPr="00C263B2" w:rsidRDefault="00DD5013" w:rsidP="00FC35AD">
            <w:pPr>
              <w:pStyle w:val="PL"/>
              <w:rPr>
                <w:lang w:val="fr-FR"/>
              </w:rPr>
            </w:pPr>
            <w:r w:rsidRPr="00C263B2">
              <w:rPr>
                <w:lang w:val="fr-FR"/>
              </w:rPr>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rPr>
                <w:lang w:val="en-US"/>
              </w:rPr>
            </w:pPr>
            <w:r w:rsidRPr="00C263B2">
              <w:rPr>
                <w:lang w:val="en-US"/>
              </w:rPr>
              <w:lastRenderedPageBreak/>
              <w:t>GPSSatEventsInfo ::= SEQUENCE {</w:t>
            </w:r>
          </w:p>
          <w:p w:rsidR="00DD5013" w:rsidRPr="00C263B2" w:rsidRDefault="00DD5013" w:rsidP="00FC35AD">
            <w:pPr>
              <w:pStyle w:val="PL"/>
              <w:rPr>
                <w:lang w:val="en-US"/>
              </w:rPr>
            </w:pPr>
            <w:r w:rsidRPr="00C263B2">
              <w:rPr>
                <w:lang w:val="en-US"/>
              </w:rPr>
              <w:tab/>
              <w:t>eventOccured</w:t>
            </w:r>
            <w:r w:rsidRPr="00C263B2">
              <w:rPr>
                <w:lang w:val="en-US"/>
              </w:rPr>
              <w:tab/>
            </w:r>
            <w:r w:rsidRPr="00C263B2">
              <w:rPr>
                <w:lang w:val="en-US"/>
              </w:rPr>
              <w:tab/>
              <w:t>BIT STRING (SIZE (32)),</w:t>
            </w:r>
          </w:p>
          <w:p w:rsidR="00DD5013" w:rsidRPr="00C263B2" w:rsidRDefault="00DD5013" w:rsidP="00FC35AD">
            <w:pPr>
              <w:pStyle w:val="PL"/>
              <w:rPr>
                <w:lang w:val="en-US"/>
              </w:rPr>
            </w:pPr>
            <w:r w:rsidRPr="00C263B2">
              <w:rPr>
                <w:lang w:val="en-US"/>
              </w:rPr>
              <w:tab/>
              <w:t>futureEventNoted</w:t>
            </w:r>
            <w:r w:rsidRPr="00C263B2">
              <w:rPr>
                <w:lang w:val="en-US"/>
              </w:rPr>
              <w:tab/>
              <w:t>BIT STRING (SIZE (32)),</w:t>
            </w:r>
          </w:p>
          <w:p w:rsidR="00DD5013" w:rsidRPr="00C263B2" w:rsidRDefault="00DD5013" w:rsidP="00FC35AD">
            <w:pPr>
              <w:pStyle w:val="PL"/>
              <w:rPr>
                <w:lang w:val="en-US"/>
              </w:rPr>
            </w:pPr>
            <w:r w:rsidRPr="00C263B2">
              <w:rPr>
                <w:lang w:val="en-US"/>
              </w:rPr>
              <w:t>...</w:t>
            </w:r>
          </w:p>
          <w:p w:rsidR="00DD5013" w:rsidRPr="00C263B2" w:rsidRDefault="00DD5013" w:rsidP="00FC35AD">
            <w:pPr>
              <w:pStyle w:val="PL"/>
              <w:rPr>
                <w:lang w:val="en-US"/>
              </w:rPr>
            </w:pPr>
            <w:r w:rsidRPr="00C263B2">
              <w:rPr>
                <w:lang w:val="en-US"/>
              </w:rPr>
              <w:t>}</w:t>
            </w:r>
          </w:p>
          <w:p w:rsidR="00DD5013" w:rsidRPr="00C263B2" w:rsidRDefault="00DD5013" w:rsidP="00FC35AD">
            <w:pPr>
              <w:pStyle w:val="PL"/>
              <w:rPr>
                <w:lang w:val="en-US"/>
              </w:rPr>
            </w:pPr>
            <w:r w:rsidRPr="00C263B2">
              <w:rPr>
                <w:lang w:val="en-US"/>
              </w:rPr>
              <w:t xml:space="preserve">-- If a bit is clear in the eventOccured field it indicates that no known errors have occured since </w:t>
            </w:r>
          </w:p>
          <w:p w:rsidR="00DD5013" w:rsidRPr="00C263B2" w:rsidRDefault="00DD5013" w:rsidP="00FC35AD">
            <w:pPr>
              <w:pStyle w:val="PL"/>
              <w:rPr>
                <w:lang w:val="en-US"/>
              </w:rPr>
            </w:pPr>
            <w:r w:rsidRPr="00C263B2">
              <w:rPr>
                <w:lang w:val="en-US"/>
              </w:rPr>
              <w:t>-- the gpsBeginTime nor is a maneuver planned for the next sixty minutes.</w:t>
            </w:r>
          </w:p>
          <w:p w:rsidR="00DD5013" w:rsidRPr="00C263B2" w:rsidRDefault="00DD5013" w:rsidP="00FC35AD">
            <w:pPr>
              <w:pStyle w:val="PL"/>
              <w:rPr>
                <w:lang w:val="en-US"/>
              </w:rPr>
            </w:pPr>
            <w:r w:rsidRPr="00C263B2">
              <w:rPr>
                <w:lang w:val="en-US"/>
              </w:rPr>
              <w:t>-- If a bit is set in the futureEventNoted field it indicates that a maneuver is planned during the</w:t>
            </w:r>
          </w:p>
          <w:p w:rsidR="00DD5013" w:rsidRPr="00C263B2" w:rsidRDefault="00DD5013" w:rsidP="00FC35AD">
            <w:pPr>
              <w:pStyle w:val="PL"/>
              <w:rPr>
                <w:lang w:val="en-US"/>
              </w:rPr>
            </w:pPr>
            <w:r w:rsidRPr="00C263B2">
              <w:rPr>
                <w:lang w:val="en-US"/>
              </w:rPr>
              <w:t>-- time period between current time plus sixty minutes and gpsEndTime</w:t>
            </w:r>
          </w:p>
          <w:p w:rsidR="00DD5013" w:rsidRPr="00C263B2" w:rsidRDefault="00DD5013" w:rsidP="00FC35AD">
            <w:pPr>
              <w:pStyle w:val="PL"/>
              <w:rPr>
                <w:lang w:val="en-US"/>
              </w:rPr>
            </w:pPr>
          </w:p>
          <w:p w:rsidR="00DD5013" w:rsidRPr="00C263B2" w:rsidRDefault="00DD5013" w:rsidP="00FC35AD">
            <w:pPr>
              <w:pStyle w:val="PL"/>
              <w:rPr>
                <w:lang w:val="en-US"/>
              </w:rPr>
            </w:pPr>
            <w:r w:rsidRPr="00C263B2">
              <w:rPr>
                <w:lang w:val="en-US"/>
              </w:rPr>
              <w:t>-- DGPS Corrections Validity Period:</w:t>
            </w:r>
          </w:p>
          <w:p w:rsidR="00DD5013" w:rsidRPr="00C263B2" w:rsidRDefault="00DD5013" w:rsidP="00FC35AD">
            <w:pPr>
              <w:pStyle w:val="PL"/>
              <w:rPr>
                <w:lang w:val="en-US"/>
              </w:rPr>
            </w:pPr>
            <w:r w:rsidRPr="00C263B2">
              <w:rPr>
                <w:lang w:val="en-US"/>
              </w:rPr>
              <w:t>-- This element may only be included if DGPSCorrections IE is included in ControlHeader element.</w:t>
            </w:r>
          </w:p>
          <w:p w:rsidR="00DD5013" w:rsidRPr="00C263B2" w:rsidRDefault="00DD5013" w:rsidP="00FC35AD">
            <w:pPr>
              <w:pStyle w:val="PL"/>
              <w:rPr>
                <w:bCs/>
                <w:lang w:val="en-US"/>
              </w:rPr>
            </w:pPr>
            <w:r w:rsidRPr="00C263B2">
              <w:rPr>
                <w:lang w:val="en-US"/>
              </w:rPr>
              <w:t xml:space="preserve">-- </w:t>
            </w:r>
            <w:r w:rsidRPr="00C263B2">
              <w:rPr>
                <w:bCs/>
                <w:lang w:val="en-US"/>
              </w:rPr>
              <w:t>DGPSCorrectionsValidityPeriod shall contain the same number of elements as the SeqOfSatElement</w:t>
            </w:r>
          </w:p>
          <w:p w:rsidR="00DD5013" w:rsidRPr="00C263B2" w:rsidRDefault="00DD5013" w:rsidP="00FC35AD">
            <w:pPr>
              <w:pStyle w:val="PL"/>
              <w:rPr>
                <w:lang w:val="en-US"/>
              </w:rPr>
            </w:pPr>
            <w:r w:rsidRPr="00C263B2">
              <w:rPr>
                <w:bCs/>
                <w:lang w:val="en-US"/>
              </w:rPr>
              <w:t>-- included in DGPSCorrections IE</w:t>
            </w:r>
          </w:p>
          <w:p w:rsidR="00DD5013" w:rsidRPr="00C263B2" w:rsidRDefault="00DD5013" w:rsidP="00FC35AD">
            <w:pPr>
              <w:pStyle w:val="PL"/>
              <w:rPr>
                <w:bCs/>
                <w:lang w:val="en-US"/>
              </w:rPr>
            </w:pPr>
            <w:r w:rsidRPr="00C263B2">
              <w:rPr>
                <w:bCs/>
                <w:lang w:val="en-US"/>
              </w:rPr>
              <w:t>DGPSCorrectionsValidityPeriod ::= SEQUENCE (SIZE (1..16)) OF DGPSExtensionSatElement</w:t>
            </w:r>
          </w:p>
          <w:p w:rsidR="00DD5013" w:rsidRPr="00C263B2" w:rsidRDefault="00DD5013" w:rsidP="00FC35AD">
            <w:pPr>
              <w:pStyle w:val="PL"/>
              <w:rPr>
                <w:bCs/>
                <w:lang w:val="en-US"/>
              </w:rPr>
            </w:pPr>
          </w:p>
          <w:p w:rsidR="00DD5013" w:rsidRPr="00C263B2" w:rsidRDefault="00DD5013" w:rsidP="00FC35AD">
            <w:pPr>
              <w:pStyle w:val="PL"/>
              <w:rPr>
                <w:bCs/>
                <w:lang w:val="en-US"/>
              </w:rPr>
            </w:pPr>
            <w:r w:rsidRPr="00C263B2">
              <w:rPr>
                <w:bCs/>
                <w:lang w:val="en-US"/>
              </w:rPr>
              <w:t>DGPSExtensionSatElement ::= SEQUENCE {</w:t>
            </w:r>
          </w:p>
          <w:p w:rsidR="00DD5013" w:rsidRPr="00C263B2" w:rsidRDefault="00DD5013" w:rsidP="00FC35AD">
            <w:pPr>
              <w:pStyle w:val="PL"/>
              <w:rPr>
                <w:bCs/>
                <w:lang w:val="en-US"/>
              </w:rPr>
            </w:pPr>
            <w:r w:rsidRPr="00C263B2">
              <w:rPr>
                <w:lang w:val="en-US"/>
              </w:rPr>
              <w:tab/>
              <w:t>satelliteID</w:t>
            </w:r>
            <w:r w:rsidRPr="00C263B2">
              <w:rPr>
                <w:lang w:val="en-US"/>
              </w:rPr>
              <w:tab/>
            </w:r>
            <w:r w:rsidRPr="00C263B2">
              <w:rPr>
                <w:lang w:val="en-US"/>
              </w:rPr>
              <w:tab/>
            </w:r>
            <w:r w:rsidRPr="00C263B2">
              <w:rPr>
                <w:lang w:val="en-US"/>
              </w:rPr>
              <w:tab/>
              <w:t>SatelliteID,</w:t>
            </w:r>
          </w:p>
          <w:p w:rsidR="00DD5013" w:rsidRPr="00C263B2" w:rsidRDefault="00DD5013" w:rsidP="00FC35AD">
            <w:pPr>
              <w:pStyle w:val="PL"/>
              <w:rPr>
                <w:lang w:val="en-US"/>
              </w:rPr>
            </w:pPr>
            <w:r w:rsidRPr="00C263B2">
              <w:rPr>
                <w:lang w:val="en-US"/>
              </w:rPr>
              <w:tab/>
              <w:t>udreGrowthRate</w:t>
            </w:r>
            <w:r w:rsidRPr="00C263B2">
              <w:rPr>
                <w:lang w:val="en-US"/>
              </w:rPr>
              <w:tab/>
            </w:r>
            <w:r w:rsidRPr="00C263B2">
              <w:rPr>
                <w:lang w:val="en-US"/>
              </w:rPr>
              <w:tab/>
              <w:t xml:space="preserve">INTEGER(0..7), </w:t>
            </w:r>
            <w:r w:rsidRPr="00C263B2">
              <w:rPr>
                <w:lang w:val="en-US"/>
              </w:rPr>
              <w:tab/>
              <w:t>-- coding according to annex</w:t>
            </w:r>
          </w:p>
          <w:p w:rsidR="00DD5013" w:rsidRPr="00C263B2" w:rsidRDefault="00DD5013" w:rsidP="00FC35AD">
            <w:pPr>
              <w:pStyle w:val="PL"/>
              <w:rPr>
                <w:lang w:val="en-US"/>
              </w:rPr>
            </w:pPr>
            <w:r w:rsidRPr="00C263B2">
              <w:rPr>
                <w:lang w:val="en-US"/>
              </w:rPr>
              <w:tab/>
              <w:t>udreValidityTime</w:t>
            </w:r>
            <w:r w:rsidRPr="00C263B2">
              <w:rPr>
                <w:lang w:val="en-US"/>
              </w:rPr>
              <w:tab/>
              <w:t xml:space="preserve">INTEGER(0..7), </w:t>
            </w:r>
            <w:r w:rsidRPr="00C263B2">
              <w:rPr>
                <w:lang w:val="en-US"/>
              </w:rPr>
              <w:tab/>
              <w:t>-- coding according to annex</w:t>
            </w:r>
          </w:p>
          <w:p w:rsidR="00DD5013" w:rsidRPr="00C263B2" w:rsidRDefault="00DD5013" w:rsidP="00FC35AD">
            <w:pPr>
              <w:pStyle w:val="PL"/>
              <w:rPr>
                <w:lang w:val="en-US"/>
              </w:rPr>
            </w:pPr>
            <w:r w:rsidRPr="00C263B2">
              <w:rPr>
                <w:lang w:val="en-US"/>
              </w:rPr>
              <w:tab/>
              <w:t>...</w:t>
            </w:r>
          </w:p>
          <w:p w:rsidR="00DD5013" w:rsidRPr="00C263B2" w:rsidRDefault="00DD5013" w:rsidP="00FC35AD">
            <w:pPr>
              <w:pStyle w:val="PL"/>
              <w:rPr>
                <w:lang w:val="en-US"/>
              </w:rPr>
            </w:pPr>
            <w:r w:rsidRPr="00C263B2">
              <w:rPr>
                <w:lang w:val="en-US"/>
              </w:rPr>
              <w:t>}</w:t>
            </w:r>
          </w:p>
          <w:p w:rsidR="00DD5013" w:rsidRPr="00C263B2" w:rsidRDefault="00DD5013" w:rsidP="00FC35AD">
            <w:pPr>
              <w:pStyle w:val="PL"/>
              <w:rPr>
                <w:lang w:val="en-US"/>
              </w:rPr>
            </w:pPr>
            <w:r w:rsidRPr="00C263B2">
              <w:rPr>
                <w:lang w:val="en-US"/>
              </w:rPr>
              <w:t>-- GPS Reference Time Rel-10 Extension:</w:t>
            </w:r>
          </w:p>
          <w:p w:rsidR="00DD5013" w:rsidRPr="00C263B2" w:rsidRDefault="00DD5013" w:rsidP="00FC35AD">
            <w:pPr>
              <w:pStyle w:val="PL"/>
              <w:rPr>
                <w:bCs/>
                <w:lang w:val="en-US"/>
              </w:rPr>
            </w:pPr>
            <w:r w:rsidRPr="00C263B2">
              <w:rPr>
                <w:bCs/>
                <w:lang w:val="en-US"/>
              </w:rPr>
              <w:t>GPSReferenceTime</w:t>
            </w:r>
            <w:r w:rsidRPr="00C263B2">
              <w:rPr>
                <w:lang w:val="en-US"/>
              </w:rPr>
              <w:t>-R10-Ext</w:t>
            </w:r>
            <w:r w:rsidRPr="00C263B2">
              <w:rPr>
                <w:bCs/>
                <w:lang w:val="en-US"/>
              </w:rPr>
              <w:t xml:space="preserve"> ::= SEQUENCE {</w:t>
            </w:r>
          </w:p>
          <w:p w:rsidR="00DD5013" w:rsidRPr="00C263B2" w:rsidRDefault="00DD5013" w:rsidP="00FC35AD">
            <w:pPr>
              <w:pStyle w:val="PL"/>
              <w:rPr>
                <w:bCs/>
                <w:lang w:val="en-US"/>
              </w:rPr>
            </w:pPr>
            <w:r w:rsidRPr="00C263B2">
              <w:rPr>
                <w:lang w:val="en-US"/>
              </w:rPr>
              <w:tab/>
              <w:t>gpsWeekCycleNumber</w:t>
            </w:r>
            <w:r w:rsidRPr="00C263B2">
              <w:rPr>
                <w:lang w:val="en-US"/>
              </w:rPr>
              <w:tab/>
              <w:t xml:space="preserve">INTEGER(0..7) </w:t>
            </w:r>
            <w:r w:rsidRPr="00C263B2">
              <w:rPr>
                <w:lang w:val="en-US"/>
              </w:rPr>
              <w:tab/>
              <w:t>-- coding according to annex</w:t>
            </w:r>
          </w:p>
          <w:p w:rsidR="00DD5013" w:rsidRPr="00C263B2" w:rsidRDefault="00DD5013" w:rsidP="00FC35AD">
            <w:pPr>
              <w:pStyle w:val="PL"/>
              <w:rPr>
                <w:bCs/>
                <w:lang w:val="fr-FR"/>
              </w:rPr>
            </w:pPr>
            <w:r w:rsidRPr="00C263B2">
              <w:rPr>
                <w:bCs/>
                <w:lang w:val="fr-FR"/>
              </w:rPr>
              <w:t>}</w:t>
            </w:r>
          </w:p>
          <w:p w:rsidR="00DD5013" w:rsidRPr="00C263B2" w:rsidRDefault="00DD5013" w:rsidP="00FC35AD">
            <w:pPr>
              <w:pStyle w:val="PL"/>
              <w:rPr>
                <w:bCs/>
                <w:lang w:val="fr-FR"/>
              </w:rPr>
            </w:pPr>
          </w:p>
          <w:p w:rsidR="00DD5013" w:rsidRPr="00C263B2" w:rsidRDefault="00DD5013" w:rsidP="00FC35AD">
            <w:pPr>
              <w:pStyle w:val="PL"/>
              <w:rPr>
                <w:bCs/>
                <w:lang w:val="fr-FR"/>
              </w:rPr>
            </w:pPr>
            <w:r w:rsidRPr="00C263B2">
              <w:rPr>
                <w:bCs/>
                <w:lang w:val="fr-FR"/>
              </w:rPr>
              <w:t>-- GPS Acquisition Assistance Rel-10 Extension:</w:t>
            </w:r>
          </w:p>
          <w:p w:rsidR="00DD5013" w:rsidRPr="00C263B2" w:rsidRDefault="00DD5013" w:rsidP="00FC35AD">
            <w:pPr>
              <w:pStyle w:val="PL"/>
              <w:rPr>
                <w:bCs/>
                <w:lang w:val="en-US"/>
              </w:rPr>
            </w:pPr>
            <w:r w:rsidRPr="00C263B2">
              <w:rPr>
                <w:lang w:val="en-US"/>
              </w:rPr>
              <w:t xml:space="preserve">-- </w:t>
            </w:r>
            <w:r w:rsidRPr="00C263B2">
              <w:rPr>
                <w:bCs/>
                <w:lang w:val="en-US"/>
              </w:rPr>
              <w:t>GPSAcquisAssist</w:t>
            </w:r>
            <w:r w:rsidRPr="00C263B2">
              <w:rPr>
                <w:lang w:val="en-US"/>
              </w:rPr>
              <w:t>-R10-Ext</w:t>
            </w:r>
            <w:r w:rsidRPr="00C263B2">
              <w:rPr>
                <w:bCs/>
                <w:lang w:val="en-US"/>
              </w:rPr>
              <w:t xml:space="preserve"> shall contain the same number of elements as the </w:t>
            </w:r>
            <w:r w:rsidRPr="00C263B2">
              <w:rPr>
                <w:lang w:val="en-US"/>
              </w:rPr>
              <w:t>SeqOfAcquisElement</w:t>
            </w:r>
          </w:p>
          <w:p w:rsidR="00DD5013" w:rsidRPr="00C263B2" w:rsidRDefault="00DD5013" w:rsidP="00FC35AD">
            <w:pPr>
              <w:pStyle w:val="PL"/>
              <w:rPr>
                <w:lang w:val="en-US"/>
              </w:rPr>
            </w:pPr>
            <w:r w:rsidRPr="00C263B2">
              <w:rPr>
                <w:bCs/>
                <w:lang w:val="en-US"/>
              </w:rPr>
              <w:t xml:space="preserve">-- included in </w:t>
            </w:r>
            <w:r w:rsidRPr="00C263B2">
              <w:t>AcquisAssist</w:t>
            </w:r>
            <w:r w:rsidRPr="00C263B2">
              <w:rPr>
                <w:bCs/>
                <w:lang w:val="en-US"/>
              </w:rPr>
              <w:t xml:space="preserve"> IE</w:t>
            </w:r>
          </w:p>
          <w:p w:rsidR="00DD5013" w:rsidRPr="00C263B2" w:rsidRDefault="00DD5013" w:rsidP="00FC35AD">
            <w:pPr>
              <w:pStyle w:val="PL"/>
            </w:pPr>
            <w:r w:rsidRPr="00C263B2">
              <w:rPr>
                <w:bCs/>
                <w:lang w:val="en-US"/>
              </w:rPr>
              <w:t>GPSAcquisAssist</w:t>
            </w:r>
            <w:r w:rsidRPr="00C263B2">
              <w:rPr>
                <w:lang w:val="en-US"/>
              </w:rPr>
              <w:t>-R10-Ext</w:t>
            </w:r>
            <w:r w:rsidRPr="00C263B2">
              <w:t xml:space="preserve"> ::= SEQUENCE</w:t>
            </w:r>
            <w:r w:rsidRPr="00C263B2">
              <w:rPr>
                <w:bCs/>
                <w:lang w:val="en-US"/>
              </w:rPr>
              <w:t>(SIZE (1..16)) OF GPSAcquisAssist</w:t>
            </w:r>
            <w:r w:rsidRPr="00C263B2">
              <w:rPr>
                <w:lang w:val="en-US"/>
              </w:rPr>
              <w:t>-R10-Ext</w:t>
            </w:r>
            <w:r w:rsidRPr="00C263B2">
              <w:rPr>
                <w:bCs/>
                <w:lang w:val="en-US"/>
              </w:rPr>
              <w:t>-Element</w:t>
            </w:r>
          </w:p>
          <w:p w:rsidR="00DD5013" w:rsidRPr="00C263B2" w:rsidRDefault="00DD5013" w:rsidP="00FC35AD">
            <w:pPr>
              <w:pStyle w:val="PL"/>
              <w:rPr>
                <w:bCs/>
                <w:lang w:val="en-US"/>
              </w:rPr>
            </w:pPr>
          </w:p>
          <w:p w:rsidR="00DD5013" w:rsidRPr="00C263B2" w:rsidRDefault="00DD5013" w:rsidP="00FC35AD">
            <w:pPr>
              <w:pStyle w:val="PL"/>
              <w:rPr>
                <w:lang w:val="fr-FR"/>
              </w:rPr>
            </w:pPr>
            <w:r w:rsidRPr="00C263B2">
              <w:rPr>
                <w:bCs/>
                <w:lang w:val="fr-FR"/>
              </w:rPr>
              <w:t>GPSAcquisAssist</w:t>
            </w:r>
            <w:r w:rsidRPr="00C263B2">
              <w:rPr>
                <w:lang w:val="fr-FR"/>
              </w:rPr>
              <w:t>-R10-Ext</w:t>
            </w:r>
            <w:r w:rsidRPr="00C263B2">
              <w:rPr>
                <w:bCs/>
                <w:lang w:val="fr-FR"/>
              </w:rPr>
              <w:t>-Element::= SEQUENCE {</w:t>
            </w:r>
          </w:p>
          <w:p w:rsidR="00DD5013" w:rsidRPr="00C263B2" w:rsidRDefault="00DD5013" w:rsidP="00FC35AD">
            <w:pPr>
              <w:pStyle w:val="PL"/>
              <w:rPr>
                <w:lang w:val="fr-FR"/>
              </w:rPr>
            </w:pPr>
            <w:r w:rsidRPr="00C263B2">
              <w:rPr>
                <w:lang w:val="fr-FR"/>
              </w:rPr>
              <w:tab/>
              <w:t>satelliteID</w:t>
            </w:r>
            <w:r w:rsidRPr="00C263B2">
              <w:rPr>
                <w:lang w:val="fr-FR"/>
              </w:rPr>
              <w:tab/>
            </w:r>
            <w:r w:rsidRPr="00C263B2">
              <w:rPr>
                <w:lang w:val="fr-FR"/>
              </w:rPr>
              <w:tab/>
            </w:r>
            <w:r w:rsidRPr="00C263B2">
              <w:rPr>
                <w:lang w:val="fr-FR"/>
              </w:rPr>
              <w:tab/>
              <w:t>SatelliteID,</w:t>
            </w:r>
          </w:p>
          <w:p w:rsidR="00DD5013" w:rsidRPr="0077021C" w:rsidRDefault="00DD5013" w:rsidP="00FC35AD">
            <w:pPr>
              <w:pStyle w:val="PL"/>
              <w:rPr>
                <w:lang w:val="de-DE"/>
              </w:rPr>
            </w:pPr>
            <w:r w:rsidRPr="00C263B2">
              <w:rPr>
                <w:lang w:val="fr-FR"/>
              </w:rPr>
              <w:tab/>
            </w:r>
            <w:r w:rsidRPr="0077021C">
              <w:rPr>
                <w:lang w:val="de-DE"/>
              </w:rPr>
              <w:t>azimuthLSB</w:t>
            </w:r>
            <w:r w:rsidRPr="0077021C">
              <w:rPr>
                <w:lang w:val="de-DE"/>
              </w:rPr>
              <w:tab/>
            </w:r>
            <w:r w:rsidRPr="0077021C">
              <w:rPr>
                <w:lang w:val="de-DE"/>
              </w:rPr>
              <w:tab/>
            </w:r>
            <w:r w:rsidRPr="0077021C">
              <w:rPr>
                <w:lang w:val="de-DE"/>
              </w:rPr>
              <w:tab/>
              <w:t>INTEGER(0..15),</w:t>
            </w:r>
          </w:p>
          <w:p w:rsidR="00DD5013" w:rsidRPr="0077021C" w:rsidRDefault="00DD5013" w:rsidP="00FC35AD">
            <w:pPr>
              <w:pStyle w:val="PL"/>
              <w:rPr>
                <w:lang w:val="de-DE"/>
              </w:rPr>
            </w:pPr>
            <w:r w:rsidRPr="0077021C">
              <w:rPr>
                <w:lang w:val="de-DE"/>
              </w:rPr>
              <w:tab/>
              <w:t>elevationLSB</w:t>
            </w:r>
            <w:r w:rsidRPr="0077021C">
              <w:rPr>
                <w:lang w:val="de-DE"/>
              </w:rPr>
              <w:tab/>
            </w:r>
            <w:r w:rsidRPr="0077021C">
              <w:rPr>
                <w:lang w:val="de-DE"/>
              </w:rPr>
              <w:tab/>
              <w:t>INTEGER(0..15)</w:t>
            </w:r>
          </w:p>
          <w:p w:rsidR="00DD5013" w:rsidRPr="006A5DCA" w:rsidRDefault="00DD5013" w:rsidP="00FC35AD">
            <w:pPr>
              <w:pStyle w:val="PL"/>
              <w:rPr>
                <w:lang w:val="fr-FR"/>
                <w:rPrChange w:id="229" w:author="9720" w:date="2017-05-06T17:52:00Z">
                  <w:rPr/>
                </w:rPrChange>
              </w:rPr>
            </w:pPr>
            <w:r w:rsidRPr="006A5DCA">
              <w:rPr>
                <w:lang w:val="fr-FR"/>
                <w:rPrChange w:id="230" w:author="9720" w:date="2017-05-06T17:52:00Z">
                  <w:rPr/>
                </w:rPrChange>
              </w:rPr>
              <w:t>}</w:t>
            </w:r>
          </w:p>
          <w:p w:rsidR="00DD5013" w:rsidRPr="006A5DCA" w:rsidRDefault="00DD5013" w:rsidP="00FC35AD">
            <w:pPr>
              <w:pStyle w:val="PL"/>
              <w:rPr>
                <w:lang w:val="fr-FR"/>
                <w:rPrChange w:id="231" w:author="9720" w:date="2017-05-06T17:52:00Z">
                  <w:rPr/>
                </w:rPrChange>
              </w:rPr>
            </w:pPr>
          </w:p>
          <w:p w:rsidR="00DD5013" w:rsidRPr="00C263B2" w:rsidRDefault="00DD5013" w:rsidP="00FC35AD">
            <w:pPr>
              <w:pStyle w:val="PL"/>
              <w:rPr>
                <w:bCs/>
                <w:lang w:val="fr-FR"/>
              </w:rPr>
            </w:pPr>
            <w:r w:rsidRPr="00C263B2">
              <w:rPr>
                <w:bCs/>
                <w:lang w:val="fr-FR"/>
              </w:rPr>
              <w:t>-- GPS Acquisition Assistance Rel-12 Extension:</w:t>
            </w:r>
          </w:p>
          <w:p w:rsidR="00DD5013" w:rsidRPr="00C263B2" w:rsidRDefault="00DD5013" w:rsidP="00FC35AD">
            <w:pPr>
              <w:pStyle w:val="PL"/>
              <w:rPr>
                <w:lang w:val="fr-FR"/>
              </w:rPr>
            </w:pPr>
            <w:r w:rsidRPr="00C263B2">
              <w:rPr>
                <w:bCs/>
                <w:lang w:val="fr-FR"/>
              </w:rPr>
              <w:t>GPSAcquisAssist</w:t>
            </w:r>
            <w:r w:rsidRPr="00C263B2">
              <w:rPr>
                <w:lang w:val="fr-FR"/>
              </w:rPr>
              <w:t>-R12-Ext ::= SEQUENCE {</w:t>
            </w:r>
          </w:p>
          <w:p w:rsidR="00DD5013" w:rsidRPr="00C263B2" w:rsidRDefault="00DD5013" w:rsidP="00FC35AD">
            <w:pPr>
              <w:pStyle w:val="PL"/>
              <w:rPr>
                <w:bCs/>
                <w:lang w:val="fr-FR"/>
              </w:rPr>
            </w:pPr>
            <w:r w:rsidRPr="00C263B2">
              <w:rPr>
                <w:bCs/>
                <w:lang w:val="fr-FR"/>
              </w:rPr>
              <w:tab/>
              <w:t>confidence</w:t>
            </w:r>
            <w:r w:rsidRPr="00C263B2">
              <w:rPr>
                <w:lang w:val="fr-FR"/>
              </w:rPr>
              <w:tab/>
            </w:r>
            <w:r w:rsidRPr="00C263B2">
              <w:rPr>
                <w:lang w:val="fr-FR"/>
              </w:rPr>
              <w:tab/>
            </w:r>
            <w:r w:rsidRPr="00C263B2">
              <w:rPr>
                <w:lang w:val="fr-FR"/>
              </w:rPr>
              <w:tab/>
              <w:t xml:space="preserve">INTEGER (0..100) </w:t>
            </w:r>
            <w:r w:rsidRPr="00C263B2">
              <w:rPr>
                <w:lang w:val="fr-FR"/>
              </w:rPr>
              <w:tab/>
            </w:r>
            <w:r w:rsidRPr="00C263B2">
              <w:rPr>
                <w:lang w:val="fr-FR"/>
              </w:rPr>
              <w:tab/>
            </w:r>
            <w:r w:rsidRPr="00C263B2">
              <w:rPr>
                <w:lang w:val="fr-FR"/>
              </w:rPr>
              <w:tab/>
            </w:r>
            <w:r w:rsidRPr="00C263B2">
              <w:rPr>
                <w:lang w:val="fr-FR"/>
              </w:rPr>
              <w:tab/>
            </w:r>
            <w:r w:rsidRPr="00C263B2">
              <w:rPr>
                <w:lang w:val="fr-FR"/>
              </w:rPr>
              <w:tab/>
            </w:r>
            <w:r w:rsidRPr="00C263B2">
              <w:rPr>
                <w:lang w:val="fr-FR"/>
              </w:rPr>
              <w:tab/>
              <w:t>OPTIONAL,</w:t>
            </w:r>
          </w:p>
          <w:p w:rsidR="00DD5013" w:rsidRPr="00C263B2" w:rsidRDefault="00DD5013" w:rsidP="00FC35AD">
            <w:pPr>
              <w:pStyle w:val="PL"/>
              <w:rPr>
                <w:lang w:val="fr-FR"/>
              </w:rPr>
            </w:pPr>
            <w:r w:rsidRPr="00C263B2">
              <w:rPr>
                <w:bCs/>
                <w:lang w:val="fr-FR"/>
              </w:rPr>
              <w:tab/>
            </w:r>
            <w:r w:rsidRPr="00C263B2">
              <w:rPr>
                <w:lang w:val="fr-FR"/>
              </w:rPr>
              <w:t>acquisList</w:t>
            </w:r>
            <w:r w:rsidRPr="00C263B2">
              <w:rPr>
                <w:lang w:val="fr-FR"/>
              </w:rPr>
              <w:tab/>
            </w:r>
            <w:r w:rsidRPr="00C263B2">
              <w:rPr>
                <w:lang w:val="fr-FR"/>
              </w:rPr>
              <w:tab/>
            </w:r>
            <w:r w:rsidRPr="00C263B2">
              <w:rPr>
                <w:lang w:val="fr-FR"/>
              </w:rPr>
              <w:tab/>
              <w:t>SeqOf</w:t>
            </w:r>
            <w:r w:rsidRPr="00C263B2">
              <w:rPr>
                <w:bCs/>
                <w:lang w:val="fr-FR"/>
              </w:rPr>
              <w:t>GPSAcquisAssist</w:t>
            </w:r>
            <w:r w:rsidRPr="00C263B2">
              <w:rPr>
                <w:lang w:val="fr-FR"/>
              </w:rPr>
              <w:t>-R12-Ext</w:t>
            </w:r>
            <w:r w:rsidRPr="00C263B2">
              <w:rPr>
                <w:lang w:val="fr-FR"/>
              </w:rPr>
              <w:tab/>
            </w:r>
            <w:r w:rsidRPr="00C263B2">
              <w:rPr>
                <w:lang w:val="fr-FR"/>
              </w:rPr>
              <w:tab/>
            </w:r>
            <w:r w:rsidRPr="00C263B2">
              <w:rPr>
                <w:lang w:val="fr-FR"/>
              </w:rPr>
              <w:tab/>
              <w:t>OPTIONAL</w:t>
            </w:r>
          </w:p>
          <w:p w:rsidR="00DD5013" w:rsidRPr="00C263B2" w:rsidRDefault="00DD5013" w:rsidP="00FC35AD">
            <w:pPr>
              <w:pStyle w:val="PL"/>
              <w:rPr>
                <w:bCs/>
                <w:lang w:val="fr-FR"/>
              </w:rPr>
            </w:pPr>
            <w:r w:rsidRPr="00C263B2">
              <w:rPr>
                <w:lang w:val="fr-FR"/>
              </w:rPr>
              <w:t>}</w:t>
            </w:r>
          </w:p>
          <w:p w:rsidR="00DD5013" w:rsidRPr="00C263B2" w:rsidRDefault="00DD5013" w:rsidP="00FC35AD">
            <w:pPr>
              <w:pStyle w:val="PL"/>
              <w:rPr>
                <w:lang w:val="fr-FR"/>
              </w:rPr>
            </w:pPr>
            <w:r w:rsidRPr="00C263B2">
              <w:rPr>
                <w:lang w:val="fr-FR"/>
              </w:rPr>
              <w:t>SeqOf</w:t>
            </w:r>
            <w:r w:rsidRPr="00C263B2">
              <w:rPr>
                <w:bCs/>
                <w:lang w:val="fr-FR"/>
              </w:rPr>
              <w:t>GPSAcquisAssist</w:t>
            </w:r>
            <w:r w:rsidRPr="00C263B2">
              <w:rPr>
                <w:lang w:val="fr-FR"/>
              </w:rPr>
              <w:t xml:space="preserve">-R12-Ext ::= SEQUENCE (SIZE(1..16)) OF </w:t>
            </w:r>
            <w:r w:rsidRPr="00C263B2">
              <w:rPr>
                <w:bCs/>
                <w:lang w:val="fr-FR"/>
              </w:rPr>
              <w:t>GPSAcquisAssist</w:t>
            </w:r>
            <w:r w:rsidRPr="00C263B2">
              <w:rPr>
                <w:lang w:val="fr-FR"/>
              </w:rPr>
              <w:t>-R12-Ext-Element</w:t>
            </w:r>
          </w:p>
          <w:p w:rsidR="00DD5013" w:rsidRPr="00C263B2" w:rsidRDefault="00DD5013" w:rsidP="00FC35AD">
            <w:pPr>
              <w:pStyle w:val="PL"/>
              <w:rPr>
                <w:lang w:val="fr-FR"/>
              </w:rPr>
            </w:pPr>
          </w:p>
          <w:p w:rsidR="00DD5013" w:rsidRPr="006A5DCA" w:rsidRDefault="00DD5013" w:rsidP="00FC35AD">
            <w:pPr>
              <w:pStyle w:val="PL"/>
              <w:rPr>
                <w:lang w:val="fr-FR"/>
                <w:rPrChange w:id="232" w:author="9720" w:date="2017-05-06T17:52:00Z">
                  <w:rPr/>
                </w:rPrChange>
              </w:rPr>
            </w:pPr>
            <w:r w:rsidRPr="006A5DCA">
              <w:rPr>
                <w:bCs/>
                <w:lang w:val="fr-FR"/>
                <w:rPrChange w:id="233" w:author="9720" w:date="2017-05-06T17:52:00Z">
                  <w:rPr>
                    <w:bCs/>
                    <w:lang w:val="en-US"/>
                  </w:rPr>
                </w:rPrChange>
              </w:rPr>
              <w:t>GPSAcquisAssist</w:t>
            </w:r>
            <w:r w:rsidRPr="006A5DCA">
              <w:rPr>
                <w:lang w:val="fr-FR"/>
                <w:rPrChange w:id="234" w:author="9720" w:date="2017-05-06T17:52:00Z">
                  <w:rPr>
                    <w:lang w:val="en-US"/>
                  </w:rPr>
                </w:rPrChange>
              </w:rPr>
              <w:t xml:space="preserve">-R12-Ext-Element </w:t>
            </w:r>
            <w:r w:rsidRPr="006A5DCA">
              <w:rPr>
                <w:bCs/>
                <w:lang w:val="fr-FR"/>
                <w:rPrChange w:id="235" w:author="9720" w:date="2017-05-06T17:52:00Z">
                  <w:rPr>
                    <w:bCs/>
                    <w:lang w:val="en-US"/>
                  </w:rPr>
                </w:rPrChange>
              </w:rPr>
              <w:t>::= SEQUENCE {</w:t>
            </w:r>
          </w:p>
          <w:p w:rsidR="00DD5013" w:rsidRPr="006A5DCA" w:rsidRDefault="00DD5013" w:rsidP="00FC35AD">
            <w:pPr>
              <w:pStyle w:val="PL"/>
              <w:rPr>
                <w:lang w:val="fr-FR"/>
                <w:rPrChange w:id="236" w:author="9720" w:date="2017-05-06T17:52:00Z">
                  <w:rPr>
                    <w:lang w:val="en-US"/>
                  </w:rPr>
                </w:rPrChange>
              </w:rPr>
            </w:pPr>
            <w:r w:rsidRPr="006A5DCA">
              <w:rPr>
                <w:lang w:val="fr-FR"/>
                <w:rPrChange w:id="237" w:author="9720" w:date="2017-05-06T17:52:00Z">
                  <w:rPr>
                    <w:lang w:val="en-US"/>
                  </w:rPr>
                </w:rPrChange>
              </w:rPr>
              <w:tab/>
              <w:t>satelliteID</w:t>
            </w:r>
            <w:r w:rsidRPr="006A5DCA">
              <w:rPr>
                <w:lang w:val="fr-FR"/>
                <w:rPrChange w:id="238" w:author="9720" w:date="2017-05-06T17:52:00Z">
                  <w:rPr>
                    <w:lang w:val="en-US"/>
                  </w:rPr>
                </w:rPrChange>
              </w:rPr>
              <w:tab/>
            </w:r>
            <w:r w:rsidRPr="006A5DCA">
              <w:rPr>
                <w:lang w:val="fr-FR"/>
                <w:rPrChange w:id="239" w:author="9720" w:date="2017-05-06T17:52:00Z">
                  <w:rPr>
                    <w:lang w:val="en-US"/>
                  </w:rPr>
                </w:rPrChange>
              </w:rPr>
              <w:tab/>
            </w:r>
            <w:r w:rsidRPr="006A5DCA">
              <w:rPr>
                <w:lang w:val="fr-FR"/>
                <w:rPrChange w:id="240" w:author="9720" w:date="2017-05-06T17:52:00Z">
                  <w:rPr>
                    <w:lang w:val="en-US"/>
                  </w:rPr>
                </w:rPrChange>
              </w:rPr>
              <w:tab/>
            </w:r>
            <w:r w:rsidRPr="006A5DCA">
              <w:rPr>
                <w:lang w:val="fr-FR"/>
                <w:rPrChange w:id="241" w:author="9720" w:date="2017-05-06T17:52:00Z">
                  <w:rPr>
                    <w:lang w:val="en-US"/>
                  </w:rPr>
                </w:rPrChange>
              </w:rPr>
              <w:tab/>
            </w:r>
            <w:r w:rsidRPr="006A5DCA">
              <w:rPr>
                <w:lang w:val="fr-FR"/>
                <w:rPrChange w:id="242" w:author="9720" w:date="2017-05-06T17:52:00Z">
                  <w:rPr>
                    <w:lang w:val="en-US"/>
                  </w:rPr>
                </w:rPrChange>
              </w:rPr>
              <w:tab/>
              <w:t>SatelliteID,</w:t>
            </w:r>
          </w:p>
          <w:p w:rsidR="00DD5013" w:rsidRPr="006A5DCA" w:rsidRDefault="00DD5013" w:rsidP="00FC35AD">
            <w:pPr>
              <w:pStyle w:val="PL"/>
              <w:rPr>
                <w:lang w:val="fr-FR"/>
                <w:rPrChange w:id="243" w:author="9720" w:date="2017-05-06T17:52:00Z">
                  <w:rPr>
                    <w:lang w:val="en-US"/>
                  </w:rPr>
                </w:rPrChange>
              </w:rPr>
            </w:pPr>
            <w:r w:rsidRPr="006A5DCA">
              <w:rPr>
                <w:lang w:val="fr-FR"/>
                <w:rPrChange w:id="244" w:author="9720" w:date="2017-05-06T17:52:00Z">
                  <w:rPr>
                    <w:lang w:val="en-US"/>
                  </w:rPr>
                </w:rPrChange>
              </w:rPr>
              <w:tab/>
              <w:t>dopplerUncertaintyExt</w:t>
            </w:r>
            <w:r w:rsidRPr="006A5DCA">
              <w:rPr>
                <w:lang w:val="fr-FR"/>
                <w:rPrChange w:id="245" w:author="9720" w:date="2017-05-06T17:52:00Z">
                  <w:rPr/>
                </w:rPrChange>
              </w:rPr>
              <w:tab/>
            </w:r>
            <w:r w:rsidRPr="006A5DCA">
              <w:rPr>
                <w:lang w:val="fr-FR"/>
                <w:rPrChange w:id="246" w:author="9720" w:date="2017-05-06T17:52:00Z">
                  <w:rPr>
                    <w:lang w:val="en-US"/>
                  </w:rPr>
                </w:rPrChange>
              </w:rPr>
              <w:tab/>
              <w:t>ENUMERATED {</w:t>
            </w:r>
            <w:r w:rsidRPr="006A5DCA">
              <w:rPr>
                <w:lang w:val="fr-FR"/>
                <w:rPrChange w:id="247" w:author="9720" w:date="2017-05-06T17:52:00Z">
                  <w:rPr>
                    <w:lang w:val="en-US"/>
                  </w:rPr>
                </w:rPrChange>
              </w:rPr>
              <w:tab/>
              <w:t xml:space="preserve">d300, </w:t>
            </w:r>
          </w:p>
          <w:p w:rsidR="00DD5013" w:rsidRPr="00C263B2" w:rsidRDefault="00DD5013" w:rsidP="00FC35AD">
            <w:pPr>
              <w:pStyle w:val="PL"/>
              <w:rPr>
                <w:lang w:val="en-US"/>
              </w:rPr>
            </w:pPr>
            <w:r w:rsidRPr="006A5DCA">
              <w:rPr>
                <w:lang w:val="fr-FR"/>
                <w:rPrChange w:id="248" w:author="9720" w:date="2017-05-06T17:52:00Z">
                  <w:rPr>
                    <w:lang w:val="en-US"/>
                  </w:rPr>
                </w:rPrChange>
              </w:rPr>
              <w:tab/>
            </w:r>
            <w:r w:rsidRPr="006A5DCA">
              <w:rPr>
                <w:lang w:val="fr-FR"/>
                <w:rPrChange w:id="249" w:author="9720" w:date="2017-05-06T17:52:00Z">
                  <w:rPr>
                    <w:lang w:val="en-US"/>
                  </w:rPr>
                </w:rPrChange>
              </w:rPr>
              <w:tab/>
            </w:r>
            <w:r w:rsidRPr="006A5DCA">
              <w:rPr>
                <w:lang w:val="fr-FR"/>
                <w:rPrChange w:id="250" w:author="9720" w:date="2017-05-06T17:52:00Z">
                  <w:rPr>
                    <w:lang w:val="en-US"/>
                  </w:rPr>
                </w:rPrChange>
              </w:rPr>
              <w:tab/>
            </w:r>
            <w:r w:rsidRPr="006A5DCA">
              <w:rPr>
                <w:lang w:val="fr-FR"/>
                <w:rPrChange w:id="251" w:author="9720" w:date="2017-05-06T17:52:00Z">
                  <w:rPr>
                    <w:lang w:val="en-US"/>
                  </w:rPr>
                </w:rPrChange>
              </w:rPr>
              <w:tab/>
            </w:r>
            <w:r w:rsidRPr="006A5DCA">
              <w:rPr>
                <w:lang w:val="fr-FR"/>
                <w:rPrChange w:id="252" w:author="9720" w:date="2017-05-06T17:52:00Z">
                  <w:rPr>
                    <w:lang w:val="en-US"/>
                  </w:rPr>
                </w:rPrChange>
              </w:rPr>
              <w:tab/>
            </w:r>
            <w:r w:rsidRPr="006A5DCA">
              <w:rPr>
                <w:lang w:val="fr-FR"/>
                <w:rPrChange w:id="253" w:author="9720" w:date="2017-05-06T17:52:00Z">
                  <w:rPr>
                    <w:lang w:val="en-US"/>
                  </w:rPr>
                </w:rPrChange>
              </w:rPr>
              <w:tab/>
            </w:r>
            <w:r w:rsidRPr="006A5DCA">
              <w:rPr>
                <w:lang w:val="fr-FR"/>
                <w:rPrChange w:id="254" w:author="9720" w:date="2017-05-06T17:52:00Z">
                  <w:rPr>
                    <w:lang w:val="en-US"/>
                  </w:rPr>
                </w:rPrChange>
              </w:rPr>
              <w:tab/>
            </w:r>
            <w:r w:rsidRPr="006A5DCA">
              <w:rPr>
                <w:lang w:val="fr-FR"/>
                <w:rPrChange w:id="255" w:author="9720" w:date="2017-05-06T17:52:00Z">
                  <w:rPr>
                    <w:lang w:val="en-US"/>
                  </w:rPr>
                </w:rPrChange>
              </w:rPr>
              <w:tab/>
            </w:r>
            <w:r w:rsidRPr="006A5DCA">
              <w:rPr>
                <w:lang w:val="fr-FR"/>
                <w:rPrChange w:id="256" w:author="9720" w:date="2017-05-06T17:52:00Z">
                  <w:rPr>
                    <w:lang w:val="en-US"/>
                  </w:rPr>
                </w:rPrChange>
              </w:rPr>
              <w:tab/>
            </w:r>
            <w:r w:rsidRPr="006A5DCA">
              <w:rPr>
                <w:lang w:val="fr-FR"/>
                <w:rPrChange w:id="257" w:author="9720" w:date="2017-05-06T17:52:00Z">
                  <w:rPr>
                    <w:lang w:val="en-US"/>
                  </w:rPr>
                </w:rPrChange>
              </w:rPr>
              <w:tab/>
            </w:r>
            <w:r w:rsidRPr="006A5DCA">
              <w:rPr>
                <w:lang w:val="fr-FR"/>
                <w:rPrChange w:id="258" w:author="9720" w:date="2017-05-06T17:52:00Z">
                  <w:rPr>
                    <w:lang w:val="en-US"/>
                  </w:rPr>
                </w:rPrChange>
              </w:rPr>
              <w:tab/>
            </w:r>
            <w:r w:rsidRPr="006A5DCA">
              <w:rPr>
                <w:lang w:val="fr-FR"/>
                <w:rPrChange w:id="259" w:author="9720" w:date="2017-05-06T17:52:00Z">
                  <w:rPr>
                    <w:lang w:val="en-US"/>
                  </w:rPr>
                </w:rPrChange>
              </w:rPr>
              <w:tab/>
            </w:r>
            <w:r w:rsidRPr="00C263B2">
              <w:rPr>
                <w:lang w:val="en-US"/>
              </w:rPr>
              <w:t>d400,</w:t>
            </w:r>
          </w:p>
          <w:p w:rsidR="00DD5013" w:rsidRPr="00C263B2" w:rsidRDefault="00DD5013" w:rsidP="00FC35AD">
            <w:pPr>
              <w:pStyle w:val="PL"/>
              <w:rPr>
                <w:lang w:val="en-US"/>
              </w:rPr>
            </w:pP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t xml:space="preserve"> </w:t>
            </w:r>
            <w:r w:rsidRPr="00C263B2">
              <w:rPr>
                <w:lang w:val="en-US"/>
              </w:rPr>
              <w:tab/>
              <w:t>d500,</w:t>
            </w:r>
          </w:p>
          <w:p w:rsidR="00DD5013" w:rsidRPr="00C263B2" w:rsidRDefault="00DD5013" w:rsidP="00FC35AD">
            <w:pPr>
              <w:pStyle w:val="PL"/>
              <w:rPr>
                <w:lang w:val="en-US"/>
              </w:rPr>
            </w:pPr>
            <w:r w:rsidRPr="00C263B2">
              <w:rPr>
                <w:lang w:val="en-US"/>
              </w:rPr>
              <w:tab/>
            </w:r>
            <w:r w:rsidRPr="00C263B2">
              <w:rPr>
                <w:lang w:val="en-US"/>
              </w:rPr>
              <w:tab/>
            </w:r>
            <w:r w:rsidRPr="00C263B2">
              <w:rPr>
                <w:lang w:val="en-US"/>
              </w:rPr>
              <w:tab/>
              <w:t xml:space="preserve"> </w:t>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t>d600,</w:t>
            </w:r>
          </w:p>
          <w:p w:rsidR="00DD5013" w:rsidRPr="00C263B2" w:rsidRDefault="00DD5013" w:rsidP="00FC35AD">
            <w:pPr>
              <w:pStyle w:val="PL"/>
              <w:rPr>
                <w:lang w:val="en-US"/>
              </w:rPr>
            </w:pP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t xml:space="preserve"> </w:t>
            </w:r>
            <w:r w:rsidRPr="00C263B2">
              <w:rPr>
                <w:lang w:val="en-US"/>
              </w:rPr>
              <w:tab/>
              <w:t>noInformation, ...}</w:t>
            </w:r>
          </w:p>
          <w:p w:rsidR="00DD5013" w:rsidRPr="00C263B2" w:rsidRDefault="00DD5013" w:rsidP="00FC35AD">
            <w:pPr>
              <w:pStyle w:val="PL"/>
            </w:pPr>
            <w:r w:rsidRPr="00C263B2">
              <w:t>}</w:t>
            </w:r>
          </w:p>
          <w:p w:rsidR="00DD5013" w:rsidRPr="00C263B2" w:rsidRDefault="00DD5013" w:rsidP="00FC35AD">
            <w:pPr>
              <w:pStyle w:val="PL"/>
            </w:pPr>
          </w:p>
          <w:p w:rsidR="00DD5013" w:rsidRPr="00C263B2" w:rsidRDefault="00DD5013" w:rsidP="00FC35AD">
            <w:pPr>
              <w:pStyle w:val="PL"/>
            </w:pPr>
            <w:r w:rsidRPr="00C263B2">
              <w:t>-- GPS Almanac Rel-10 Extension:</w:t>
            </w:r>
          </w:p>
          <w:p w:rsidR="00DD5013" w:rsidRPr="00C263B2" w:rsidRDefault="00DD5013" w:rsidP="00FC35AD">
            <w:pPr>
              <w:pStyle w:val="PL"/>
              <w:rPr>
                <w:bCs/>
                <w:lang w:val="en-US"/>
              </w:rPr>
            </w:pPr>
            <w:r w:rsidRPr="00C263B2">
              <w:rPr>
                <w:bCs/>
                <w:lang w:val="en-US"/>
              </w:rPr>
              <w:t>GPSAlmanac</w:t>
            </w:r>
            <w:r w:rsidRPr="00C263B2">
              <w:rPr>
                <w:lang w:val="en-US"/>
              </w:rPr>
              <w:t>-R10-Ext</w:t>
            </w:r>
            <w:r w:rsidRPr="00C263B2">
              <w:rPr>
                <w:bCs/>
                <w:lang w:val="en-US"/>
              </w:rPr>
              <w:t xml:space="preserve"> ::= SEQUENCE {</w:t>
            </w:r>
          </w:p>
          <w:p w:rsidR="00DD5013" w:rsidRPr="00C263B2" w:rsidRDefault="00DD5013" w:rsidP="00FC35AD">
            <w:pPr>
              <w:pStyle w:val="PL"/>
              <w:rPr>
                <w:bCs/>
                <w:lang w:val="en-US"/>
              </w:rPr>
            </w:pPr>
            <w:r w:rsidRPr="00C263B2">
              <w:rPr>
                <w:bCs/>
                <w:lang w:val="en-US"/>
              </w:rPr>
              <w:tab/>
              <w:t>completeAlmanacProvided</w:t>
            </w:r>
            <w:r w:rsidRPr="00C263B2">
              <w:rPr>
                <w:bCs/>
                <w:lang w:val="en-US"/>
              </w:rPr>
              <w:tab/>
            </w:r>
            <w:r w:rsidRPr="00C263B2">
              <w:rPr>
                <w:bCs/>
                <w:lang w:val="en-US"/>
              </w:rPr>
              <w:tab/>
              <w:t>BOOLEAN</w:t>
            </w:r>
            <w:r w:rsidRPr="00C263B2">
              <w:rPr>
                <w:bCs/>
                <w:lang w:val="en-US"/>
              </w:rPr>
              <w:tab/>
              <w:t>-- TRUE means that complete Almanac is provided</w:t>
            </w:r>
          </w:p>
          <w:p w:rsidR="00DD5013" w:rsidRPr="00C263B2" w:rsidRDefault="00DD5013" w:rsidP="00FC35AD">
            <w:pPr>
              <w:pStyle w:val="PL"/>
            </w:pPr>
            <w:r w:rsidRPr="00C263B2">
              <w:rPr>
                <w:bCs/>
                <w:lang w:val="en-US"/>
              </w:rPr>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Rel-7-MsrPosition-Rsp-Extension ::= SEQUENCE {</w:t>
            </w:r>
          </w:p>
          <w:p w:rsidR="00DD5013" w:rsidRPr="00C263B2" w:rsidRDefault="00DD5013" w:rsidP="00FC35AD">
            <w:pPr>
              <w:pStyle w:val="PL"/>
            </w:pPr>
          </w:p>
          <w:p w:rsidR="00DD5013" w:rsidRPr="00C263B2" w:rsidRDefault="00DD5013" w:rsidP="00FC35AD">
            <w:pPr>
              <w:pStyle w:val="PL"/>
            </w:pPr>
            <w:r w:rsidRPr="00C263B2">
              <w:tab/>
              <w:t xml:space="preserve">velEstimate </w:t>
            </w:r>
            <w:r w:rsidRPr="00C263B2">
              <w:tab/>
              <w:t>VelocityEstimate OPTIONAL,</w:t>
            </w:r>
          </w:p>
          <w:p w:rsidR="00DD5013" w:rsidRPr="00C263B2" w:rsidRDefault="00DD5013" w:rsidP="00FC35AD">
            <w:pPr>
              <w:pStyle w:val="PL"/>
            </w:pPr>
            <w:r w:rsidRPr="00C263B2">
              <w:t xml:space="preserve"> -- Horizontal Velocity</w:t>
            </w:r>
          </w:p>
          <w:p w:rsidR="00DD5013" w:rsidRPr="00C263B2" w:rsidRDefault="00DD5013" w:rsidP="00FC35AD">
            <w:pPr>
              <w:pStyle w:val="PL"/>
            </w:pPr>
            <w:r w:rsidRPr="00C263B2">
              <w:t xml:space="preserve"> -- Horizontal with Vertical Velocity</w:t>
            </w:r>
          </w:p>
          <w:p w:rsidR="00DD5013" w:rsidRPr="00C263B2" w:rsidRDefault="00DD5013" w:rsidP="00FC35AD">
            <w:pPr>
              <w:pStyle w:val="PL"/>
            </w:pPr>
            <w:r w:rsidRPr="00C263B2">
              <w:t xml:space="preserve"> -- Horizontal Velocity with Uncertainty</w:t>
            </w:r>
          </w:p>
          <w:p w:rsidR="00DD5013" w:rsidRPr="00C263B2" w:rsidRDefault="00DD5013" w:rsidP="00FC35AD">
            <w:pPr>
              <w:pStyle w:val="PL"/>
            </w:pPr>
            <w:r w:rsidRPr="00C263B2">
              <w:t xml:space="preserve"> -- Horizontal with Vertical Velocity and Uncertainty</w:t>
            </w:r>
          </w:p>
          <w:p w:rsidR="00DD5013" w:rsidRPr="00C263B2" w:rsidRDefault="00DD5013" w:rsidP="00FC35AD">
            <w:pPr>
              <w:pStyle w:val="PL"/>
            </w:pPr>
            <w:r w:rsidRPr="00C263B2">
              <w:t xml:space="preserve"> ganssLocationInfo GANSSLocationInfo OPTIONAL,</w:t>
            </w:r>
          </w:p>
          <w:p w:rsidR="00DD5013" w:rsidRPr="00C263B2" w:rsidRDefault="00DD5013" w:rsidP="00FC35AD">
            <w:pPr>
              <w:pStyle w:val="PL"/>
            </w:pPr>
            <w:r w:rsidRPr="00C263B2">
              <w:t xml:space="preserve"> ganssMeasureInfo GANSSMeasureInfo OPTIONAL,</w:t>
            </w:r>
          </w:p>
          <w:p w:rsidR="00DD5013" w:rsidRPr="00C263B2" w:rsidRDefault="00DD5013" w:rsidP="00FC35AD">
            <w:pPr>
              <w:pStyle w:val="PL"/>
            </w:pPr>
            <w:r w:rsidRPr="00C263B2">
              <w:tab/>
              <w:t>...</w:t>
            </w:r>
          </w:p>
          <w:p w:rsidR="00DD5013" w:rsidRPr="00C263B2" w:rsidRDefault="00DD5013" w:rsidP="00FC35AD">
            <w:pPr>
              <w:pStyle w:val="PL"/>
            </w:pPr>
            <w:r w:rsidRPr="00C263B2">
              <w:t>-- Further Release 7 extensions here</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lastRenderedPageBreak/>
              <w:t xml:space="preserve">-- GANSS Location Information contains location estimate, time stamp with uncertainty </w:t>
            </w:r>
          </w:p>
          <w:p w:rsidR="00DD5013" w:rsidRPr="00C263B2" w:rsidRDefault="00DD5013" w:rsidP="00FC35AD">
            <w:pPr>
              <w:pStyle w:val="PL"/>
            </w:pPr>
            <w:r w:rsidRPr="00C263B2">
              <w:t>-- and optionally Reference Frame field</w:t>
            </w:r>
          </w:p>
          <w:p w:rsidR="00DD5013" w:rsidRPr="00C263B2" w:rsidRDefault="00DD5013" w:rsidP="00FC35AD">
            <w:pPr>
              <w:pStyle w:val="PL"/>
            </w:pPr>
            <w:r w:rsidRPr="00C263B2">
              <w:t>GANSSLocationInfo ::= SEQUENCE {</w:t>
            </w:r>
          </w:p>
          <w:p w:rsidR="00DD5013" w:rsidRPr="00C263B2" w:rsidRDefault="00DD5013" w:rsidP="00FC35AD">
            <w:pPr>
              <w:pStyle w:val="PL"/>
            </w:pPr>
            <w:r w:rsidRPr="00C263B2">
              <w:t xml:space="preserve"> </w:t>
            </w:r>
            <w:r w:rsidRPr="00C263B2">
              <w:tab/>
              <w:t xml:space="preserve">referenceFrame </w:t>
            </w:r>
            <w:r w:rsidRPr="00C263B2">
              <w:tab/>
            </w:r>
            <w:r w:rsidRPr="00C263B2">
              <w:tab/>
            </w:r>
            <w:r w:rsidRPr="00C263B2">
              <w:tab/>
            </w:r>
            <w:r w:rsidRPr="00C263B2">
              <w:tab/>
              <w:t xml:space="preserve">ReferenceFrame </w:t>
            </w:r>
            <w:r w:rsidRPr="00C263B2">
              <w:tab/>
            </w:r>
            <w:r w:rsidRPr="00C263B2">
              <w:tab/>
            </w:r>
            <w:r w:rsidRPr="00C263B2">
              <w:tab/>
              <w:t>OPTIONAL, -- Reference Frame Number</w:t>
            </w:r>
          </w:p>
          <w:p w:rsidR="00DD5013" w:rsidRPr="00C263B2" w:rsidRDefault="00DD5013" w:rsidP="00FC35AD">
            <w:pPr>
              <w:pStyle w:val="PL"/>
            </w:pPr>
            <w:r w:rsidRPr="00C263B2">
              <w:t xml:space="preserve"> </w:t>
            </w:r>
            <w:r w:rsidRPr="00C263B2">
              <w:tab/>
              <w:t xml:space="preserve">ganssTODm </w:t>
            </w:r>
            <w:r w:rsidRPr="00C263B2">
              <w:tab/>
            </w:r>
            <w:r w:rsidRPr="00C263B2">
              <w:tab/>
            </w:r>
            <w:r w:rsidRPr="00C263B2">
              <w:tab/>
            </w:r>
            <w:r w:rsidRPr="00C263B2">
              <w:tab/>
            </w:r>
            <w:r w:rsidRPr="00C263B2">
              <w:tab/>
              <w:t xml:space="preserve">GANSSTODm </w:t>
            </w:r>
            <w:r w:rsidRPr="00C263B2">
              <w:tab/>
            </w:r>
            <w:r w:rsidRPr="00C263B2">
              <w:tab/>
            </w:r>
            <w:r w:rsidRPr="00C263B2">
              <w:tab/>
            </w:r>
            <w:r w:rsidRPr="00C263B2">
              <w:tab/>
              <w:t>OPTIONAL, -- GNSS TOD modulo</w:t>
            </w:r>
          </w:p>
          <w:p w:rsidR="00DD5013" w:rsidRPr="00C263B2" w:rsidRDefault="00DD5013" w:rsidP="00FC35AD">
            <w:pPr>
              <w:pStyle w:val="PL"/>
            </w:pPr>
            <w:r w:rsidRPr="00C263B2">
              <w:t xml:space="preserve"> </w:t>
            </w:r>
            <w:r w:rsidRPr="00C263B2">
              <w:tab/>
              <w:t xml:space="preserve">ganssTODFrac </w:t>
            </w:r>
            <w:r w:rsidRPr="00C263B2">
              <w:tab/>
            </w:r>
            <w:r w:rsidRPr="00C263B2">
              <w:tab/>
            </w:r>
            <w:r w:rsidRPr="00C263B2">
              <w:tab/>
            </w:r>
            <w:r w:rsidRPr="00C263B2">
              <w:tab/>
              <w:t xml:space="preserve">INTEGER (0 .. 16384) </w:t>
            </w:r>
            <w:r w:rsidRPr="00C263B2">
              <w:tab/>
              <w:t>OPTIONAL, -- Coding according to Annex</w:t>
            </w:r>
          </w:p>
          <w:p w:rsidR="00DD5013" w:rsidRPr="00C263B2" w:rsidRDefault="00DD5013" w:rsidP="00FC35AD">
            <w:pPr>
              <w:pStyle w:val="PL"/>
            </w:pPr>
            <w:r w:rsidRPr="00C263B2">
              <w:tab/>
              <w:t>-- a value of 16384 shall not be encoded by the sender</w:t>
            </w:r>
          </w:p>
          <w:p w:rsidR="00DD5013" w:rsidRPr="00C263B2" w:rsidRDefault="00DD5013" w:rsidP="00FC35AD">
            <w:pPr>
              <w:pStyle w:val="PL"/>
            </w:pPr>
            <w:r w:rsidRPr="00C263B2">
              <w:tab/>
              <w:t>-- the receiver shall consider a value of 16384 to be invalid data</w:t>
            </w:r>
          </w:p>
          <w:p w:rsidR="00DD5013" w:rsidRPr="00C263B2" w:rsidRDefault="00DD5013" w:rsidP="00FC35AD">
            <w:pPr>
              <w:pStyle w:val="PL"/>
            </w:pPr>
            <w:r w:rsidRPr="00C263B2">
              <w:tab/>
              <w:t xml:space="preserve">ganssTODUncertainty </w:t>
            </w:r>
            <w:r w:rsidRPr="00C263B2">
              <w:tab/>
            </w:r>
            <w:r w:rsidRPr="00C263B2">
              <w:tab/>
              <w:t xml:space="preserve">GANSSTODUncertainty </w:t>
            </w:r>
            <w:r w:rsidRPr="00C263B2">
              <w:tab/>
              <w:t>OPTIONAL, -- Coding according to Annex</w:t>
            </w:r>
          </w:p>
          <w:p w:rsidR="00DD5013" w:rsidRPr="00C263B2" w:rsidRDefault="00DD5013" w:rsidP="00FC35AD">
            <w:pPr>
              <w:pStyle w:val="PL"/>
            </w:pPr>
            <w:r w:rsidRPr="00C263B2">
              <w:t xml:space="preserve"> </w:t>
            </w:r>
            <w:r w:rsidRPr="00C263B2">
              <w:tab/>
              <w:t xml:space="preserve">ganssTimeID </w:t>
            </w:r>
            <w:r w:rsidRPr="00C263B2">
              <w:tab/>
            </w:r>
            <w:r w:rsidRPr="00C263B2">
              <w:tab/>
            </w:r>
            <w:r w:rsidRPr="00C263B2">
              <w:tab/>
            </w:r>
            <w:r w:rsidRPr="00C263B2">
              <w:tab/>
              <w:t xml:space="preserve">INTEGER (0 .. 7) </w:t>
            </w:r>
            <w:r w:rsidRPr="00C263B2">
              <w:tab/>
            </w:r>
            <w:r w:rsidRPr="00C263B2">
              <w:tab/>
              <w:t>OPTIONAL, -- Coding according to Annex</w:t>
            </w:r>
          </w:p>
          <w:p w:rsidR="00DD5013" w:rsidRPr="00C263B2" w:rsidRDefault="00DD5013" w:rsidP="00FC35AD">
            <w:pPr>
              <w:pStyle w:val="PL"/>
            </w:pPr>
            <w:r w:rsidRPr="00C263B2">
              <w:tab/>
              <w:t>fixType</w:t>
            </w:r>
            <w:r w:rsidRPr="00C263B2">
              <w:tab/>
            </w:r>
            <w:r w:rsidRPr="00C263B2">
              <w:tab/>
            </w:r>
            <w:r w:rsidRPr="00C263B2">
              <w:tab/>
              <w:t xml:space="preserve"> </w:t>
            </w:r>
            <w:r w:rsidRPr="00C263B2">
              <w:tab/>
            </w:r>
            <w:r w:rsidRPr="00C263B2">
              <w:tab/>
            </w:r>
            <w:r w:rsidRPr="00C263B2">
              <w:tab/>
              <w:t>FixType,</w:t>
            </w:r>
          </w:p>
          <w:p w:rsidR="00DD5013" w:rsidRPr="00C263B2" w:rsidRDefault="00DD5013" w:rsidP="00FC35AD">
            <w:pPr>
              <w:pStyle w:val="PL"/>
            </w:pPr>
            <w:r w:rsidRPr="00C263B2">
              <w:t xml:space="preserve"> </w:t>
            </w:r>
            <w:r w:rsidRPr="00C263B2">
              <w:tab/>
              <w:t xml:space="preserve">posData </w:t>
            </w:r>
            <w:r w:rsidRPr="00C263B2">
              <w:tab/>
            </w:r>
            <w:r w:rsidRPr="00C263B2">
              <w:tab/>
            </w:r>
            <w:r w:rsidRPr="00C263B2">
              <w:tab/>
            </w:r>
            <w:r w:rsidRPr="00C263B2">
              <w:tab/>
            </w:r>
            <w:r w:rsidRPr="00C263B2">
              <w:tab/>
              <w:t>PositionData,</w:t>
            </w:r>
          </w:p>
          <w:p w:rsidR="00DD5013" w:rsidRPr="00C263B2" w:rsidRDefault="00DD5013" w:rsidP="00FC35AD">
            <w:pPr>
              <w:pStyle w:val="PL"/>
            </w:pPr>
            <w:r w:rsidRPr="00C263B2">
              <w:t xml:space="preserve"> </w:t>
            </w:r>
            <w:r w:rsidRPr="00C263B2">
              <w:tab/>
              <w:t xml:space="preserve">stationaryIndication </w:t>
            </w:r>
            <w:r w:rsidRPr="00C263B2">
              <w:tab/>
            </w:r>
            <w:r w:rsidRPr="00C263B2">
              <w:tab/>
              <w:t xml:space="preserve">INTEGER(0 .. 1) </w:t>
            </w:r>
            <w:r w:rsidRPr="00C263B2">
              <w:tab/>
            </w:r>
            <w:r w:rsidRPr="00C263B2">
              <w:tab/>
              <w:t>OPTIONAL, -- '0' if moving or motion not</w:t>
            </w:r>
          </w:p>
          <w:p w:rsidR="00DD5013" w:rsidRPr="00C263B2" w:rsidRDefault="00DD5013" w:rsidP="00FC35AD">
            <w:pPr>
              <w:pStyle w:val="PL"/>
            </w:pP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r>
            <w:r w:rsidRPr="00C263B2">
              <w:tab/>
              <w:t xml:space="preserve">  -- known </w:t>
            </w:r>
          </w:p>
          <w:p w:rsidR="00DD5013" w:rsidRPr="00C263B2" w:rsidRDefault="00DD5013" w:rsidP="00FC35AD">
            <w:pPr>
              <w:pStyle w:val="PL"/>
            </w:pPr>
            <w:r w:rsidRPr="00C263B2">
              <w:tab/>
              <w:t>-- Possible shapes carried in posEstimate are</w:t>
            </w:r>
          </w:p>
          <w:p w:rsidR="00DD5013" w:rsidRPr="00C263B2" w:rsidRDefault="00DD5013" w:rsidP="00FC35AD">
            <w:pPr>
              <w:pStyle w:val="PL"/>
            </w:pPr>
            <w:r w:rsidRPr="00C263B2">
              <w:tab/>
              <w:t>-- ellipsoid point,</w:t>
            </w:r>
          </w:p>
          <w:p w:rsidR="00DD5013" w:rsidRPr="00C263B2" w:rsidRDefault="00DD5013" w:rsidP="00FC35AD">
            <w:pPr>
              <w:pStyle w:val="PL"/>
            </w:pPr>
            <w:r w:rsidRPr="00C263B2">
              <w:tab/>
              <w:t>-- ellipsoid point with uncertainty circle</w:t>
            </w:r>
          </w:p>
          <w:p w:rsidR="00DD5013" w:rsidRPr="00C263B2" w:rsidRDefault="00DD5013" w:rsidP="00FC35AD">
            <w:pPr>
              <w:pStyle w:val="PL"/>
            </w:pPr>
            <w:r w:rsidRPr="00C263B2">
              <w:tab/>
              <w:t>-- ellipsoid point with uncertainty ellipse</w:t>
            </w:r>
          </w:p>
          <w:p w:rsidR="00DD5013" w:rsidRPr="00C263B2" w:rsidRDefault="00DD5013" w:rsidP="00FC35AD">
            <w:pPr>
              <w:pStyle w:val="PL"/>
            </w:pPr>
            <w:r w:rsidRPr="00C263B2">
              <w:tab/>
              <w:t>-- ellipsoid point with altitude and uncertainty ellipsoid</w:t>
            </w:r>
          </w:p>
          <w:p w:rsidR="00DD5013" w:rsidRPr="00C263B2" w:rsidRDefault="00DD5013" w:rsidP="00FC35AD">
            <w:pPr>
              <w:pStyle w:val="PL"/>
            </w:pPr>
            <w:r w:rsidRPr="00C263B2">
              <w:tab/>
              <w:t>posEstimate</w:t>
            </w:r>
            <w:r w:rsidRPr="00C263B2">
              <w:tab/>
            </w:r>
            <w:r w:rsidRPr="00C263B2">
              <w:tab/>
              <w:t xml:space="preserve"> </w:t>
            </w:r>
            <w:r w:rsidRPr="00C263B2">
              <w:tab/>
            </w:r>
            <w:r w:rsidRPr="00C263B2">
              <w:tab/>
            </w:r>
            <w:r w:rsidRPr="00C263B2">
              <w:tab/>
              <w:t>Ext-GeographicalInformation,</w:t>
            </w:r>
          </w:p>
          <w:p w:rsidR="00DD5013" w:rsidRPr="00C263B2" w:rsidRDefault="00DD5013" w:rsidP="00FC35AD">
            <w:pPr>
              <w:pStyle w:val="PL"/>
            </w:pPr>
            <w:r w:rsidRPr="00C263B2">
              <w:t xml:space="preserve"> </w:t>
            </w:r>
            <w:r w:rsidRPr="00C263B2">
              <w:tab/>
              <w:t>...</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PositionData ::= BIT STRING {</w:t>
            </w:r>
          </w:p>
          <w:p w:rsidR="00DD5013" w:rsidRPr="00C263B2" w:rsidRDefault="00DD5013" w:rsidP="00FC35AD">
            <w:pPr>
              <w:pStyle w:val="PL"/>
              <w:rPr>
                <w:lang w:val="en-US"/>
              </w:rPr>
            </w:pPr>
            <w:r w:rsidRPr="00C263B2">
              <w:rPr>
                <w:lang w:val="en-US"/>
              </w:rPr>
              <w:t xml:space="preserve"> </w:t>
            </w:r>
            <w:r w:rsidRPr="00C263B2">
              <w:rPr>
                <w:lang w:val="en-US"/>
              </w:rPr>
              <w:tab/>
              <w:t>e-otd</w:t>
            </w:r>
            <w:r w:rsidRPr="00C263B2">
              <w:rPr>
                <w:lang w:val="en-US"/>
              </w:rPr>
              <w:tab/>
              <w:t xml:space="preserve"> </w:t>
            </w:r>
            <w:r w:rsidRPr="00C263B2">
              <w:rPr>
                <w:lang w:val="en-US"/>
              </w:rPr>
              <w:tab/>
              <w:t xml:space="preserve"> </w:t>
            </w:r>
            <w:r w:rsidRPr="00C263B2">
              <w:rPr>
                <w:lang w:val="en-US"/>
              </w:rPr>
              <w:tab/>
              <w:t xml:space="preserve"> (0),</w:t>
            </w:r>
          </w:p>
          <w:p w:rsidR="00DD5013" w:rsidRPr="00C263B2" w:rsidRDefault="00DD5013" w:rsidP="00FC35AD">
            <w:pPr>
              <w:pStyle w:val="PL"/>
              <w:rPr>
                <w:lang w:val="en-US"/>
              </w:rPr>
            </w:pPr>
            <w:r w:rsidRPr="00C263B2">
              <w:rPr>
                <w:lang w:val="en-US"/>
              </w:rPr>
              <w:tab/>
              <w:t xml:space="preserve">gps </w:t>
            </w:r>
            <w:r w:rsidRPr="00C263B2">
              <w:rPr>
                <w:lang w:val="en-US"/>
              </w:rPr>
              <w:tab/>
              <w:t xml:space="preserve"> </w:t>
            </w:r>
            <w:r w:rsidRPr="00C263B2">
              <w:rPr>
                <w:lang w:val="en-US"/>
              </w:rPr>
              <w:tab/>
              <w:t xml:space="preserve"> </w:t>
            </w:r>
            <w:r w:rsidRPr="00C263B2">
              <w:rPr>
                <w:lang w:val="en-US"/>
              </w:rPr>
              <w:tab/>
              <w:t xml:space="preserve"> (1),</w:t>
            </w:r>
          </w:p>
          <w:p w:rsidR="00DD5013" w:rsidRPr="00C263B2" w:rsidRDefault="00DD5013" w:rsidP="00FC35AD">
            <w:pPr>
              <w:pStyle w:val="PL"/>
              <w:rPr>
                <w:lang w:val="en-US"/>
              </w:rPr>
            </w:pPr>
            <w:r w:rsidRPr="00C263B2">
              <w:rPr>
                <w:lang w:val="en-US"/>
              </w:rPr>
              <w:tab/>
              <w:t xml:space="preserve">galileo </w:t>
            </w:r>
            <w:r w:rsidRPr="00C263B2">
              <w:rPr>
                <w:lang w:val="en-US"/>
              </w:rPr>
              <w:tab/>
              <w:t xml:space="preserve"> </w:t>
            </w:r>
            <w:r w:rsidRPr="00C263B2">
              <w:rPr>
                <w:lang w:val="en-US"/>
              </w:rPr>
              <w:tab/>
              <w:t xml:space="preserve"> (2),</w:t>
            </w:r>
          </w:p>
          <w:p w:rsidR="00DD5013" w:rsidRPr="00C263B2" w:rsidRDefault="00DD5013" w:rsidP="00FC35AD">
            <w:pPr>
              <w:pStyle w:val="PL"/>
              <w:rPr>
                <w:lang w:val="en-US"/>
              </w:rPr>
            </w:pPr>
            <w:r w:rsidRPr="00C263B2">
              <w:rPr>
                <w:lang w:val="en-US"/>
              </w:rPr>
              <w:tab/>
              <w:t xml:space="preserve">sbas </w:t>
            </w:r>
            <w:r w:rsidRPr="00C263B2">
              <w:rPr>
                <w:lang w:val="en-US"/>
              </w:rPr>
              <w:tab/>
              <w:t xml:space="preserve"> </w:t>
            </w:r>
            <w:r w:rsidRPr="00C263B2">
              <w:rPr>
                <w:lang w:val="en-US"/>
              </w:rPr>
              <w:tab/>
              <w:t xml:space="preserve"> </w:t>
            </w:r>
            <w:r w:rsidRPr="00C263B2">
              <w:rPr>
                <w:lang w:val="en-US"/>
              </w:rPr>
              <w:tab/>
              <w:t xml:space="preserve"> (3),</w:t>
            </w:r>
          </w:p>
          <w:p w:rsidR="00DD5013" w:rsidRPr="00C263B2" w:rsidRDefault="00DD5013" w:rsidP="00FC35AD">
            <w:pPr>
              <w:pStyle w:val="PL"/>
            </w:pPr>
            <w:r w:rsidRPr="00C263B2">
              <w:rPr>
                <w:lang w:val="en-US"/>
              </w:rPr>
              <w:tab/>
            </w:r>
            <w:r w:rsidRPr="00C263B2">
              <w:t xml:space="preserve">modernizedGPS </w:t>
            </w:r>
            <w:r w:rsidRPr="00C263B2">
              <w:tab/>
              <w:t xml:space="preserve"> (4),</w:t>
            </w:r>
          </w:p>
          <w:p w:rsidR="00DD5013" w:rsidRPr="00C263B2" w:rsidRDefault="00DD5013" w:rsidP="00FC35AD">
            <w:pPr>
              <w:pStyle w:val="PL"/>
            </w:pPr>
            <w:r w:rsidRPr="00C263B2">
              <w:tab/>
              <w:t xml:space="preserve">qzss </w:t>
            </w:r>
            <w:r w:rsidRPr="00C263B2">
              <w:tab/>
              <w:t xml:space="preserve"> </w:t>
            </w:r>
            <w:r w:rsidRPr="00C263B2">
              <w:tab/>
              <w:t xml:space="preserve"> </w:t>
            </w:r>
            <w:r w:rsidRPr="00C263B2">
              <w:tab/>
              <w:t xml:space="preserve"> (5),</w:t>
            </w:r>
          </w:p>
          <w:p w:rsidR="00DD5013" w:rsidRPr="00C263B2" w:rsidRDefault="00DD5013" w:rsidP="00FC35AD">
            <w:pPr>
              <w:pStyle w:val="PL"/>
              <w:rPr>
                <w:rFonts w:hint="eastAsia"/>
                <w:lang w:eastAsia="zh-CN"/>
              </w:rPr>
            </w:pPr>
            <w:r w:rsidRPr="00C263B2">
              <w:tab/>
              <w:t xml:space="preserve">glonass </w:t>
            </w:r>
            <w:r w:rsidRPr="00C263B2">
              <w:tab/>
              <w:t xml:space="preserve"> </w:t>
            </w:r>
            <w:r w:rsidRPr="00C263B2">
              <w:tab/>
              <w:t xml:space="preserve"> (6)</w:t>
            </w:r>
            <w:r w:rsidRPr="00C263B2">
              <w:rPr>
                <w:rFonts w:hint="eastAsia"/>
                <w:lang w:eastAsia="zh-CN"/>
              </w:rPr>
              <w:t>,</w:t>
            </w:r>
          </w:p>
          <w:p w:rsidR="00DD5013" w:rsidRPr="00C263B2" w:rsidRDefault="00DD5013" w:rsidP="00FC35AD">
            <w:pPr>
              <w:pStyle w:val="PL"/>
            </w:pPr>
            <w:r w:rsidRPr="00C263B2">
              <w:tab/>
            </w:r>
            <w:r w:rsidRPr="00C263B2">
              <w:rPr>
                <w:rFonts w:hint="eastAsia"/>
              </w:rPr>
              <w:t>bds</w:t>
            </w:r>
            <w:r w:rsidRPr="00C263B2">
              <w:tab/>
            </w:r>
            <w:r w:rsidRPr="00C263B2">
              <w:tab/>
            </w:r>
            <w:r w:rsidRPr="00C263B2">
              <w:tab/>
            </w:r>
            <w:r w:rsidRPr="00C263B2">
              <w:tab/>
            </w:r>
            <w:r w:rsidRPr="00C263B2">
              <w:rPr>
                <w:rFonts w:hint="eastAsia"/>
              </w:rPr>
              <w:t xml:space="preserve"> (7)</w:t>
            </w:r>
            <w:r w:rsidRPr="00C263B2">
              <w:t>} (SIZE (3..16))</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GANSS TOD modulo 1 hour</w:t>
            </w:r>
          </w:p>
          <w:p w:rsidR="00DD5013" w:rsidRPr="00C263B2" w:rsidRDefault="00DD5013" w:rsidP="00FC35AD">
            <w:pPr>
              <w:pStyle w:val="PL"/>
            </w:pPr>
            <w:r w:rsidRPr="00C263B2">
              <w:t>GANSSTODm ::= INTEGER (0 .. 3599999)</w:t>
            </w:r>
          </w:p>
          <w:p w:rsidR="00DD5013" w:rsidRPr="00C263B2" w:rsidRDefault="00DD5013" w:rsidP="00FC35AD">
            <w:pPr>
              <w:pStyle w:val="PL"/>
            </w:pPr>
          </w:p>
          <w:p w:rsidR="00DD5013" w:rsidRPr="00C263B2" w:rsidRDefault="00DD5013" w:rsidP="00FC35AD">
            <w:pPr>
              <w:pStyle w:val="PL"/>
            </w:pPr>
            <w:r w:rsidRPr="00C263B2">
              <w:t>ReferenceFrame ::= SEQUENCE {</w:t>
            </w:r>
          </w:p>
          <w:p w:rsidR="00DD5013" w:rsidRPr="00C263B2" w:rsidRDefault="00DD5013" w:rsidP="00FC35AD">
            <w:pPr>
              <w:pStyle w:val="PL"/>
            </w:pPr>
            <w:r w:rsidRPr="00C263B2">
              <w:t xml:space="preserve"> referenceFN INTEGER (0 .. 65535),</w:t>
            </w:r>
          </w:p>
          <w:p w:rsidR="00DD5013" w:rsidRPr="00C263B2" w:rsidRDefault="00DD5013" w:rsidP="00FC35AD">
            <w:pPr>
              <w:pStyle w:val="PL"/>
            </w:pPr>
            <w:r w:rsidRPr="00C263B2">
              <w:tab/>
              <w:t>-- Note that applicable range for referenceFN is 0 - 42431</w:t>
            </w:r>
          </w:p>
          <w:p w:rsidR="00DD5013" w:rsidRPr="00C263B2" w:rsidRDefault="00DD5013" w:rsidP="00FC35AD">
            <w:pPr>
              <w:pStyle w:val="PL"/>
              <w:rPr>
                <w:b/>
                <w:bCs/>
              </w:rPr>
            </w:pPr>
            <w:r w:rsidRPr="00C263B2">
              <w:t xml:space="preserve"> referenceFNMSB INTEGER (0 .. 63) OPTIONAL -- MSB of Reference Frame Number</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xml:space="preserve">-- GANSS Measurement Information </w:t>
            </w:r>
          </w:p>
          <w:p w:rsidR="00DD5013" w:rsidRPr="00C263B2" w:rsidRDefault="00DD5013" w:rsidP="00FC35AD">
            <w:pPr>
              <w:pStyle w:val="PL"/>
            </w:pPr>
            <w:r w:rsidRPr="00C263B2">
              <w:t>GANSSMeasureInfo ::= SEQUENCE {</w:t>
            </w:r>
          </w:p>
          <w:p w:rsidR="00DD5013" w:rsidRPr="00C263B2" w:rsidRDefault="00DD5013" w:rsidP="00FC35AD">
            <w:pPr>
              <w:pStyle w:val="PL"/>
            </w:pPr>
            <w:r w:rsidRPr="00C263B2">
              <w:tab/>
              <w:t>-- Measurement info elements</w:t>
            </w:r>
          </w:p>
          <w:p w:rsidR="00DD5013" w:rsidRPr="00C263B2" w:rsidRDefault="00DD5013" w:rsidP="00FC35AD">
            <w:pPr>
              <w:pStyle w:val="PL"/>
            </w:pPr>
            <w:r w:rsidRPr="00C263B2">
              <w:t>ganssMsrSetList SeqOfGANSS-MsrSetElement</w:t>
            </w:r>
          </w:p>
          <w:p w:rsidR="00DD5013" w:rsidRPr="00C263B2" w:rsidRDefault="00DD5013" w:rsidP="00FC35AD">
            <w:pPr>
              <w:pStyle w:val="PL"/>
            </w:pPr>
            <w:r w:rsidRPr="00C263B2">
              <w:t>}</w:t>
            </w:r>
          </w:p>
          <w:p w:rsidR="00DD5013" w:rsidRPr="00C263B2" w:rsidRDefault="00DD5013" w:rsidP="00FC35AD">
            <w:pPr>
              <w:pStyle w:val="PL"/>
            </w:pPr>
            <w:r w:rsidRPr="00C263B2">
              <w:t>SeqOfGANSS-MsrSetElement ::= SEQUENCE (SIZE(1..3)) OF GANSS-MsrSetElement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GANSS measurement information 1-3 times in a message</w:t>
            </w:r>
          </w:p>
          <w:p w:rsidR="00DD5013" w:rsidRPr="00C263B2" w:rsidRDefault="00DD5013" w:rsidP="00FC35AD">
            <w:pPr>
              <w:pStyle w:val="PL"/>
            </w:pPr>
            <w:r w:rsidRPr="00C263B2">
              <w:t>GANSS-MsrSetElement ::= SEQUENCE {</w:t>
            </w:r>
          </w:p>
          <w:p w:rsidR="00DD5013" w:rsidRPr="00C263B2" w:rsidRDefault="00DD5013" w:rsidP="00FC35AD">
            <w:pPr>
              <w:pStyle w:val="PL"/>
            </w:pPr>
            <w:r w:rsidRPr="00C263B2">
              <w:tab/>
              <w:t xml:space="preserve">referenceFrame </w:t>
            </w:r>
            <w:r w:rsidRPr="00C263B2">
              <w:tab/>
            </w:r>
            <w:r w:rsidRPr="00C263B2">
              <w:tab/>
            </w:r>
            <w:r w:rsidRPr="00C263B2">
              <w:tab/>
              <w:t xml:space="preserve">ReferenceFrame </w:t>
            </w:r>
            <w:r w:rsidRPr="00C263B2">
              <w:tab/>
            </w:r>
            <w:r w:rsidRPr="00C263B2">
              <w:tab/>
            </w:r>
            <w:r w:rsidRPr="00C263B2">
              <w:tab/>
              <w:t>OPTIONAL, -- Reference Frame Number</w:t>
            </w:r>
          </w:p>
          <w:p w:rsidR="00DD5013" w:rsidRPr="00C263B2" w:rsidRDefault="00DD5013" w:rsidP="00FC35AD">
            <w:pPr>
              <w:pStyle w:val="PL"/>
            </w:pPr>
            <w:r w:rsidRPr="00C263B2">
              <w:tab/>
              <w:t>-- if ganssTODm is included, it is the GNSS specific system time of the GANSS reported</w:t>
            </w:r>
          </w:p>
          <w:p w:rsidR="00DD5013" w:rsidRPr="00C263B2" w:rsidRDefault="00DD5013" w:rsidP="00FC35AD">
            <w:pPr>
              <w:pStyle w:val="PL"/>
            </w:pPr>
            <w:r w:rsidRPr="00C263B2">
              <w:tab/>
              <w:t>-- first in ganss-SgnTypeList. If GPS Measurement Information element is not included in</w:t>
            </w:r>
          </w:p>
          <w:p w:rsidR="00DD5013" w:rsidRPr="00C263B2" w:rsidRDefault="00DD5013" w:rsidP="00FC35AD">
            <w:pPr>
              <w:pStyle w:val="PL"/>
            </w:pPr>
            <w:r w:rsidRPr="00C263B2">
              <w:tab/>
              <w:t>-- a Measure Position Response component, this field shall be present.</w:t>
            </w:r>
          </w:p>
          <w:p w:rsidR="00DD5013" w:rsidRPr="00C263B2" w:rsidRDefault="00DD5013" w:rsidP="00FC35AD">
            <w:pPr>
              <w:pStyle w:val="PL"/>
            </w:pPr>
            <w:r w:rsidRPr="00C263B2">
              <w:tab/>
              <w:t xml:space="preserve">ganssTODm </w:t>
            </w:r>
            <w:r w:rsidRPr="00C263B2">
              <w:tab/>
            </w:r>
            <w:r w:rsidRPr="00C263B2">
              <w:tab/>
            </w:r>
            <w:r w:rsidRPr="00C263B2">
              <w:tab/>
            </w:r>
            <w:r w:rsidRPr="00C263B2">
              <w:tab/>
              <w:t xml:space="preserve">GANSSTODm </w:t>
            </w:r>
            <w:r w:rsidRPr="00C263B2">
              <w:tab/>
            </w:r>
            <w:r w:rsidRPr="00C263B2">
              <w:tab/>
            </w:r>
            <w:r w:rsidRPr="00C263B2">
              <w:tab/>
            </w:r>
            <w:r w:rsidRPr="00C263B2">
              <w:tab/>
              <w:t>OPTIONAL, -- GANSS TOD modulo 1 hour</w:t>
            </w:r>
          </w:p>
          <w:p w:rsidR="00DD5013" w:rsidRPr="00C263B2" w:rsidRDefault="00DD5013" w:rsidP="00FC35AD">
            <w:pPr>
              <w:pStyle w:val="PL"/>
            </w:pPr>
            <w:r w:rsidRPr="00C263B2">
              <w:tab/>
              <w:t xml:space="preserve">deltaGANSSTOD </w:t>
            </w:r>
            <w:r w:rsidRPr="00C263B2">
              <w:tab/>
            </w:r>
            <w:r w:rsidRPr="00C263B2">
              <w:tab/>
            </w:r>
            <w:r w:rsidRPr="00C263B2">
              <w:tab/>
              <w:t xml:space="preserve">INTEGER (0 .. 127) </w:t>
            </w:r>
            <w:r w:rsidRPr="00C263B2">
              <w:tab/>
            </w:r>
            <w:r w:rsidRPr="00C263B2">
              <w:tab/>
              <w:t>OPTIONAL,</w:t>
            </w:r>
          </w:p>
          <w:p w:rsidR="00DD5013" w:rsidRPr="00C263B2" w:rsidRDefault="00DD5013" w:rsidP="00FC35AD">
            <w:pPr>
              <w:pStyle w:val="PL"/>
            </w:pPr>
            <w:r w:rsidRPr="00C263B2">
              <w:tab/>
              <w:t xml:space="preserve">ganssTODUncertainty </w:t>
            </w:r>
            <w:r w:rsidRPr="00C263B2">
              <w:tab/>
              <w:t>GANSSTODUncertainty</w:t>
            </w:r>
            <w:r w:rsidRPr="00C263B2">
              <w:tab/>
            </w:r>
            <w:r w:rsidRPr="00C263B2">
              <w:tab/>
              <w:t>OPTIONAL, -- Coding according to Annex</w:t>
            </w:r>
          </w:p>
          <w:p w:rsidR="00DD5013" w:rsidRPr="00C263B2" w:rsidRDefault="00DD5013" w:rsidP="00FC35AD">
            <w:pPr>
              <w:pStyle w:val="PL"/>
              <w:rPr>
                <w:shd w:val="clear" w:color="auto" w:fill="FFFF00"/>
              </w:rPr>
            </w:pPr>
            <w:r w:rsidRPr="00C263B2">
              <w:tab/>
              <w:t>--N_GANSS can be read from number of elements of SeqOfGANSS-MsrElement</w:t>
            </w:r>
          </w:p>
          <w:p w:rsidR="00DD5013" w:rsidRPr="00C263B2" w:rsidRDefault="00DD5013" w:rsidP="00FC35AD">
            <w:pPr>
              <w:pStyle w:val="PL"/>
            </w:pPr>
            <w:r w:rsidRPr="00C263B2">
              <w:tab/>
              <w:t>ganss-MsrElementList</w:t>
            </w:r>
            <w:r w:rsidRPr="00C263B2">
              <w:tab/>
              <w:t xml:space="preserve">SeqOfGANSS-MsrElement </w:t>
            </w:r>
          </w:p>
          <w:p w:rsidR="00DD5013" w:rsidRPr="00C263B2" w:rsidRDefault="00DD5013" w:rsidP="00FC35AD">
            <w:pPr>
              <w:pStyle w:val="PL"/>
            </w:pPr>
            <w:r w:rsidRPr="00C263B2">
              <w:t>}</w:t>
            </w:r>
          </w:p>
          <w:p w:rsidR="00DD5013" w:rsidRPr="00C263B2" w:rsidRDefault="00DD5013" w:rsidP="00FC35AD">
            <w:pPr>
              <w:pStyle w:val="PL"/>
            </w:pPr>
          </w:p>
          <w:p w:rsidR="00DD5013" w:rsidRPr="00C263B2" w:rsidRDefault="00DD5013" w:rsidP="00FC35AD">
            <w:pPr>
              <w:pStyle w:val="PL"/>
            </w:pPr>
            <w:r w:rsidRPr="00C263B2">
              <w:t>SeqOfGANSS-MsrElement ::= SEQUENCE (SIZE(1..8)) OF GANSS-MsrElement</w:t>
            </w:r>
          </w:p>
          <w:p w:rsidR="00DD5013" w:rsidRPr="00C263B2" w:rsidRDefault="00DD5013" w:rsidP="00FC35AD">
            <w:pPr>
              <w:pStyle w:val="PL"/>
            </w:pPr>
          </w:p>
          <w:p w:rsidR="00DD5013" w:rsidRPr="00C263B2" w:rsidRDefault="00DD5013" w:rsidP="00FC35AD">
            <w:pPr>
              <w:pStyle w:val="PL"/>
            </w:pPr>
            <w:r w:rsidRPr="00C263B2">
              <w:t>GANSS-MsrElement ::= SEQUENCE {</w:t>
            </w:r>
          </w:p>
          <w:p w:rsidR="00DD5013" w:rsidRPr="00C263B2" w:rsidRDefault="00DD5013" w:rsidP="00FC35AD">
            <w:pPr>
              <w:pStyle w:val="PL"/>
            </w:pPr>
            <w:r w:rsidRPr="00C263B2">
              <w:tab/>
              <w:t>ganssID</w:t>
            </w:r>
            <w:r w:rsidRPr="00C263B2">
              <w:tab/>
            </w:r>
            <w:r w:rsidRPr="00C263B2">
              <w:tab/>
              <w:t xml:space="preserve">INTEGER (0..7) </w:t>
            </w:r>
            <w:r w:rsidRPr="00C263B2">
              <w:tab/>
              <w:t>OPTIONAL, --Absence means Galileo</w:t>
            </w:r>
          </w:p>
          <w:p w:rsidR="00DD5013" w:rsidRPr="00C263B2" w:rsidRDefault="00DD5013" w:rsidP="00FC35AD">
            <w:pPr>
              <w:pStyle w:val="PL"/>
            </w:pPr>
            <w:r w:rsidRPr="00C263B2">
              <w:tab/>
              <w:t xml:space="preserve">ganss-SgnTypeList </w:t>
            </w:r>
            <w:r w:rsidRPr="00C263B2">
              <w:tab/>
            </w:r>
            <w:r w:rsidRPr="00C263B2">
              <w:tab/>
              <w:t>SeqOfGANSS-SgnTypeElement</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lastRenderedPageBreak/>
              <w:t>-- Measurements can be returned up to 8 different signal types</w:t>
            </w:r>
          </w:p>
          <w:p w:rsidR="00DD5013" w:rsidRPr="00C263B2" w:rsidRDefault="00DD5013" w:rsidP="00FC35AD">
            <w:pPr>
              <w:pStyle w:val="PL"/>
            </w:pPr>
            <w:r w:rsidRPr="00C263B2">
              <w:t xml:space="preserve">-- N_SGN_TYPE can be read from number of elements of SeqOfGANSS-SgnTypeElement </w:t>
            </w:r>
          </w:p>
          <w:p w:rsidR="00DD5013" w:rsidRPr="00C263B2" w:rsidRDefault="00DD5013" w:rsidP="00FC35AD">
            <w:pPr>
              <w:pStyle w:val="PL"/>
            </w:pPr>
            <w:r w:rsidRPr="00C263B2">
              <w:t xml:space="preserve">-- Reporting of multiple signal types as defined in A.2.2.4g  </w:t>
            </w:r>
          </w:p>
          <w:p w:rsidR="00DD5013" w:rsidRPr="00C263B2" w:rsidRDefault="00DD5013" w:rsidP="00FC35AD">
            <w:pPr>
              <w:pStyle w:val="PL"/>
            </w:pPr>
            <w:r w:rsidRPr="00C263B2">
              <w:t>SeqOfGANSS-SgnTypeElement ::= SEQUENCE (SIZE(1..8)) OF GANSS-SgnTypeElement</w:t>
            </w:r>
          </w:p>
          <w:p w:rsidR="00DD5013" w:rsidRPr="00C263B2" w:rsidRDefault="00DD5013" w:rsidP="00FC35AD">
            <w:pPr>
              <w:pStyle w:val="PL"/>
            </w:pPr>
          </w:p>
          <w:p w:rsidR="00DD5013" w:rsidRPr="00C263B2" w:rsidRDefault="00DD5013" w:rsidP="00FC35AD">
            <w:pPr>
              <w:pStyle w:val="PL"/>
            </w:pPr>
            <w:r w:rsidRPr="00C263B2">
              <w:t>GANSS-SgnTypeElement ::= SEQUENCE {</w:t>
            </w:r>
          </w:p>
          <w:p w:rsidR="00DD5013" w:rsidRPr="00C263B2" w:rsidRDefault="00DD5013" w:rsidP="00FC35AD">
            <w:pPr>
              <w:pStyle w:val="PL"/>
              <w:rPr>
                <w:lang w:val="en-US"/>
              </w:rPr>
            </w:pPr>
            <w:r w:rsidRPr="00C263B2">
              <w:tab/>
            </w:r>
            <w:r w:rsidRPr="00C263B2">
              <w:rPr>
                <w:lang w:val="en-US"/>
              </w:rPr>
              <w:t>ganssSignalID</w:t>
            </w:r>
            <w:r w:rsidRPr="00C263B2">
              <w:rPr>
                <w:lang w:val="en-US"/>
              </w:rPr>
              <w:tab/>
            </w:r>
            <w:r w:rsidRPr="00C263B2">
              <w:rPr>
                <w:lang w:val="en-US"/>
              </w:rPr>
              <w:tab/>
            </w:r>
            <w:r w:rsidRPr="00C263B2">
              <w:rPr>
                <w:lang w:val="en-US"/>
              </w:rPr>
              <w:tab/>
              <w:t>GANSSSignalID, -- Coding according to Annex</w:t>
            </w:r>
          </w:p>
          <w:p w:rsidR="00DD5013" w:rsidRPr="00C263B2" w:rsidRDefault="00DD5013" w:rsidP="00FC35AD">
            <w:pPr>
              <w:pStyle w:val="PL"/>
              <w:rPr>
                <w:lang w:val="en-US"/>
              </w:rPr>
            </w:pPr>
            <w:r w:rsidRPr="00C263B2">
              <w:rPr>
                <w:lang w:val="en-US"/>
              </w:rPr>
              <w:tab/>
              <w:t>ganssCodePhaseA</w:t>
            </w:r>
            <w:r w:rsidRPr="00C263B2">
              <w:t>mbiguity</w:t>
            </w:r>
            <w:r w:rsidRPr="00C263B2">
              <w:tab/>
              <w:t>INTEGER (0 .. 127)</w:t>
            </w:r>
            <w:r w:rsidRPr="00C263B2">
              <w:tab/>
            </w:r>
            <w:r w:rsidRPr="00C263B2">
              <w:tab/>
            </w:r>
            <w:r w:rsidRPr="00C263B2">
              <w:tab/>
            </w:r>
            <w:r w:rsidRPr="00C263B2">
              <w:tab/>
              <w:t>OPTIONAL,</w:t>
            </w:r>
          </w:p>
          <w:p w:rsidR="00DD5013" w:rsidRPr="00C263B2" w:rsidRDefault="00DD5013" w:rsidP="00FC35AD">
            <w:pPr>
              <w:pStyle w:val="PL"/>
              <w:rPr>
                <w:shd w:val="clear" w:color="auto" w:fill="FFFF00"/>
              </w:rPr>
            </w:pPr>
            <w:r w:rsidRPr="00C263B2">
              <w:t xml:space="preserve"> </w:t>
            </w:r>
            <w:r w:rsidRPr="00C263B2">
              <w:tab/>
              <w:t>--N_SGN can be read from number of elements of SeqOfGANSS-SgnElement</w:t>
            </w:r>
          </w:p>
          <w:p w:rsidR="00DD5013" w:rsidRPr="00C263B2" w:rsidRDefault="00DD5013" w:rsidP="00FC35AD">
            <w:pPr>
              <w:pStyle w:val="PL"/>
            </w:pPr>
            <w:r w:rsidRPr="00C263B2">
              <w:t xml:space="preserve"> </w:t>
            </w:r>
            <w:r w:rsidRPr="00C263B2">
              <w:tab/>
              <w:t>ganss-SgnList SeqOfGANSS-SgnElement,</w:t>
            </w:r>
          </w:p>
          <w:p w:rsidR="00DD5013" w:rsidRPr="00C263B2" w:rsidRDefault="00DD5013" w:rsidP="00FC35AD">
            <w:pPr>
              <w:pStyle w:val="PL"/>
            </w:pPr>
            <w:r w:rsidRPr="00C263B2">
              <w:t xml:space="preserve"> </w:t>
            </w:r>
            <w:r w:rsidRPr="00C263B2">
              <w:tab/>
              <w:t>...</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xml:space="preserve">-- Up to 16 Measurements can be returned per signal type </w:t>
            </w:r>
          </w:p>
          <w:p w:rsidR="00DD5013" w:rsidRPr="00C263B2" w:rsidRDefault="00DD5013" w:rsidP="00FC35AD">
            <w:pPr>
              <w:pStyle w:val="PL"/>
            </w:pPr>
            <w:r w:rsidRPr="00C263B2">
              <w:t>SeqOfGANSS-SgnElement ::= SEQUENCE (SIZE(1..16)) OF GANSS-SgnElement</w:t>
            </w:r>
          </w:p>
          <w:p w:rsidR="00DD5013" w:rsidRPr="00C263B2" w:rsidRDefault="00DD5013" w:rsidP="00FC35AD">
            <w:pPr>
              <w:pStyle w:val="PL"/>
            </w:pPr>
          </w:p>
          <w:p w:rsidR="00DD5013" w:rsidRPr="00C263B2" w:rsidRDefault="00DD5013" w:rsidP="00FC35AD">
            <w:pPr>
              <w:pStyle w:val="PL"/>
            </w:pPr>
          </w:p>
          <w:p w:rsidR="00DD5013" w:rsidRPr="00C263B2" w:rsidRDefault="00DD5013" w:rsidP="00FC35AD">
            <w:pPr>
              <w:pStyle w:val="PL"/>
            </w:pPr>
            <w:r w:rsidRPr="00C263B2">
              <w:t>GANSS-SgnElement ::= SEQUENCE {</w:t>
            </w:r>
          </w:p>
          <w:p w:rsidR="00DD5013" w:rsidRPr="00C263B2" w:rsidRDefault="00DD5013" w:rsidP="00FC35AD">
            <w:pPr>
              <w:pStyle w:val="PL"/>
            </w:pPr>
            <w:r w:rsidRPr="00C263B2">
              <w:t xml:space="preserve"> </w:t>
            </w:r>
            <w:r w:rsidRPr="00C263B2">
              <w:tab/>
              <w:t xml:space="preserve">svID </w:t>
            </w:r>
            <w:r w:rsidRPr="00C263B2">
              <w:tab/>
            </w:r>
            <w:r w:rsidRPr="00C263B2">
              <w:tab/>
            </w:r>
            <w:r w:rsidRPr="00C263B2">
              <w:tab/>
            </w:r>
            <w:r w:rsidRPr="00C263B2">
              <w:tab/>
              <w:t>SVID,</w:t>
            </w:r>
          </w:p>
          <w:p w:rsidR="00DD5013" w:rsidRPr="00C263B2" w:rsidRDefault="00DD5013" w:rsidP="00FC35AD">
            <w:pPr>
              <w:pStyle w:val="PL"/>
            </w:pPr>
            <w:r w:rsidRPr="00C263B2">
              <w:tab/>
              <w:t xml:space="preserve">cNo </w:t>
            </w:r>
            <w:r w:rsidRPr="00C263B2">
              <w:tab/>
            </w:r>
            <w:r w:rsidRPr="00C263B2">
              <w:tab/>
            </w:r>
            <w:r w:rsidRPr="00C263B2">
              <w:tab/>
            </w:r>
            <w:r w:rsidRPr="00C263B2">
              <w:tab/>
              <w:t>INTEGER (0 .. 63),</w:t>
            </w:r>
          </w:p>
          <w:p w:rsidR="00DD5013" w:rsidRPr="00C263B2" w:rsidRDefault="00DD5013" w:rsidP="00FC35AD">
            <w:pPr>
              <w:pStyle w:val="PL"/>
            </w:pPr>
            <w:r w:rsidRPr="00C263B2">
              <w:tab/>
              <w:t xml:space="preserve">mpathDet </w:t>
            </w:r>
            <w:r w:rsidRPr="00C263B2">
              <w:tab/>
            </w:r>
            <w:r w:rsidRPr="00C263B2">
              <w:tab/>
            </w:r>
            <w:r w:rsidRPr="00C263B2">
              <w:tab/>
              <w:t xml:space="preserve">MpathIndic, </w:t>
            </w:r>
            <w:r w:rsidRPr="00C263B2">
              <w:tab/>
            </w:r>
            <w:r w:rsidRPr="00C263B2">
              <w:tab/>
            </w:r>
            <w:r w:rsidRPr="00C263B2">
              <w:tab/>
            </w:r>
            <w:r w:rsidRPr="00C263B2">
              <w:tab/>
            </w:r>
            <w:r w:rsidRPr="00C263B2">
              <w:tab/>
            </w:r>
            <w:r w:rsidRPr="00C263B2">
              <w:tab/>
            </w:r>
            <w:r w:rsidRPr="00C263B2">
              <w:tab/>
            </w:r>
            <w:r w:rsidRPr="00C263B2">
              <w:tab/>
              <w:t xml:space="preserve"> -- Coding according to Annex</w:t>
            </w:r>
          </w:p>
          <w:p w:rsidR="00DD5013" w:rsidRPr="00C263B2" w:rsidRDefault="00DD5013" w:rsidP="00FC35AD">
            <w:pPr>
              <w:pStyle w:val="PL"/>
            </w:pPr>
            <w:r w:rsidRPr="00C263B2">
              <w:tab/>
              <w:t xml:space="preserve">carrierQualityInd </w:t>
            </w:r>
            <w:r w:rsidRPr="00C263B2">
              <w:tab/>
              <w:t xml:space="preserve">INTEGER (0 .. 3) </w:t>
            </w:r>
            <w:r w:rsidRPr="00C263B2">
              <w:tab/>
            </w:r>
            <w:r w:rsidRPr="00C263B2">
              <w:tab/>
            </w:r>
            <w:r w:rsidRPr="00C263B2">
              <w:tab/>
              <w:t xml:space="preserve">OPTIONAL, </w:t>
            </w:r>
            <w:r w:rsidRPr="00C263B2">
              <w:tab/>
              <w:t xml:space="preserve"> -- Coding according to Annex</w:t>
            </w:r>
          </w:p>
          <w:p w:rsidR="00DD5013" w:rsidRPr="00C263B2" w:rsidRDefault="00DD5013" w:rsidP="00FC35AD">
            <w:pPr>
              <w:pStyle w:val="PL"/>
            </w:pPr>
            <w:r w:rsidRPr="00C263B2">
              <w:tab/>
              <w:t xml:space="preserve">codePhase </w:t>
            </w:r>
            <w:r w:rsidRPr="00C263B2">
              <w:tab/>
            </w:r>
            <w:r w:rsidRPr="00C263B2">
              <w:tab/>
            </w:r>
            <w:r w:rsidRPr="00C263B2">
              <w:tab/>
              <w:t>INTEGER (0 .. 2097151),</w:t>
            </w:r>
          </w:p>
          <w:p w:rsidR="00DD5013" w:rsidRPr="00C263B2" w:rsidRDefault="00DD5013" w:rsidP="00FC35AD">
            <w:pPr>
              <w:pStyle w:val="PL"/>
            </w:pPr>
            <w:r w:rsidRPr="00C263B2">
              <w:tab/>
              <w:t xml:space="preserve">integerCodePhase </w:t>
            </w:r>
            <w:r w:rsidRPr="00C263B2">
              <w:tab/>
              <w:t xml:space="preserve">INTEGER (0 .. 127) </w:t>
            </w:r>
            <w:r w:rsidRPr="00C263B2">
              <w:tab/>
            </w:r>
            <w:r w:rsidRPr="00C263B2">
              <w:tab/>
            </w:r>
            <w:r w:rsidRPr="00C263B2">
              <w:tab/>
              <w:t>OPTIONAL,</w:t>
            </w:r>
          </w:p>
          <w:p w:rsidR="00DD5013" w:rsidRPr="00C263B2" w:rsidRDefault="00DD5013" w:rsidP="00FC35AD">
            <w:pPr>
              <w:pStyle w:val="PL"/>
            </w:pPr>
            <w:r w:rsidRPr="00C263B2">
              <w:tab/>
              <w:t xml:space="preserve">codePhaseRMSError </w:t>
            </w:r>
            <w:r w:rsidRPr="00C263B2">
              <w:tab/>
              <w:t xml:space="preserve">INTEGER (0..63), </w:t>
            </w:r>
            <w:r w:rsidRPr="00C263B2">
              <w:tab/>
            </w:r>
            <w:r w:rsidRPr="00C263B2">
              <w:tab/>
            </w:r>
            <w:r w:rsidRPr="00C263B2">
              <w:tab/>
            </w:r>
            <w:r w:rsidRPr="00C263B2">
              <w:tab/>
            </w:r>
            <w:r w:rsidRPr="00C263B2">
              <w:tab/>
            </w:r>
            <w:r w:rsidRPr="00C263B2">
              <w:tab/>
              <w:t xml:space="preserve"> -- Coding according to Annex</w:t>
            </w:r>
          </w:p>
          <w:p w:rsidR="00DD5013" w:rsidRPr="0077021C" w:rsidRDefault="00DD5013" w:rsidP="00FC35AD">
            <w:pPr>
              <w:pStyle w:val="PL"/>
              <w:rPr>
                <w:lang w:val="de-DE"/>
              </w:rPr>
            </w:pPr>
            <w:r w:rsidRPr="00C263B2">
              <w:tab/>
            </w:r>
            <w:r w:rsidRPr="0077021C">
              <w:rPr>
                <w:lang w:val="de-DE"/>
              </w:rPr>
              <w:t xml:space="preserve">doppler </w:t>
            </w:r>
            <w:r w:rsidRPr="0077021C">
              <w:rPr>
                <w:lang w:val="de-DE"/>
              </w:rPr>
              <w:tab/>
            </w:r>
            <w:r w:rsidRPr="0077021C">
              <w:rPr>
                <w:lang w:val="de-DE"/>
              </w:rPr>
              <w:tab/>
            </w:r>
            <w:r w:rsidRPr="0077021C">
              <w:rPr>
                <w:lang w:val="de-DE"/>
              </w:rPr>
              <w:tab/>
              <w:t xml:space="preserve">INTEGER (-32768 .. 32767) </w:t>
            </w:r>
            <w:r w:rsidRPr="0077021C">
              <w:rPr>
                <w:lang w:val="de-DE"/>
              </w:rPr>
              <w:tab/>
              <w:t>OPTIONAL,</w:t>
            </w:r>
          </w:p>
          <w:p w:rsidR="00DD5013" w:rsidRPr="00C263B2" w:rsidRDefault="00DD5013" w:rsidP="00FC35AD">
            <w:pPr>
              <w:pStyle w:val="PL"/>
            </w:pPr>
            <w:r w:rsidRPr="0077021C">
              <w:rPr>
                <w:lang w:val="de-DE"/>
              </w:rPr>
              <w:tab/>
              <w:t xml:space="preserve">adr </w:t>
            </w:r>
            <w:r w:rsidRPr="0077021C">
              <w:rPr>
                <w:lang w:val="de-DE"/>
              </w:rPr>
              <w:tab/>
            </w:r>
            <w:r w:rsidRPr="0077021C">
              <w:rPr>
                <w:lang w:val="de-DE"/>
              </w:rPr>
              <w:tab/>
            </w:r>
            <w:r w:rsidRPr="0077021C">
              <w:rPr>
                <w:lang w:val="de-DE"/>
              </w:rPr>
              <w:tab/>
            </w:r>
            <w:r w:rsidRPr="0077021C">
              <w:rPr>
                <w:lang w:val="de-DE"/>
              </w:rPr>
              <w:tab/>
              <w:t xml:space="preserve">INTEGER (0 .. </w:t>
            </w:r>
            <w:r w:rsidRPr="00C263B2">
              <w:t xml:space="preserve">33554431) </w:t>
            </w:r>
            <w:r w:rsidRPr="00C263B2">
              <w:tab/>
              <w:t>OPTIONAL</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rPr>
                <w:lang w:val="en-US"/>
              </w:rPr>
            </w:pPr>
            <w:r w:rsidRPr="00C263B2">
              <w:rPr>
                <w:lang w:val="en-US"/>
              </w:rPr>
              <w:lastRenderedPageBreak/>
              <w:t>Rel7-AssistanceData-Extension ::= SEQUENCE {</w:t>
            </w:r>
          </w:p>
          <w:p w:rsidR="00DD5013" w:rsidRPr="00C263B2" w:rsidRDefault="00DD5013" w:rsidP="00FC35AD">
            <w:pPr>
              <w:pStyle w:val="PL"/>
              <w:rPr>
                <w:lang w:val="en-US"/>
              </w:rPr>
            </w:pPr>
            <w:r w:rsidRPr="00C263B2">
              <w:rPr>
                <w:lang w:val="en-US"/>
              </w:rPr>
              <w:tab/>
              <w:t>ganss-AssistData</w:t>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t>GANSS-AssistData</w:t>
            </w:r>
            <w:r w:rsidRPr="00C263B2">
              <w:rPr>
                <w:lang w:val="en-US"/>
              </w:rPr>
              <w:tab/>
              <w:t>OPTIONAL,</w:t>
            </w:r>
          </w:p>
          <w:p w:rsidR="00DD5013" w:rsidRPr="00C263B2" w:rsidRDefault="00DD5013" w:rsidP="00FC35AD">
            <w:pPr>
              <w:pStyle w:val="PL"/>
              <w:rPr>
                <w:lang w:val="en-US"/>
              </w:rPr>
            </w:pPr>
            <w:r w:rsidRPr="00C263B2">
              <w:rPr>
                <w:lang w:val="en-US"/>
              </w:rPr>
              <w:tab/>
              <w:t>ganssCarrierPhaseMeasurementRequest</w:t>
            </w:r>
            <w:r w:rsidRPr="00C263B2">
              <w:rPr>
                <w:lang w:val="en-US"/>
              </w:rPr>
              <w:tab/>
            </w:r>
            <w:r w:rsidRPr="00C263B2">
              <w:rPr>
                <w:lang w:val="en-US"/>
              </w:rPr>
              <w:tab/>
            </w:r>
            <w:r w:rsidRPr="00C263B2">
              <w:rPr>
                <w:lang w:val="en-US"/>
              </w:rPr>
              <w:tab/>
            </w:r>
            <w:r w:rsidRPr="00C263B2">
              <w:rPr>
                <w:lang w:val="en-US"/>
              </w:rPr>
              <w:tab/>
              <w:t>NULL</w:t>
            </w:r>
            <w:r w:rsidRPr="00C263B2">
              <w:rPr>
                <w:lang w:val="en-US"/>
              </w:rPr>
              <w:tab/>
            </w:r>
            <w:r w:rsidRPr="00C263B2">
              <w:rPr>
                <w:lang w:val="en-US"/>
              </w:rPr>
              <w:tab/>
            </w:r>
            <w:r w:rsidRPr="00C263B2">
              <w:rPr>
                <w:lang w:val="en-US"/>
              </w:rPr>
              <w:tab/>
            </w:r>
            <w:r w:rsidRPr="00C263B2">
              <w:rPr>
                <w:lang w:val="en-US"/>
              </w:rPr>
              <w:tab/>
              <w:t>OPTIONAL,</w:t>
            </w:r>
          </w:p>
          <w:p w:rsidR="00DD5013" w:rsidRPr="00C263B2" w:rsidRDefault="00DD5013" w:rsidP="00FC35AD">
            <w:pPr>
              <w:pStyle w:val="PL"/>
              <w:rPr>
                <w:lang w:val="en-US"/>
              </w:rPr>
            </w:pPr>
            <w:r w:rsidRPr="00C263B2">
              <w:rPr>
                <w:lang w:val="en-US"/>
              </w:rPr>
              <w:tab/>
              <w:t>ganssTODGSMTimeAssociationMeasurementRequest</w:t>
            </w:r>
            <w:r w:rsidRPr="00C263B2">
              <w:rPr>
                <w:lang w:val="en-US"/>
              </w:rPr>
              <w:tab/>
              <w:t>NULL</w:t>
            </w:r>
            <w:r w:rsidRPr="00C263B2">
              <w:rPr>
                <w:lang w:val="en-US"/>
              </w:rPr>
              <w:tab/>
            </w:r>
            <w:r w:rsidRPr="00C263B2">
              <w:rPr>
                <w:lang w:val="en-US"/>
              </w:rPr>
              <w:tab/>
            </w:r>
            <w:r w:rsidRPr="00C263B2">
              <w:rPr>
                <w:lang w:val="en-US"/>
              </w:rPr>
              <w:tab/>
            </w:r>
            <w:r w:rsidRPr="00C263B2">
              <w:rPr>
                <w:lang w:val="en-US"/>
              </w:rPr>
              <w:tab/>
              <w:t>OPTIONAL,</w:t>
            </w:r>
          </w:p>
          <w:p w:rsidR="00DD5013" w:rsidRPr="00C263B2" w:rsidRDefault="00DD5013" w:rsidP="00FC35AD">
            <w:pPr>
              <w:pStyle w:val="PL"/>
              <w:rPr>
                <w:lang w:val="en-US"/>
              </w:rPr>
            </w:pPr>
            <w:r w:rsidRPr="00C263B2">
              <w:rPr>
                <w:lang w:val="en-US"/>
              </w:rPr>
              <w:tab/>
              <w:t xml:space="preserve"> add-GPS-AssistData</w:t>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r>
            <w:r w:rsidRPr="00C263B2">
              <w:rPr>
                <w:lang w:val="en-US"/>
              </w:rPr>
              <w:tab/>
              <w:t>Add-GPS-AssistData</w:t>
            </w:r>
            <w:r w:rsidRPr="00C263B2">
              <w:rPr>
                <w:lang w:val="en-US"/>
              </w:rPr>
              <w:tab/>
              <w:t>OPTIONAL,</w:t>
            </w:r>
          </w:p>
          <w:p w:rsidR="00DD5013" w:rsidRPr="00C263B2" w:rsidRDefault="00DD5013" w:rsidP="00FC35AD">
            <w:pPr>
              <w:pStyle w:val="PL"/>
              <w:rPr>
                <w:lang w:val="en-US"/>
              </w:rPr>
            </w:pPr>
            <w:r w:rsidRPr="00C263B2">
              <w:rPr>
                <w:lang w:val="en-US"/>
              </w:rPr>
              <w:tab/>
              <w:t>...</w:t>
            </w:r>
          </w:p>
          <w:p w:rsidR="00DD5013" w:rsidRPr="00C263B2" w:rsidRDefault="00DD5013" w:rsidP="00FC35AD">
            <w:pPr>
              <w:pStyle w:val="PL"/>
              <w:rPr>
                <w:lang w:val="en-US"/>
              </w:rPr>
            </w:pPr>
            <w:r w:rsidRPr="00C263B2">
              <w:rPr>
                <w:lang w:val="en-US"/>
              </w:rPr>
              <w:t>-- Possibly more extensions for Release 7 here</w:t>
            </w:r>
          </w:p>
          <w:p w:rsidR="00DD5013" w:rsidRPr="00C263B2" w:rsidRDefault="00DD5013" w:rsidP="00FC35AD">
            <w:pPr>
              <w:pStyle w:val="PL"/>
              <w:rPr>
                <w:lang w:val="en-US"/>
              </w:rPr>
            </w:pPr>
            <w:r w:rsidRPr="00C263B2">
              <w:rPr>
                <w:lang w:val="en-US"/>
              </w:rPr>
              <w:t>}</w:t>
            </w:r>
          </w:p>
          <w:p w:rsidR="00DD5013" w:rsidRPr="00C263B2" w:rsidRDefault="00DD5013" w:rsidP="00FC35AD">
            <w:pPr>
              <w:pStyle w:val="PL"/>
              <w:rPr>
                <w:rFonts w:hint="eastAsia"/>
                <w:lang w:eastAsia="zh-CN"/>
              </w:rPr>
            </w:pPr>
          </w:p>
          <w:p w:rsidR="00DD5013" w:rsidRPr="00C263B2" w:rsidRDefault="00DD5013" w:rsidP="00FC35AD">
            <w:pPr>
              <w:pStyle w:val="PL"/>
            </w:pPr>
            <w:r w:rsidRPr="00C263B2">
              <w:t>BDS-DiffCorrections-r12 ::= SEQUENCE {</w:t>
            </w:r>
          </w:p>
          <w:p w:rsidR="00DD5013" w:rsidRPr="00C263B2" w:rsidRDefault="00DD5013" w:rsidP="00FC35AD">
            <w:pPr>
              <w:pStyle w:val="PL"/>
            </w:pPr>
            <w:r w:rsidRPr="00C263B2">
              <w:tab/>
              <w:t>dbds-RefTime-r12</w:t>
            </w:r>
            <w:r w:rsidRPr="00C263B2">
              <w:tab/>
            </w:r>
            <w:r w:rsidRPr="00C263B2">
              <w:tab/>
            </w:r>
            <w:r w:rsidRPr="00C263B2">
              <w:tab/>
              <w:t>INTEGER (0..3599),</w:t>
            </w:r>
          </w:p>
          <w:p w:rsidR="00DD5013" w:rsidRPr="00C263B2" w:rsidRDefault="00DD5013" w:rsidP="00FC35AD">
            <w:pPr>
              <w:pStyle w:val="PL"/>
            </w:pPr>
            <w:r w:rsidRPr="00C263B2">
              <w:tab/>
              <w:t>-- N_SGN_TYPE can be read from number of elements of bds-SgnTypeList-r12</w:t>
            </w:r>
          </w:p>
          <w:p w:rsidR="00DD5013" w:rsidRPr="00C263B2" w:rsidRDefault="00DD5013" w:rsidP="00FC35AD">
            <w:pPr>
              <w:pStyle w:val="PL"/>
            </w:pPr>
            <w:r w:rsidRPr="00C263B2">
              <w:tab/>
              <w:t>bds-SgnTypeList-r12</w:t>
            </w:r>
            <w:r w:rsidRPr="00C263B2">
              <w:tab/>
            </w:r>
            <w:r w:rsidRPr="00C263B2">
              <w:tab/>
              <w:t>BDS-SgnTypeList-r12,</w:t>
            </w:r>
          </w:p>
          <w:p w:rsidR="00DD5013" w:rsidRPr="00C263B2" w:rsidRDefault="00DD5013" w:rsidP="00FC35AD">
            <w:pPr>
              <w:pStyle w:val="PL"/>
            </w:pPr>
            <w:r w:rsidRPr="00C263B2">
              <w:tab/>
              <w:t>...</w:t>
            </w:r>
          </w:p>
          <w:p w:rsidR="00DD5013" w:rsidRPr="00C263B2" w:rsidRDefault="00DD5013" w:rsidP="00FC35AD">
            <w:pPr>
              <w:pStyle w:val="PL"/>
            </w:pPr>
            <w:r w:rsidRPr="00C263B2">
              <w:t>}</w:t>
            </w:r>
          </w:p>
          <w:p w:rsidR="00DD5013" w:rsidRPr="00C263B2" w:rsidRDefault="00DD5013" w:rsidP="00FC35AD">
            <w:pPr>
              <w:pStyle w:val="PL"/>
            </w:pPr>
          </w:p>
          <w:p w:rsidR="00DD5013" w:rsidRPr="00C263B2" w:rsidRDefault="00DD5013" w:rsidP="00FC35AD">
            <w:pPr>
              <w:pStyle w:val="PL"/>
            </w:pPr>
            <w:r w:rsidRPr="00C263B2">
              <w:t>BDS-SgnTypeList-r12 ::= SEQUENCE (SIZE (1..3)) OF BDS-SgnTypeElement-r12</w:t>
            </w:r>
          </w:p>
          <w:p w:rsidR="00DD5013" w:rsidRPr="00C263B2" w:rsidRDefault="00DD5013" w:rsidP="00FC35AD">
            <w:pPr>
              <w:pStyle w:val="PL"/>
            </w:pPr>
          </w:p>
          <w:p w:rsidR="00DD5013" w:rsidRPr="00C263B2" w:rsidRDefault="00DD5013" w:rsidP="00FC35AD">
            <w:pPr>
              <w:pStyle w:val="PL"/>
            </w:pPr>
            <w:r w:rsidRPr="00C263B2">
              <w:t>BDS-SgnTypeElement-r12 ::= SEQUENCE {</w:t>
            </w:r>
          </w:p>
          <w:p w:rsidR="00DD5013" w:rsidRPr="00C263B2" w:rsidRDefault="00DD5013" w:rsidP="00FC35AD">
            <w:pPr>
              <w:pStyle w:val="PL"/>
            </w:pPr>
            <w:r w:rsidRPr="00C263B2">
              <w:tab/>
              <w:t>ganssSignalID</w:t>
            </w:r>
            <w:r w:rsidRPr="00C263B2">
              <w:tab/>
            </w:r>
            <w:r w:rsidRPr="00C263B2">
              <w:tab/>
            </w:r>
            <w:r w:rsidRPr="00C263B2">
              <w:tab/>
            </w:r>
            <w:r w:rsidRPr="00C263B2">
              <w:tab/>
              <w:t>GANSSSignalID</w:t>
            </w:r>
            <w:r w:rsidRPr="00C263B2">
              <w:tab/>
            </w:r>
            <w:r w:rsidRPr="00C263B2">
              <w:tab/>
            </w:r>
            <w:r w:rsidRPr="00C263B2">
              <w:tab/>
            </w:r>
            <w:r w:rsidRPr="00C263B2">
              <w:tab/>
              <w:t>OPTIONAL,</w:t>
            </w:r>
          </w:p>
          <w:p w:rsidR="00DD5013" w:rsidRPr="00C263B2" w:rsidRDefault="00DD5013" w:rsidP="00FC35AD">
            <w:pPr>
              <w:pStyle w:val="PL"/>
            </w:pPr>
          </w:p>
          <w:p w:rsidR="00DD5013" w:rsidRPr="00C263B2" w:rsidRDefault="00DD5013" w:rsidP="00FC35AD">
            <w:pPr>
              <w:pStyle w:val="PL"/>
            </w:pPr>
            <w:r w:rsidRPr="00C263B2">
              <w:tab/>
              <w:t>-- N_SAT can be read from number of elements of dbds-CorrectionList-r12</w:t>
            </w:r>
            <w:r w:rsidRPr="00C263B2">
              <w:tab/>
            </w:r>
          </w:p>
          <w:p w:rsidR="00DD5013" w:rsidRPr="00C263B2" w:rsidRDefault="00DD5013" w:rsidP="00FC35AD">
            <w:pPr>
              <w:pStyle w:val="PL"/>
            </w:pPr>
            <w:r w:rsidRPr="00C263B2">
              <w:tab/>
              <w:t>dbds-CorrectionList-r12</w:t>
            </w:r>
            <w:r w:rsidRPr="00C263B2">
              <w:tab/>
            </w:r>
            <w:r w:rsidRPr="00C263B2">
              <w:tab/>
              <w:t>DBDS-CorrectionList-r12,</w:t>
            </w:r>
          </w:p>
          <w:p w:rsidR="00DD5013" w:rsidRPr="00C263B2" w:rsidRDefault="00DD5013" w:rsidP="00FC35AD">
            <w:pPr>
              <w:pStyle w:val="PL"/>
            </w:pPr>
            <w:r w:rsidRPr="00C263B2">
              <w:tab/>
              <w:t>...</w:t>
            </w:r>
          </w:p>
          <w:p w:rsidR="00DD5013" w:rsidRPr="00C263B2" w:rsidRDefault="00DD5013" w:rsidP="00FC35AD">
            <w:pPr>
              <w:pStyle w:val="PL"/>
            </w:pPr>
            <w:r w:rsidRPr="00C263B2">
              <w:t>}</w:t>
            </w:r>
          </w:p>
          <w:p w:rsidR="00DD5013" w:rsidRPr="00C263B2" w:rsidRDefault="00DD5013" w:rsidP="00FC35AD">
            <w:pPr>
              <w:pStyle w:val="PL"/>
            </w:pPr>
          </w:p>
          <w:p w:rsidR="00DD5013" w:rsidRPr="00C263B2" w:rsidRDefault="00DD5013" w:rsidP="00FC35AD">
            <w:pPr>
              <w:pStyle w:val="PL"/>
            </w:pPr>
            <w:r w:rsidRPr="00C263B2">
              <w:t>DBDS-CorrectionList-r12 ::= SEQUENCE (SIZE (1..64)) OF DBDS-CorrectionElement-r12</w:t>
            </w:r>
          </w:p>
          <w:p w:rsidR="00DD5013" w:rsidRPr="00C263B2" w:rsidRDefault="00DD5013" w:rsidP="00FC35AD">
            <w:pPr>
              <w:pStyle w:val="PL"/>
            </w:pPr>
          </w:p>
          <w:p w:rsidR="00DD5013" w:rsidRPr="00C263B2" w:rsidRDefault="00DD5013" w:rsidP="00FC35AD">
            <w:pPr>
              <w:pStyle w:val="PL"/>
            </w:pPr>
            <w:r w:rsidRPr="00C263B2">
              <w:t>DBDS-CorrectionElement-r12 ::= SEQUENCE {</w:t>
            </w:r>
          </w:p>
          <w:p w:rsidR="00DD5013" w:rsidRPr="00C263B2" w:rsidRDefault="00DD5013" w:rsidP="00FC35AD">
            <w:pPr>
              <w:pStyle w:val="PL"/>
            </w:pPr>
            <w:r w:rsidRPr="00C263B2">
              <w:tab/>
              <w:t xml:space="preserve">svID </w:t>
            </w:r>
            <w:r w:rsidRPr="00C263B2">
              <w:tab/>
            </w:r>
            <w:r w:rsidRPr="00C263B2">
              <w:tab/>
            </w:r>
            <w:r w:rsidRPr="00C263B2">
              <w:tab/>
            </w:r>
            <w:r w:rsidRPr="00C263B2">
              <w:tab/>
            </w:r>
            <w:r w:rsidRPr="00C263B2">
              <w:tab/>
            </w:r>
            <w:r w:rsidRPr="00C263B2">
              <w:tab/>
              <w:t>SVID,</w:t>
            </w:r>
          </w:p>
          <w:p w:rsidR="00DD5013" w:rsidRPr="0077021C" w:rsidRDefault="00DD5013" w:rsidP="00FC35AD">
            <w:pPr>
              <w:pStyle w:val="PL"/>
              <w:rPr>
                <w:lang w:val="de-DE"/>
              </w:rPr>
            </w:pPr>
            <w:r w:rsidRPr="00C263B2">
              <w:tab/>
            </w:r>
            <w:r w:rsidRPr="0077021C">
              <w:rPr>
                <w:lang w:val="de-DE"/>
              </w:rPr>
              <w:t>bds-UDREI-r12</w:t>
            </w:r>
            <w:r w:rsidRPr="0077021C">
              <w:rPr>
                <w:lang w:val="de-DE"/>
              </w:rPr>
              <w:tab/>
            </w:r>
            <w:r w:rsidRPr="0077021C">
              <w:rPr>
                <w:lang w:val="de-DE"/>
              </w:rPr>
              <w:tab/>
            </w:r>
            <w:r w:rsidRPr="0077021C">
              <w:rPr>
                <w:lang w:val="de-DE"/>
              </w:rPr>
              <w:tab/>
            </w:r>
            <w:r w:rsidRPr="0077021C">
              <w:rPr>
                <w:lang w:val="de-DE"/>
              </w:rPr>
              <w:tab/>
              <w:t>INTEGER (0..15),</w:t>
            </w:r>
          </w:p>
          <w:p w:rsidR="00DD5013" w:rsidRPr="0077021C" w:rsidRDefault="00DD5013" w:rsidP="00FC35AD">
            <w:pPr>
              <w:pStyle w:val="PL"/>
              <w:rPr>
                <w:lang w:val="de-DE"/>
              </w:rPr>
            </w:pPr>
            <w:r w:rsidRPr="0077021C">
              <w:rPr>
                <w:lang w:val="de-DE"/>
              </w:rPr>
              <w:tab/>
              <w:t>bds-RURAI-r12</w:t>
            </w:r>
            <w:r w:rsidRPr="0077021C">
              <w:rPr>
                <w:lang w:val="de-DE"/>
              </w:rPr>
              <w:tab/>
            </w:r>
            <w:r w:rsidRPr="0077021C">
              <w:rPr>
                <w:lang w:val="de-DE"/>
              </w:rPr>
              <w:tab/>
            </w:r>
            <w:r w:rsidRPr="0077021C">
              <w:rPr>
                <w:lang w:val="de-DE"/>
              </w:rPr>
              <w:tab/>
            </w:r>
            <w:r w:rsidRPr="0077021C">
              <w:rPr>
                <w:lang w:val="de-DE"/>
              </w:rPr>
              <w:tab/>
              <w:t>INTEGER (0..15),</w:t>
            </w:r>
          </w:p>
          <w:p w:rsidR="00DD5013" w:rsidRPr="0077021C" w:rsidRDefault="00DD5013" w:rsidP="00FC35AD">
            <w:pPr>
              <w:pStyle w:val="PL"/>
              <w:rPr>
                <w:lang w:val="de-DE"/>
              </w:rPr>
            </w:pPr>
            <w:r w:rsidRPr="0077021C">
              <w:rPr>
                <w:lang w:val="de-DE"/>
              </w:rPr>
              <w:tab/>
              <w:t>bds-ECC-DeltaT-r12</w:t>
            </w:r>
            <w:r w:rsidRPr="0077021C">
              <w:rPr>
                <w:lang w:val="de-DE"/>
              </w:rPr>
              <w:tab/>
            </w:r>
            <w:r w:rsidRPr="0077021C">
              <w:rPr>
                <w:lang w:val="de-DE"/>
              </w:rPr>
              <w:tab/>
            </w:r>
            <w:r w:rsidRPr="0077021C">
              <w:rPr>
                <w:lang w:val="de-DE"/>
              </w:rPr>
              <w:tab/>
              <w:t>INTEGER (-4096..4095),</w:t>
            </w:r>
          </w:p>
          <w:p w:rsidR="00DD5013" w:rsidRPr="00C263B2" w:rsidRDefault="00DD5013" w:rsidP="00FC35AD">
            <w:pPr>
              <w:pStyle w:val="PL"/>
            </w:pPr>
            <w:r w:rsidRPr="0077021C">
              <w:rPr>
                <w:lang w:val="de-DE"/>
              </w:rPr>
              <w:tab/>
            </w:r>
            <w:r w:rsidRPr="00C263B2">
              <w:t>...</w:t>
            </w:r>
          </w:p>
          <w:p w:rsidR="00DD5013" w:rsidRPr="00C263B2" w:rsidRDefault="00DD5013" w:rsidP="00FC35AD">
            <w:pPr>
              <w:pStyle w:val="PL"/>
              <w:rPr>
                <w:rFonts w:hint="eastAsia"/>
                <w:lang w:eastAsia="zh-CN"/>
              </w:rPr>
            </w:pPr>
            <w:r w:rsidRPr="00C263B2">
              <w:t>}</w:t>
            </w:r>
          </w:p>
          <w:p w:rsidR="00DD5013" w:rsidRPr="00C263B2" w:rsidRDefault="00DD5013" w:rsidP="00FC35AD">
            <w:pPr>
              <w:pStyle w:val="PL"/>
              <w:rPr>
                <w:rFonts w:hint="eastAsia"/>
                <w:lang w:eastAsia="zh-CN"/>
              </w:rPr>
            </w:pPr>
          </w:p>
          <w:p w:rsidR="00DD5013" w:rsidRPr="00C263B2" w:rsidRDefault="00DD5013" w:rsidP="00FC35AD">
            <w:pPr>
              <w:pStyle w:val="PL"/>
            </w:pPr>
            <w:r w:rsidRPr="00C263B2">
              <w:t>BDS-GridModelParameter-r12 ::= SEQUENCE {</w:t>
            </w:r>
          </w:p>
          <w:p w:rsidR="00DD5013" w:rsidRPr="00C263B2" w:rsidRDefault="00DD5013" w:rsidP="00FC35AD">
            <w:pPr>
              <w:pStyle w:val="PL"/>
            </w:pPr>
            <w:r w:rsidRPr="00C263B2">
              <w:tab/>
              <w:t>bds-RefTime-r12</w:t>
            </w:r>
            <w:r w:rsidRPr="00C263B2">
              <w:tab/>
            </w:r>
            <w:r w:rsidRPr="00C263B2">
              <w:tab/>
            </w:r>
            <w:r w:rsidRPr="00C263B2">
              <w:tab/>
              <w:t>INTEGER (0..3599),</w:t>
            </w:r>
          </w:p>
          <w:p w:rsidR="00DD5013" w:rsidRPr="00C263B2" w:rsidRDefault="00DD5013" w:rsidP="00FC35AD">
            <w:pPr>
              <w:pStyle w:val="PL"/>
            </w:pPr>
          </w:p>
          <w:p w:rsidR="00DD5013" w:rsidRPr="00C263B2" w:rsidRDefault="00DD5013" w:rsidP="00FC35AD">
            <w:pPr>
              <w:pStyle w:val="PL"/>
            </w:pPr>
            <w:r w:rsidRPr="00C263B2">
              <w:tab/>
              <w:t>--N_IGP can be read from number of elements of GridIonList-r12</w:t>
            </w:r>
          </w:p>
          <w:p w:rsidR="00DD5013" w:rsidRPr="00C263B2" w:rsidRDefault="00DD5013" w:rsidP="00FC35AD">
            <w:pPr>
              <w:pStyle w:val="PL"/>
            </w:pPr>
            <w:r w:rsidRPr="00C263B2">
              <w:tab/>
              <w:t>gridIonList-r12</w:t>
            </w:r>
            <w:r w:rsidRPr="00C263B2">
              <w:tab/>
            </w:r>
            <w:r w:rsidRPr="00C263B2">
              <w:tab/>
            </w:r>
            <w:r w:rsidRPr="00C263B2">
              <w:tab/>
              <w:t>GridIonList-r12,</w:t>
            </w:r>
          </w:p>
          <w:p w:rsidR="00DD5013" w:rsidRPr="00C263B2" w:rsidRDefault="00DD5013" w:rsidP="00FC35AD">
            <w:pPr>
              <w:pStyle w:val="PL"/>
            </w:pPr>
            <w:r w:rsidRPr="00C263B2">
              <w:tab/>
              <w:t>...</w:t>
            </w:r>
          </w:p>
          <w:p w:rsidR="00DD5013" w:rsidRPr="00C263B2" w:rsidRDefault="00DD5013" w:rsidP="00FC35AD">
            <w:pPr>
              <w:pStyle w:val="PL"/>
              <w:rPr>
                <w:rFonts w:hint="eastAsia"/>
                <w:lang w:eastAsia="zh-CN"/>
              </w:rPr>
            </w:pPr>
            <w:r w:rsidRPr="00C263B2">
              <w:t>}</w:t>
            </w:r>
          </w:p>
          <w:p w:rsidR="00DD5013" w:rsidRPr="00C263B2" w:rsidRDefault="00DD5013" w:rsidP="00FC35AD">
            <w:pPr>
              <w:pStyle w:val="PL"/>
              <w:rPr>
                <w:rFonts w:hint="eastAsia"/>
                <w:lang w:eastAsia="zh-CN"/>
              </w:rPr>
            </w:pPr>
          </w:p>
          <w:p w:rsidR="00DD5013" w:rsidRPr="00C263B2" w:rsidRDefault="00DD5013" w:rsidP="00FC35AD">
            <w:pPr>
              <w:pStyle w:val="PL"/>
              <w:rPr>
                <w:lang w:eastAsia="zh-CN"/>
              </w:rPr>
            </w:pPr>
            <w:r w:rsidRPr="00C263B2">
              <w:rPr>
                <w:lang w:eastAsia="zh-CN"/>
              </w:rPr>
              <w:t>--Up to 16 instances are used in this version of the specification. The values 17 to 320 are reserved for future use.</w:t>
            </w:r>
          </w:p>
          <w:p w:rsidR="00DD5013" w:rsidRPr="00C263B2" w:rsidRDefault="00DD5013" w:rsidP="00FC35AD">
            <w:pPr>
              <w:pStyle w:val="PL"/>
              <w:rPr>
                <w:lang w:eastAsia="zh-CN"/>
              </w:rPr>
            </w:pPr>
            <w:r w:rsidRPr="00C263B2">
              <w:rPr>
                <w:lang w:eastAsia="zh-CN"/>
              </w:rPr>
              <w:t>GridIonList-r12 ::= SEQUENCE (SIZE (1..320)) OF GridIonElement-r12</w:t>
            </w:r>
          </w:p>
          <w:p w:rsidR="00DD5013" w:rsidRPr="00C263B2" w:rsidRDefault="00DD5013" w:rsidP="00FC35AD">
            <w:pPr>
              <w:pStyle w:val="PL"/>
              <w:rPr>
                <w:lang w:eastAsia="zh-CN"/>
              </w:rPr>
            </w:pPr>
          </w:p>
          <w:p w:rsidR="00DD5013" w:rsidRPr="00C263B2" w:rsidRDefault="00DD5013" w:rsidP="00FC35AD">
            <w:pPr>
              <w:pStyle w:val="PL"/>
              <w:rPr>
                <w:lang w:eastAsia="zh-CN"/>
              </w:rPr>
            </w:pPr>
            <w:r w:rsidRPr="00C263B2">
              <w:rPr>
                <w:lang w:eastAsia="zh-CN"/>
              </w:rPr>
              <w:t>GridIonElement-r12 ::= SEQUENCE {</w:t>
            </w:r>
          </w:p>
          <w:p w:rsidR="00DD5013" w:rsidRPr="00C263B2" w:rsidRDefault="00DD5013" w:rsidP="00FC35AD">
            <w:pPr>
              <w:pStyle w:val="PL"/>
              <w:rPr>
                <w:lang w:eastAsia="zh-CN"/>
              </w:rPr>
            </w:pPr>
            <w:r w:rsidRPr="00C263B2">
              <w:rPr>
                <w:lang w:eastAsia="zh-CN"/>
              </w:rPr>
              <w:tab/>
              <w:t>igp-ID-r12</w:t>
            </w:r>
            <w:r w:rsidRPr="00C263B2">
              <w:rPr>
                <w:lang w:eastAsia="zh-CN"/>
              </w:rPr>
              <w:tab/>
            </w:r>
            <w:r w:rsidRPr="00C263B2">
              <w:rPr>
                <w:lang w:eastAsia="zh-CN"/>
              </w:rPr>
              <w:tab/>
            </w:r>
            <w:r w:rsidRPr="00C263B2">
              <w:rPr>
                <w:lang w:eastAsia="zh-CN"/>
              </w:rPr>
              <w:tab/>
            </w:r>
            <w:r w:rsidRPr="00C263B2">
              <w:rPr>
                <w:lang w:eastAsia="zh-CN"/>
              </w:rPr>
              <w:tab/>
              <w:t>INTEGER (1..320),</w:t>
            </w:r>
          </w:p>
          <w:p w:rsidR="00DD5013" w:rsidRPr="0077021C" w:rsidRDefault="00DD5013" w:rsidP="00FC35AD">
            <w:pPr>
              <w:pStyle w:val="PL"/>
              <w:rPr>
                <w:lang w:val="de-DE" w:eastAsia="zh-CN"/>
              </w:rPr>
            </w:pPr>
            <w:r w:rsidRPr="00C263B2">
              <w:rPr>
                <w:lang w:eastAsia="zh-CN"/>
              </w:rPr>
              <w:tab/>
            </w:r>
            <w:r w:rsidRPr="0077021C">
              <w:rPr>
                <w:lang w:val="de-DE" w:eastAsia="zh-CN"/>
              </w:rPr>
              <w:t>dt-r12</w:t>
            </w:r>
            <w:r w:rsidRPr="0077021C">
              <w:rPr>
                <w:lang w:val="de-DE" w:eastAsia="zh-CN"/>
              </w:rPr>
              <w:tab/>
            </w:r>
            <w:r w:rsidRPr="0077021C">
              <w:rPr>
                <w:lang w:val="de-DE" w:eastAsia="zh-CN"/>
              </w:rPr>
              <w:tab/>
            </w:r>
            <w:r w:rsidRPr="0077021C">
              <w:rPr>
                <w:lang w:val="de-DE" w:eastAsia="zh-CN"/>
              </w:rPr>
              <w:tab/>
            </w:r>
            <w:r w:rsidRPr="0077021C">
              <w:rPr>
                <w:lang w:val="de-DE" w:eastAsia="zh-CN"/>
              </w:rPr>
              <w:tab/>
            </w:r>
            <w:r w:rsidRPr="0077021C">
              <w:rPr>
                <w:lang w:val="de-DE" w:eastAsia="zh-CN"/>
              </w:rPr>
              <w:tab/>
              <w:t>INTEGER (0..511),</w:t>
            </w:r>
          </w:p>
          <w:p w:rsidR="00DD5013" w:rsidRPr="0077021C" w:rsidRDefault="00DD5013" w:rsidP="00FC35AD">
            <w:pPr>
              <w:pStyle w:val="PL"/>
              <w:rPr>
                <w:lang w:val="de-DE" w:eastAsia="zh-CN"/>
              </w:rPr>
            </w:pPr>
            <w:r w:rsidRPr="0077021C">
              <w:rPr>
                <w:lang w:val="de-DE" w:eastAsia="zh-CN"/>
              </w:rPr>
              <w:tab/>
              <w:t>givei-r12</w:t>
            </w:r>
            <w:r w:rsidRPr="0077021C">
              <w:rPr>
                <w:lang w:val="de-DE" w:eastAsia="zh-CN"/>
              </w:rPr>
              <w:tab/>
            </w:r>
            <w:r w:rsidRPr="0077021C">
              <w:rPr>
                <w:lang w:val="de-DE" w:eastAsia="zh-CN"/>
              </w:rPr>
              <w:tab/>
            </w:r>
            <w:r w:rsidRPr="0077021C">
              <w:rPr>
                <w:lang w:val="de-DE" w:eastAsia="zh-CN"/>
              </w:rPr>
              <w:tab/>
            </w:r>
            <w:r w:rsidRPr="0077021C">
              <w:rPr>
                <w:lang w:val="de-DE" w:eastAsia="zh-CN"/>
              </w:rPr>
              <w:tab/>
              <w:t>INTEGER (0..15) ,</w:t>
            </w:r>
          </w:p>
          <w:p w:rsidR="00DD5013" w:rsidRPr="00C263B2" w:rsidRDefault="00DD5013" w:rsidP="00FC35AD">
            <w:pPr>
              <w:pStyle w:val="PL"/>
              <w:rPr>
                <w:lang w:eastAsia="zh-CN"/>
              </w:rPr>
            </w:pPr>
            <w:r w:rsidRPr="0077021C">
              <w:rPr>
                <w:lang w:val="de-DE" w:eastAsia="zh-CN"/>
              </w:rPr>
              <w:tab/>
            </w:r>
            <w:r w:rsidRPr="00C263B2">
              <w:rPr>
                <w:lang w:eastAsia="zh-CN"/>
              </w:rPr>
              <w:t>...</w:t>
            </w:r>
          </w:p>
          <w:p w:rsidR="00DD5013" w:rsidRPr="00C263B2" w:rsidRDefault="00DD5013" w:rsidP="00FC35AD">
            <w:pPr>
              <w:pStyle w:val="PL"/>
              <w:rPr>
                <w:lang w:val="en-US"/>
              </w:rPr>
            </w:pPr>
            <w:r w:rsidRPr="00C263B2">
              <w:rPr>
                <w:lang w:eastAsia="zh-CN"/>
              </w:rPr>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lastRenderedPageBreak/>
              <w:t>-- Rel-7 Positioning Capability parameters here</w:t>
            </w:r>
          </w:p>
          <w:p w:rsidR="00DD5013" w:rsidRPr="00C263B2" w:rsidRDefault="00DD5013" w:rsidP="00FC35AD">
            <w:pPr>
              <w:pStyle w:val="PL"/>
            </w:pPr>
          </w:p>
          <w:p w:rsidR="00DD5013" w:rsidRPr="00C263B2" w:rsidRDefault="00DD5013" w:rsidP="00FC35AD">
            <w:pPr>
              <w:pStyle w:val="PL"/>
            </w:pPr>
            <w:r w:rsidRPr="00C263B2">
              <w:t>PosCapabilities ::= SEQUENCE {</w:t>
            </w:r>
          </w:p>
          <w:p w:rsidR="00DD5013" w:rsidRPr="00C263B2" w:rsidRDefault="00DD5013" w:rsidP="00FC35AD">
            <w:pPr>
              <w:pStyle w:val="PL"/>
            </w:pPr>
          </w:p>
          <w:p w:rsidR="00DD5013" w:rsidRPr="00C263B2" w:rsidRDefault="00DD5013" w:rsidP="00FC35AD">
            <w:pPr>
              <w:pStyle w:val="PL"/>
            </w:pPr>
            <w:r w:rsidRPr="00C263B2">
              <w:t xml:space="preserve">-- nonGANSSpositionMethods shall be included if and only if any </w:t>
            </w:r>
          </w:p>
          <w:p w:rsidR="00DD5013" w:rsidRPr="00C263B2" w:rsidRDefault="00DD5013" w:rsidP="00FC35AD">
            <w:pPr>
              <w:pStyle w:val="PL"/>
            </w:pPr>
            <w:r w:rsidRPr="00C263B2">
              <w:t>-- of the non-GANSS methods is supported.</w:t>
            </w:r>
          </w:p>
          <w:p w:rsidR="00DD5013" w:rsidRPr="00C263B2" w:rsidRDefault="00DD5013" w:rsidP="00FC35AD">
            <w:pPr>
              <w:pStyle w:val="PL"/>
            </w:pPr>
            <w:r w:rsidRPr="00C263B2">
              <w:tab/>
              <w:t>nonGANSSpositionMethods</w:t>
            </w:r>
            <w:r w:rsidRPr="00C263B2">
              <w:tab/>
            </w:r>
            <w:r w:rsidRPr="00C263B2">
              <w:tab/>
              <w:t>NonGANSSPositionMethods</w:t>
            </w:r>
            <w:r w:rsidRPr="00C263B2">
              <w:tab/>
              <w:t>OPTIONAL,</w:t>
            </w:r>
          </w:p>
          <w:p w:rsidR="00DD5013" w:rsidRPr="00C263B2" w:rsidRDefault="00DD5013" w:rsidP="00FC35AD">
            <w:pPr>
              <w:pStyle w:val="PL"/>
            </w:pPr>
          </w:p>
          <w:p w:rsidR="00DD5013" w:rsidRPr="00C263B2" w:rsidRDefault="00DD5013" w:rsidP="00FC35AD">
            <w:pPr>
              <w:pStyle w:val="PL"/>
            </w:pPr>
            <w:r w:rsidRPr="00C263B2">
              <w:t>-- gANSSpositionMethods shall be included if and only if any of the GANSS methods is supported.</w:t>
            </w:r>
          </w:p>
          <w:p w:rsidR="00DD5013" w:rsidRPr="00C263B2" w:rsidRDefault="00DD5013" w:rsidP="00FC35AD">
            <w:pPr>
              <w:pStyle w:val="PL"/>
            </w:pPr>
            <w:r w:rsidRPr="00C263B2">
              <w:tab/>
              <w:t>gANSSPositionMethods</w:t>
            </w:r>
            <w:r w:rsidRPr="00C263B2">
              <w:tab/>
            </w:r>
            <w:r w:rsidRPr="00C263B2">
              <w:tab/>
              <w:t>GANSSPositionMethods</w:t>
            </w:r>
            <w:r w:rsidRPr="00C263B2">
              <w:tab/>
              <w:t>OPTIONAL,</w:t>
            </w:r>
          </w:p>
          <w:p w:rsidR="00DD5013" w:rsidRPr="00C263B2" w:rsidRDefault="00DD5013" w:rsidP="00FC35AD">
            <w:pPr>
              <w:pStyle w:val="PL"/>
            </w:pPr>
          </w:p>
          <w:p w:rsidR="00DD5013" w:rsidRPr="00C263B2" w:rsidRDefault="00DD5013" w:rsidP="00FC35AD">
            <w:pPr>
              <w:pStyle w:val="PL"/>
            </w:pPr>
            <w:r w:rsidRPr="00C263B2">
              <w:t xml:space="preserve">-- multipleMeasurementSets shall be present if and only if 'multiple sets' is supported </w:t>
            </w:r>
          </w:p>
          <w:p w:rsidR="00DD5013" w:rsidRPr="00C263B2" w:rsidRDefault="00DD5013" w:rsidP="00FC35AD">
            <w:pPr>
              <w:pStyle w:val="PL"/>
            </w:pPr>
            <w:r w:rsidRPr="00C263B2">
              <w:t>-- for any of the positioning methods</w:t>
            </w:r>
          </w:p>
          <w:p w:rsidR="00DD5013" w:rsidRPr="00C263B2" w:rsidRDefault="00DD5013" w:rsidP="00FC35AD">
            <w:pPr>
              <w:pStyle w:val="PL"/>
            </w:pPr>
            <w:r w:rsidRPr="00C263B2">
              <w:tab/>
              <w:t>multipleMeasurementSets</w:t>
            </w:r>
            <w:r w:rsidRPr="00C263B2">
              <w:tab/>
            </w:r>
            <w:r w:rsidRPr="00C263B2">
              <w:tab/>
              <w:t>MultipleMeasurementSets</w:t>
            </w:r>
            <w:r w:rsidRPr="00C263B2">
              <w:tab/>
              <w:t>OPTIONAL,</w:t>
            </w:r>
          </w:p>
          <w:p w:rsidR="00DD5013" w:rsidRPr="00C263B2" w:rsidRDefault="00DD5013" w:rsidP="00FC35AD">
            <w:pPr>
              <w:pStyle w:val="PL"/>
            </w:pPr>
            <w:r w:rsidRPr="00C263B2">
              <w:tab/>
              <w:t>...</w:t>
            </w:r>
          </w:p>
          <w:p w:rsidR="00DD5013" w:rsidRPr="00C263B2" w:rsidRDefault="00DD5013" w:rsidP="00FC35AD">
            <w:pPr>
              <w:pStyle w:val="PL"/>
            </w:pPr>
            <w:r w:rsidRPr="00C263B2">
              <w:t>}</w:t>
            </w:r>
          </w:p>
          <w:p w:rsidR="00DD5013" w:rsidRPr="00C263B2" w:rsidRDefault="00DD5013" w:rsidP="00FC35AD">
            <w:pPr>
              <w:pStyle w:val="PL"/>
            </w:pPr>
          </w:p>
          <w:p w:rsidR="00DD5013" w:rsidRPr="00C263B2" w:rsidRDefault="00DD5013" w:rsidP="00FC35AD">
            <w:pPr>
              <w:pStyle w:val="PL"/>
            </w:pPr>
            <w:r w:rsidRPr="00C263B2">
              <w:t>NonGANSSPositionMethods ::= BIT STRING {</w:t>
            </w:r>
          </w:p>
          <w:p w:rsidR="00DD5013" w:rsidRPr="00C263B2" w:rsidRDefault="00DD5013" w:rsidP="00FC35AD">
            <w:pPr>
              <w:pStyle w:val="PL"/>
            </w:pPr>
            <w:r w:rsidRPr="00C263B2">
              <w:tab/>
              <w:t>msAssistedEOTD</w:t>
            </w:r>
            <w:r w:rsidRPr="00C263B2">
              <w:tab/>
              <w:t xml:space="preserve"> (0),</w:t>
            </w:r>
          </w:p>
          <w:p w:rsidR="00DD5013" w:rsidRPr="00C263B2" w:rsidRDefault="00DD5013" w:rsidP="00FC35AD">
            <w:pPr>
              <w:pStyle w:val="PL"/>
            </w:pPr>
            <w:r w:rsidRPr="00C263B2">
              <w:tab/>
              <w:t>msBasedEOTD</w:t>
            </w:r>
            <w:r w:rsidRPr="00C263B2">
              <w:tab/>
              <w:t xml:space="preserve"> </w:t>
            </w:r>
            <w:r w:rsidRPr="00C263B2">
              <w:tab/>
              <w:t xml:space="preserve"> (1),</w:t>
            </w:r>
          </w:p>
          <w:p w:rsidR="00DD5013" w:rsidRPr="00C263B2" w:rsidRDefault="00DD5013" w:rsidP="00FC35AD">
            <w:pPr>
              <w:pStyle w:val="PL"/>
            </w:pPr>
            <w:r w:rsidRPr="00C263B2">
              <w:tab/>
              <w:t>msAssistedGPS</w:t>
            </w:r>
            <w:r w:rsidRPr="00C263B2">
              <w:tab/>
              <w:t xml:space="preserve"> (2), -- If this bit is set, gpsAssistance in AssistanceSupported IE</w:t>
            </w:r>
          </w:p>
          <w:p w:rsidR="00DD5013" w:rsidRPr="00C263B2" w:rsidRDefault="00DD5013" w:rsidP="00FC35AD">
            <w:pPr>
              <w:pStyle w:val="PL"/>
            </w:pPr>
            <w:r w:rsidRPr="00C263B2">
              <w:tab/>
            </w:r>
            <w:r w:rsidRPr="00C263B2">
              <w:tab/>
            </w:r>
            <w:r w:rsidRPr="00C263B2">
              <w:tab/>
            </w:r>
            <w:r w:rsidRPr="00C263B2">
              <w:tab/>
            </w:r>
            <w:r w:rsidRPr="00C263B2">
              <w:tab/>
            </w:r>
            <w:r w:rsidRPr="00C263B2">
              <w:tab/>
              <w:t xml:space="preserve">  -- shall be present</w:t>
            </w:r>
          </w:p>
          <w:p w:rsidR="00DD5013" w:rsidRPr="00C263B2" w:rsidRDefault="00DD5013" w:rsidP="00FC35AD">
            <w:pPr>
              <w:pStyle w:val="PL"/>
            </w:pPr>
            <w:r w:rsidRPr="00C263B2">
              <w:tab/>
              <w:t>msBasedGPS</w:t>
            </w:r>
            <w:r w:rsidRPr="00C263B2">
              <w:tab/>
              <w:t xml:space="preserve"> </w:t>
            </w:r>
            <w:r w:rsidRPr="00C263B2">
              <w:tab/>
              <w:t xml:space="preserve"> (3), -- If this bit is set, gpsAssistance in AssistanceSupported IE</w:t>
            </w:r>
          </w:p>
          <w:p w:rsidR="00DD5013" w:rsidRPr="00C263B2" w:rsidRDefault="00DD5013" w:rsidP="00FC35AD">
            <w:pPr>
              <w:pStyle w:val="PL"/>
            </w:pPr>
            <w:r w:rsidRPr="00C263B2">
              <w:tab/>
            </w:r>
            <w:r w:rsidRPr="00C263B2">
              <w:tab/>
            </w:r>
            <w:r w:rsidRPr="00C263B2">
              <w:tab/>
            </w:r>
            <w:r w:rsidRPr="00C263B2">
              <w:tab/>
            </w:r>
            <w:r w:rsidRPr="00C263B2">
              <w:tab/>
            </w:r>
            <w:r w:rsidRPr="00C263B2">
              <w:tab/>
              <w:t xml:space="preserve">  -- shall be present</w:t>
            </w:r>
          </w:p>
          <w:p w:rsidR="00DD5013" w:rsidRPr="00C263B2" w:rsidRDefault="00DD5013" w:rsidP="00FC35AD">
            <w:pPr>
              <w:pStyle w:val="PL"/>
            </w:pPr>
          </w:p>
          <w:p w:rsidR="00DD5013" w:rsidRPr="00C263B2" w:rsidRDefault="00DD5013" w:rsidP="00FC35AD">
            <w:pPr>
              <w:pStyle w:val="PL"/>
            </w:pPr>
            <w:r w:rsidRPr="00C263B2">
              <w:tab/>
              <w:t>standaloneGPS</w:t>
            </w:r>
            <w:r w:rsidRPr="00C263B2">
              <w:tab/>
              <w:t xml:space="preserve"> (4) } (SIZE (1..16))</w:t>
            </w:r>
          </w:p>
          <w:p w:rsidR="00DD5013" w:rsidRPr="00C263B2" w:rsidRDefault="00DD5013" w:rsidP="00FC35AD">
            <w:pPr>
              <w:pStyle w:val="PL"/>
            </w:pPr>
          </w:p>
          <w:p w:rsidR="00DD5013" w:rsidRPr="00C263B2" w:rsidRDefault="00DD5013" w:rsidP="00FC35AD">
            <w:pPr>
              <w:pStyle w:val="PL"/>
              <w:rPr>
                <w:lang w:val="en-US"/>
              </w:rPr>
            </w:pPr>
            <w:r w:rsidRPr="00C263B2">
              <w:t xml:space="preserve">GANSSPositionMethods ::= </w:t>
            </w:r>
            <w:r w:rsidRPr="00C263B2">
              <w:rPr>
                <w:lang w:val="en-US"/>
              </w:rPr>
              <w:t>SEQUENCE (SIZE(1..16)) OF GANSSPositionMethod</w:t>
            </w:r>
          </w:p>
          <w:p w:rsidR="00DD5013" w:rsidRPr="00C263B2" w:rsidRDefault="00DD5013" w:rsidP="00FC35AD">
            <w:pPr>
              <w:pStyle w:val="PL"/>
              <w:rPr>
                <w:lang w:val="en-US"/>
              </w:rPr>
            </w:pPr>
          </w:p>
          <w:p w:rsidR="00DD5013" w:rsidRPr="00C263B2" w:rsidRDefault="00DD5013" w:rsidP="00FC35AD">
            <w:pPr>
              <w:pStyle w:val="PL"/>
              <w:rPr>
                <w:lang w:val="en-US"/>
              </w:rPr>
            </w:pPr>
            <w:r w:rsidRPr="00C263B2">
              <w:rPr>
                <w:lang w:val="en-US"/>
              </w:rPr>
              <w:t>GANSSPositionMethod ::= SEQUENCE {</w:t>
            </w:r>
          </w:p>
          <w:p w:rsidR="00DD5013" w:rsidRPr="00C263B2" w:rsidRDefault="00DD5013" w:rsidP="00FC35AD">
            <w:pPr>
              <w:pStyle w:val="PL"/>
            </w:pPr>
            <w:r w:rsidRPr="00C263B2">
              <w:tab/>
              <w:t xml:space="preserve">ganssID </w:t>
            </w:r>
            <w:r w:rsidRPr="00C263B2">
              <w:tab/>
            </w:r>
            <w:r w:rsidRPr="00C263B2">
              <w:tab/>
            </w:r>
            <w:r w:rsidRPr="00C263B2">
              <w:tab/>
            </w:r>
            <w:r w:rsidRPr="00C263B2">
              <w:tab/>
            </w:r>
            <w:r w:rsidRPr="00C263B2">
              <w:tab/>
            </w:r>
            <w:r w:rsidRPr="00C263B2">
              <w:tab/>
              <w:t xml:space="preserve">INTEGER (0..7) </w:t>
            </w:r>
            <w:r w:rsidRPr="00C263B2">
              <w:tab/>
            </w:r>
            <w:r w:rsidRPr="00C263B2">
              <w:tab/>
            </w:r>
            <w:r w:rsidRPr="00C263B2">
              <w:tab/>
            </w:r>
            <w:r w:rsidRPr="00C263B2">
              <w:tab/>
              <w:t>OPTIONAL, --Absence means Galileo</w:t>
            </w:r>
          </w:p>
          <w:p w:rsidR="00DD5013" w:rsidRPr="00C263B2" w:rsidRDefault="00DD5013" w:rsidP="00FC35AD">
            <w:pPr>
              <w:pStyle w:val="PL"/>
            </w:pPr>
            <w:r w:rsidRPr="00C263B2">
              <w:t>-- gANSSPositioningMethodTypes may be present for PosCapability-Req</w:t>
            </w:r>
          </w:p>
          <w:p w:rsidR="00DD5013" w:rsidRPr="00C263B2" w:rsidRDefault="00DD5013" w:rsidP="00FC35AD">
            <w:pPr>
              <w:pStyle w:val="PL"/>
            </w:pPr>
            <w:r w:rsidRPr="00C263B2">
              <w:t>-- and shall be present for PosCapability-Rsp</w:t>
            </w:r>
          </w:p>
          <w:p w:rsidR="00DD5013" w:rsidRPr="00C263B2" w:rsidRDefault="00DD5013" w:rsidP="00FC35AD">
            <w:pPr>
              <w:pStyle w:val="PL"/>
            </w:pPr>
            <w:r w:rsidRPr="00C263B2">
              <w:tab/>
              <w:t>gANSSPositioningMethodTypes</w:t>
            </w:r>
            <w:r w:rsidRPr="00C263B2">
              <w:tab/>
            </w:r>
            <w:r w:rsidRPr="00C263B2">
              <w:tab/>
              <w:t>GANSSPositioningMethodTypes OPTIONAL,</w:t>
            </w:r>
          </w:p>
          <w:p w:rsidR="00DD5013" w:rsidRPr="00C263B2" w:rsidRDefault="00DD5013" w:rsidP="00FC35AD">
            <w:pPr>
              <w:pStyle w:val="PL"/>
            </w:pPr>
            <w:r w:rsidRPr="00C263B2">
              <w:tab/>
              <w:t>gANSSSignals</w:t>
            </w:r>
            <w:r w:rsidRPr="00C263B2">
              <w:tab/>
            </w:r>
            <w:r w:rsidRPr="00C263B2">
              <w:tab/>
            </w:r>
            <w:r w:rsidRPr="00C263B2">
              <w:tab/>
            </w:r>
            <w:r w:rsidRPr="00C263B2">
              <w:tab/>
            </w:r>
            <w:r w:rsidRPr="00C263B2">
              <w:tab/>
              <w:t>GANSSSignals,</w:t>
            </w:r>
          </w:p>
          <w:p w:rsidR="00DD5013" w:rsidRPr="00C263B2" w:rsidRDefault="00DD5013" w:rsidP="00FC35AD">
            <w:pPr>
              <w:pStyle w:val="PL"/>
            </w:pPr>
            <w:r w:rsidRPr="00C263B2">
              <w:tab/>
              <w:t>... ,</w:t>
            </w:r>
          </w:p>
          <w:p w:rsidR="00DD5013" w:rsidRPr="00C263B2" w:rsidRDefault="00DD5013" w:rsidP="00FC35AD">
            <w:pPr>
              <w:pStyle w:val="PL"/>
            </w:pPr>
            <w:r w:rsidRPr="00C263B2">
              <w:t>-- sbasID shall be present if and only if ganssID indicates SBAS</w:t>
            </w:r>
          </w:p>
          <w:p w:rsidR="00DD5013" w:rsidRPr="00C263B2" w:rsidRDefault="00DD5013" w:rsidP="00FC35AD">
            <w:pPr>
              <w:pStyle w:val="PL"/>
            </w:pPr>
            <w:r w:rsidRPr="00C263B2">
              <w:tab/>
              <w:t>sbasID</w:t>
            </w:r>
            <w:r w:rsidRPr="00C263B2">
              <w:tab/>
            </w:r>
            <w:r w:rsidRPr="00C263B2">
              <w:tab/>
            </w:r>
            <w:r w:rsidRPr="00C263B2">
              <w:tab/>
            </w:r>
            <w:r w:rsidRPr="00C263B2">
              <w:tab/>
            </w:r>
            <w:r w:rsidRPr="00C263B2">
              <w:tab/>
            </w:r>
            <w:r w:rsidRPr="00C263B2">
              <w:tab/>
            </w:r>
            <w:r w:rsidRPr="00C263B2">
              <w:tab/>
              <w:t>SBASID</w:t>
            </w:r>
            <w:r w:rsidRPr="00C263B2">
              <w:tab/>
            </w:r>
            <w:r w:rsidRPr="00C263B2">
              <w:tab/>
            </w:r>
            <w:r w:rsidRPr="00C263B2">
              <w:tab/>
            </w:r>
            <w:r w:rsidRPr="00C263B2">
              <w:tab/>
            </w:r>
            <w:r w:rsidRPr="00C263B2">
              <w:tab/>
            </w:r>
            <w:r w:rsidRPr="00C263B2">
              <w:tab/>
              <w:t>OPTIONAL</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GANSSPositioningMethodTypes ::= BIT STRING {</w:t>
            </w:r>
          </w:p>
          <w:p w:rsidR="00DD5013" w:rsidRPr="00C263B2" w:rsidRDefault="00DD5013" w:rsidP="00FC35AD">
            <w:pPr>
              <w:pStyle w:val="PL"/>
            </w:pPr>
            <w:r w:rsidRPr="00C263B2">
              <w:tab/>
              <w:t>msAssisted</w:t>
            </w:r>
            <w:r w:rsidRPr="00C263B2">
              <w:tab/>
              <w:t>(0),</w:t>
            </w:r>
            <w:r w:rsidRPr="00C263B2">
              <w:tab/>
              <w:t xml:space="preserve">-- If this bit is set, gANSSAssistanceSet in AssistanceSupported IE </w:t>
            </w:r>
          </w:p>
          <w:p w:rsidR="00DD5013" w:rsidRPr="00C263B2" w:rsidRDefault="00DD5013" w:rsidP="00FC35AD">
            <w:pPr>
              <w:pStyle w:val="PL"/>
            </w:pPr>
            <w:r w:rsidRPr="00C263B2">
              <w:tab/>
            </w:r>
            <w:r w:rsidRPr="00C263B2">
              <w:tab/>
            </w:r>
            <w:r w:rsidRPr="00C263B2">
              <w:tab/>
            </w:r>
            <w:r w:rsidRPr="00C263B2">
              <w:tab/>
            </w:r>
            <w:r w:rsidRPr="00C263B2">
              <w:tab/>
            </w:r>
            <w:r w:rsidRPr="00C263B2">
              <w:tab/>
              <w:t>-- shall be present.</w:t>
            </w:r>
          </w:p>
          <w:p w:rsidR="00DD5013" w:rsidRPr="00C263B2" w:rsidRDefault="00DD5013" w:rsidP="00FC35AD">
            <w:pPr>
              <w:pStyle w:val="PL"/>
            </w:pPr>
            <w:r w:rsidRPr="00C263B2">
              <w:tab/>
              <w:t>msBased</w:t>
            </w:r>
            <w:r w:rsidRPr="00C263B2">
              <w:tab/>
              <w:t xml:space="preserve"> </w:t>
            </w:r>
            <w:r w:rsidRPr="00C263B2">
              <w:tab/>
              <w:t>(1),</w:t>
            </w:r>
            <w:r w:rsidRPr="00C263B2">
              <w:tab/>
              <w:t xml:space="preserve">-- If this bit is set, gANSSAssistanceSet in AssistanceSupported IE </w:t>
            </w:r>
          </w:p>
          <w:p w:rsidR="00DD5013" w:rsidRPr="00C263B2" w:rsidRDefault="00DD5013" w:rsidP="00FC35AD">
            <w:pPr>
              <w:pStyle w:val="PL"/>
            </w:pPr>
            <w:r w:rsidRPr="00C263B2">
              <w:tab/>
            </w:r>
            <w:r w:rsidRPr="00C263B2">
              <w:tab/>
            </w:r>
            <w:r w:rsidRPr="00C263B2">
              <w:tab/>
            </w:r>
            <w:r w:rsidRPr="00C263B2">
              <w:tab/>
            </w:r>
            <w:r w:rsidRPr="00C263B2">
              <w:tab/>
            </w:r>
            <w:r w:rsidRPr="00C263B2">
              <w:tab/>
              <w:t>-- shall be present.</w:t>
            </w:r>
          </w:p>
          <w:p w:rsidR="00DD5013" w:rsidRPr="00C263B2" w:rsidRDefault="00DD5013" w:rsidP="00FC35AD">
            <w:pPr>
              <w:pStyle w:val="PL"/>
            </w:pPr>
            <w:r w:rsidRPr="00C263B2">
              <w:tab/>
              <w:t>standalone</w:t>
            </w:r>
            <w:r w:rsidRPr="00C263B2">
              <w:tab/>
              <w:t>(2) } (SIZE (1..8))</w:t>
            </w:r>
          </w:p>
          <w:p w:rsidR="00DD5013" w:rsidRPr="00C263B2" w:rsidRDefault="00DD5013" w:rsidP="00FC35AD">
            <w:pPr>
              <w:pStyle w:val="PL"/>
            </w:pPr>
          </w:p>
          <w:p w:rsidR="00DD5013" w:rsidRPr="00C263B2" w:rsidRDefault="00DD5013" w:rsidP="00FC35AD">
            <w:pPr>
              <w:pStyle w:val="PL"/>
            </w:pPr>
            <w:r w:rsidRPr="00C263B2">
              <w:t>-- indicates MS support for particular GANSS signals and frequencies</w:t>
            </w:r>
          </w:p>
          <w:p w:rsidR="00DD5013" w:rsidRPr="00C263B2" w:rsidRDefault="00DD5013" w:rsidP="00FC35AD">
            <w:pPr>
              <w:pStyle w:val="PL"/>
              <w:rPr>
                <w:lang w:val="sv-SE"/>
              </w:rPr>
            </w:pPr>
            <w:r w:rsidRPr="00C263B2">
              <w:rPr>
                <w:lang w:val="sv-SE"/>
              </w:rPr>
              <w:t>GANSSSignals ::= BIT STRING {</w:t>
            </w:r>
          </w:p>
          <w:p w:rsidR="00DD5013" w:rsidRPr="00C263B2" w:rsidRDefault="00DD5013" w:rsidP="00FC35AD">
            <w:pPr>
              <w:pStyle w:val="PL"/>
              <w:rPr>
                <w:lang w:val="sv-SE"/>
              </w:rPr>
            </w:pPr>
            <w:r w:rsidRPr="00C263B2">
              <w:rPr>
                <w:lang w:val="sv-SE"/>
              </w:rPr>
              <w:tab/>
              <w:t>signal1 (0),</w:t>
            </w:r>
          </w:p>
          <w:p w:rsidR="00DD5013" w:rsidRPr="00C263B2" w:rsidRDefault="00DD5013" w:rsidP="00FC35AD">
            <w:pPr>
              <w:pStyle w:val="PL"/>
              <w:rPr>
                <w:lang w:val="sv-SE"/>
              </w:rPr>
            </w:pPr>
            <w:r w:rsidRPr="00C263B2">
              <w:rPr>
                <w:lang w:val="sv-SE"/>
              </w:rPr>
              <w:tab/>
              <w:t>signal2 (1),</w:t>
            </w:r>
          </w:p>
          <w:p w:rsidR="00DD5013" w:rsidRPr="00C263B2" w:rsidRDefault="00DD5013" w:rsidP="00FC35AD">
            <w:pPr>
              <w:pStyle w:val="PL"/>
            </w:pPr>
            <w:r w:rsidRPr="00C263B2">
              <w:rPr>
                <w:lang w:val="sv-SE"/>
              </w:rPr>
              <w:tab/>
            </w:r>
            <w:r w:rsidRPr="00C263B2">
              <w:t>signal3 (2),</w:t>
            </w:r>
          </w:p>
          <w:p w:rsidR="00DD5013" w:rsidRPr="00C263B2" w:rsidRDefault="00DD5013" w:rsidP="00FC35AD">
            <w:pPr>
              <w:pStyle w:val="PL"/>
            </w:pPr>
            <w:r w:rsidRPr="00C263B2">
              <w:tab/>
              <w:t>signal4 (3),</w:t>
            </w:r>
          </w:p>
          <w:p w:rsidR="00DD5013" w:rsidRPr="00C263B2" w:rsidRDefault="00DD5013" w:rsidP="00FC35AD">
            <w:pPr>
              <w:pStyle w:val="PL"/>
            </w:pPr>
            <w:r w:rsidRPr="00C263B2">
              <w:tab/>
              <w:t>signal5 (4),</w:t>
            </w:r>
          </w:p>
          <w:p w:rsidR="00DD5013" w:rsidRPr="00C263B2" w:rsidRDefault="00DD5013" w:rsidP="00FC35AD">
            <w:pPr>
              <w:pStyle w:val="PL"/>
            </w:pPr>
            <w:r w:rsidRPr="00C263B2">
              <w:tab/>
              <w:t>signal6 (5),</w:t>
            </w:r>
          </w:p>
          <w:p w:rsidR="00DD5013" w:rsidRPr="00C263B2" w:rsidRDefault="00DD5013" w:rsidP="00FC35AD">
            <w:pPr>
              <w:pStyle w:val="PL"/>
            </w:pPr>
            <w:r w:rsidRPr="00C263B2">
              <w:tab/>
              <w:t>signal7 (6),</w:t>
            </w:r>
          </w:p>
          <w:p w:rsidR="00DD5013" w:rsidRPr="00C263B2" w:rsidRDefault="00DD5013" w:rsidP="00FC35AD">
            <w:pPr>
              <w:pStyle w:val="PL"/>
            </w:pPr>
            <w:r w:rsidRPr="00C263B2">
              <w:tab/>
              <w:t>signal8 (7) } (SIZE (1..8))</w:t>
            </w:r>
          </w:p>
          <w:p w:rsidR="00DD5013" w:rsidRPr="00C263B2" w:rsidRDefault="00DD5013" w:rsidP="00FC35AD">
            <w:pPr>
              <w:pStyle w:val="PL"/>
            </w:pPr>
          </w:p>
          <w:p w:rsidR="00DD5013" w:rsidRPr="00C263B2" w:rsidRDefault="00DD5013" w:rsidP="00FC35AD">
            <w:pPr>
              <w:pStyle w:val="PL"/>
              <w:rPr>
                <w:lang w:val="sv-SE"/>
              </w:rPr>
            </w:pPr>
            <w:r w:rsidRPr="00C263B2">
              <w:rPr>
                <w:lang w:val="sv-SE"/>
              </w:rPr>
              <w:t>SBASID ::= BIT STRING {</w:t>
            </w:r>
          </w:p>
          <w:p w:rsidR="00DD5013" w:rsidRPr="00C263B2" w:rsidRDefault="00DD5013" w:rsidP="00FC35AD">
            <w:pPr>
              <w:pStyle w:val="PL"/>
              <w:rPr>
                <w:lang w:val="sv-SE"/>
              </w:rPr>
            </w:pPr>
            <w:r w:rsidRPr="00C263B2">
              <w:rPr>
                <w:lang w:val="sv-SE"/>
              </w:rPr>
              <w:tab/>
              <w:t xml:space="preserve">waas </w:t>
            </w:r>
            <w:r w:rsidRPr="00C263B2">
              <w:rPr>
                <w:lang w:val="sv-SE"/>
              </w:rPr>
              <w:tab/>
              <w:t xml:space="preserve"> (0),</w:t>
            </w:r>
          </w:p>
          <w:p w:rsidR="00DD5013" w:rsidRPr="00C263B2" w:rsidRDefault="00DD5013" w:rsidP="00FC35AD">
            <w:pPr>
              <w:pStyle w:val="PL"/>
              <w:rPr>
                <w:lang w:val="sv-SE"/>
              </w:rPr>
            </w:pPr>
            <w:r w:rsidRPr="00C263B2">
              <w:rPr>
                <w:lang w:val="sv-SE"/>
              </w:rPr>
              <w:tab/>
              <w:t xml:space="preserve">egnos </w:t>
            </w:r>
            <w:r w:rsidRPr="00C263B2">
              <w:rPr>
                <w:lang w:val="sv-SE"/>
              </w:rPr>
              <w:tab/>
              <w:t xml:space="preserve"> (1),</w:t>
            </w:r>
          </w:p>
          <w:p w:rsidR="00DD5013" w:rsidRPr="00C263B2" w:rsidRDefault="00DD5013" w:rsidP="00FC35AD">
            <w:pPr>
              <w:pStyle w:val="PL"/>
            </w:pPr>
            <w:r w:rsidRPr="00C263B2">
              <w:rPr>
                <w:lang w:val="sv-SE"/>
              </w:rPr>
              <w:tab/>
            </w:r>
            <w:r w:rsidRPr="00C263B2">
              <w:t xml:space="preserve">masas </w:t>
            </w:r>
            <w:r w:rsidRPr="00C263B2">
              <w:tab/>
              <w:t xml:space="preserve"> (2),</w:t>
            </w:r>
          </w:p>
          <w:p w:rsidR="00DD5013" w:rsidRPr="00C263B2" w:rsidRDefault="00DD5013" w:rsidP="00FC35AD">
            <w:pPr>
              <w:pStyle w:val="PL"/>
            </w:pPr>
            <w:r w:rsidRPr="00C263B2">
              <w:tab/>
              <w:t xml:space="preserve">gagan </w:t>
            </w:r>
            <w:r w:rsidRPr="00C263B2">
              <w:tab/>
              <w:t xml:space="preserve"> (3) } (SIZE (1..8))</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lastRenderedPageBreak/>
              <w:t>-- indicates MS support of multiple measurement sets for MS assisted position methods</w:t>
            </w:r>
          </w:p>
          <w:p w:rsidR="00DD5013" w:rsidRPr="00C263B2" w:rsidRDefault="00DD5013" w:rsidP="00FC35AD">
            <w:pPr>
              <w:pStyle w:val="PL"/>
            </w:pPr>
            <w:r w:rsidRPr="00C263B2">
              <w:t>MultipleMeasurementSets ::= BIT STRING {</w:t>
            </w:r>
          </w:p>
          <w:p w:rsidR="00DD5013" w:rsidRPr="00C263B2" w:rsidRDefault="00DD5013" w:rsidP="00FC35AD">
            <w:pPr>
              <w:pStyle w:val="PL"/>
            </w:pPr>
            <w:r w:rsidRPr="00C263B2">
              <w:tab/>
              <w:t>eotd</w:t>
            </w:r>
            <w:r w:rsidRPr="00C263B2">
              <w:tab/>
              <w:t xml:space="preserve"> (0),</w:t>
            </w:r>
          </w:p>
          <w:p w:rsidR="00DD5013" w:rsidRPr="00C263B2" w:rsidRDefault="00DD5013" w:rsidP="00FC35AD">
            <w:pPr>
              <w:pStyle w:val="PL"/>
            </w:pPr>
            <w:r w:rsidRPr="00C263B2">
              <w:tab/>
              <w:t>gps</w:t>
            </w:r>
            <w:r w:rsidRPr="00C263B2">
              <w:tab/>
              <w:t xml:space="preserve"> </w:t>
            </w:r>
            <w:r w:rsidRPr="00C263B2">
              <w:tab/>
              <w:t xml:space="preserve"> (1),</w:t>
            </w:r>
          </w:p>
          <w:p w:rsidR="00DD5013" w:rsidRPr="00C263B2" w:rsidRDefault="00DD5013" w:rsidP="00FC35AD">
            <w:pPr>
              <w:pStyle w:val="PL"/>
            </w:pPr>
            <w:r w:rsidRPr="00C263B2">
              <w:tab/>
              <w:t>ganss</w:t>
            </w:r>
            <w:r w:rsidRPr="00C263B2">
              <w:tab/>
              <w:t xml:space="preserve"> (2) } (SIZE (1..8))</w:t>
            </w:r>
          </w:p>
          <w:p w:rsidR="00DD5013" w:rsidRPr="00C263B2" w:rsidRDefault="00DD5013" w:rsidP="00FC35AD">
            <w:pPr>
              <w:pStyle w:val="PL"/>
            </w:pPr>
          </w:p>
          <w:p w:rsidR="00DD5013" w:rsidRPr="00C263B2" w:rsidRDefault="00DD5013" w:rsidP="00FC35AD">
            <w:pPr>
              <w:pStyle w:val="PL"/>
            </w:pPr>
            <w:r w:rsidRPr="00C263B2">
              <w:t>-- indicates MS support of different types of assistance data</w:t>
            </w:r>
          </w:p>
          <w:p w:rsidR="00DD5013" w:rsidRPr="00C263B2" w:rsidRDefault="00DD5013" w:rsidP="00FC35AD">
            <w:pPr>
              <w:pStyle w:val="PL"/>
            </w:pPr>
            <w:r w:rsidRPr="00C263B2">
              <w:t>AssistanceSupported ::= SEQUENCE {</w:t>
            </w:r>
          </w:p>
          <w:p w:rsidR="00DD5013" w:rsidRPr="00C263B2" w:rsidRDefault="00DD5013" w:rsidP="00FC35AD">
            <w:pPr>
              <w:pStyle w:val="PL"/>
            </w:pPr>
            <w:r w:rsidRPr="00C263B2">
              <w:tab/>
              <w:t>gpsAssistance</w:t>
            </w:r>
            <w:r w:rsidRPr="00C263B2">
              <w:tab/>
            </w:r>
            <w:r w:rsidRPr="00C263B2">
              <w:tab/>
            </w:r>
            <w:r w:rsidRPr="00C263B2">
              <w:tab/>
            </w:r>
            <w:r w:rsidRPr="00C263B2">
              <w:tab/>
            </w:r>
            <w:r w:rsidRPr="00C263B2">
              <w:tab/>
            </w:r>
            <w:r w:rsidRPr="00C263B2">
              <w:tab/>
              <w:t>GPSAssistance</w:t>
            </w:r>
            <w:r w:rsidRPr="00C263B2">
              <w:tab/>
            </w:r>
            <w:r w:rsidRPr="00C263B2">
              <w:tab/>
            </w:r>
            <w:r w:rsidRPr="00C263B2">
              <w:tab/>
            </w:r>
            <w:r w:rsidRPr="00C263B2">
              <w:tab/>
            </w:r>
            <w:r w:rsidRPr="00C263B2">
              <w:tab/>
            </w:r>
            <w:r w:rsidRPr="00C263B2">
              <w:tab/>
              <w:t>OPTIONAL,</w:t>
            </w:r>
          </w:p>
          <w:p w:rsidR="00DD5013" w:rsidRPr="00C263B2" w:rsidRDefault="00DD5013" w:rsidP="00FC35AD">
            <w:pPr>
              <w:pStyle w:val="PL"/>
            </w:pPr>
            <w:r w:rsidRPr="00C263B2">
              <w:tab/>
              <w:t>gANSSAssistanceSet</w:t>
            </w:r>
            <w:r w:rsidRPr="00C263B2">
              <w:tab/>
            </w:r>
            <w:r w:rsidRPr="00C263B2">
              <w:tab/>
            </w:r>
            <w:r w:rsidRPr="00C263B2">
              <w:tab/>
            </w:r>
            <w:r w:rsidRPr="00C263B2">
              <w:tab/>
            </w:r>
            <w:r w:rsidRPr="00C263B2">
              <w:tab/>
              <w:t>GANSSAssistanceSet</w:t>
            </w:r>
            <w:r w:rsidRPr="00C263B2">
              <w:tab/>
            </w:r>
            <w:r w:rsidRPr="00C263B2">
              <w:tab/>
            </w:r>
            <w:r w:rsidRPr="00C263B2">
              <w:tab/>
            </w:r>
            <w:r w:rsidRPr="00C263B2">
              <w:tab/>
            </w:r>
            <w:r w:rsidRPr="00C263B2">
              <w:tab/>
              <w:t>OPTIONAL,</w:t>
            </w:r>
          </w:p>
          <w:p w:rsidR="00DD5013" w:rsidRPr="00C263B2" w:rsidRDefault="00DD5013" w:rsidP="00FC35AD">
            <w:pPr>
              <w:pStyle w:val="PL"/>
            </w:pPr>
            <w:r w:rsidRPr="00C263B2">
              <w:tab/>
              <w:t>... ,</w:t>
            </w:r>
          </w:p>
          <w:p w:rsidR="00DD5013" w:rsidRPr="00C263B2" w:rsidRDefault="00DD5013" w:rsidP="00FC35AD">
            <w:pPr>
              <w:pStyle w:val="PL"/>
            </w:pPr>
            <w:r w:rsidRPr="00C263B2">
              <w:t>-- gANSSAdditionalAssistanceChoices shall be present if the MS supports other than native models</w:t>
            </w:r>
          </w:p>
          <w:p w:rsidR="00DD5013" w:rsidRPr="00C263B2" w:rsidRDefault="00DD5013" w:rsidP="00FC35AD">
            <w:pPr>
              <w:pStyle w:val="PL"/>
            </w:pPr>
            <w:r w:rsidRPr="00C263B2">
              <w:tab/>
              <w:t>gANSSAdditionalAssistanceChoices</w:t>
            </w:r>
            <w:r w:rsidRPr="00C263B2">
              <w:tab/>
              <w:t>GANSSAdditionalAssistanceChoices</w:t>
            </w:r>
            <w:r w:rsidRPr="00C263B2">
              <w:tab/>
              <w:t>OPTIONAL</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GPS assistance data supported</w:t>
            </w:r>
          </w:p>
          <w:p w:rsidR="00DD5013" w:rsidRPr="00C263B2" w:rsidRDefault="00DD5013" w:rsidP="00FC35AD">
            <w:pPr>
              <w:pStyle w:val="PL"/>
            </w:pPr>
            <w:r w:rsidRPr="00C263B2">
              <w:t>GPSAssistance ::= BIT STRING {</w:t>
            </w:r>
          </w:p>
          <w:p w:rsidR="00DD5013" w:rsidRPr="00C263B2" w:rsidRDefault="00DD5013" w:rsidP="00FC35AD">
            <w:pPr>
              <w:pStyle w:val="PL"/>
            </w:pPr>
            <w:r w:rsidRPr="00C263B2">
              <w:tab/>
              <w:t>almanac</w:t>
            </w:r>
            <w:r w:rsidRPr="00C263B2">
              <w:tab/>
            </w:r>
            <w:r w:rsidRPr="00C263B2">
              <w:tab/>
            </w:r>
            <w:r w:rsidRPr="00C263B2">
              <w:tab/>
            </w:r>
            <w:r w:rsidRPr="00C263B2">
              <w:tab/>
            </w:r>
            <w:r w:rsidRPr="00C263B2">
              <w:tab/>
            </w:r>
            <w:r w:rsidRPr="00C263B2">
              <w:tab/>
              <w:t>(0),</w:t>
            </w:r>
          </w:p>
          <w:p w:rsidR="00DD5013" w:rsidRPr="00C263B2" w:rsidRDefault="00DD5013" w:rsidP="00FC35AD">
            <w:pPr>
              <w:pStyle w:val="PL"/>
            </w:pPr>
            <w:r w:rsidRPr="00C263B2">
              <w:tab/>
              <w:t>uTCmodel</w:t>
            </w:r>
            <w:r w:rsidRPr="00C263B2">
              <w:tab/>
            </w:r>
            <w:r w:rsidRPr="00C263B2">
              <w:tab/>
            </w:r>
            <w:r w:rsidRPr="00C263B2">
              <w:tab/>
            </w:r>
            <w:r w:rsidRPr="00C263B2">
              <w:tab/>
            </w:r>
            <w:r w:rsidRPr="00C263B2">
              <w:tab/>
              <w:t>(1),</w:t>
            </w:r>
          </w:p>
          <w:p w:rsidR="00DD5013" w:rsidRPr="00C263B2" w:rsidRDefault="00DD5013" w:rsidP="00FC35AD">
            <w:pPr>
              <w:pStyle w:val="PL"/>
            </w:pPr>
            <w:r w:rsidRPr="00C263B2">
              <w:tab/>
              <w:t>ionosphericModel</w:t>
            </w:r>
            <w:r w:rsidRPr="00C263B2">
              <w:tab/>
            </w:r>
            <w:r w:rsidRPr="00C263B2">
              <w:tab/>
            </w:r>
            <w:r w:rsidRPr="00C263B2">
              <w:tab/>
              <w:t>(2),</w:t>
            </w:r>
          </w:p>
          <w:p w:rsidR="00DD5013" w:rsidRPr="00C263B2" w:rsidRDefault="00DD5013" w:rsidP="00FC35AD">
            <w:pPr>
              <w:pStyle w:val="PL"/>
            </w:pPr>
            <w:r w:rsidRPr="00C263B2">
              <w:tab/>
              <w:t>navigationmodel</w:t>
            </w:r>
            <w:r w:rsidRPr="00C263B2">
              <w:tab/>
            </w:r>
            <w:r w:rsidRPr="00C263B2">
              <w:tab/>
            </w:r>
            <w:r w:rsidRPr="00C263B2">
              <w:tab/>
            </w:r>
            <w:r w:rsidRPr="00C263B2">
              <w:tab/>
              <w:t>(3),</w:t>
            </w:r>
          </w:p>
          <w:p w:rsidR="00DD5013" w:rsidRPr="00C263B2" w:rsidRDefault="00DD5013" w:rsidP="00FC35AD">
            <w:pPr>
              <w:pStyle w:val="PL"/>
            </w:pPr>
            <w:r w:rsidRPr="00C263B2">
              <w:tab/>
              <w:t>dGPScorrections</w:t>
            </w:r>
            <w:r w:rsidRPr="00C263B2">
              <w:tab/>
            </w:r>
            <w:r w:rsidRPr="00C263B2">
              <w:tab/>
            </w:r>
            <w:r w:rsidRPr="00C263B2">
              <w:tab/>
            </w:r>
            <w:r w:rsidRPr="00C263B2">
              <w:tab/>
              <w:t>(4),</w:t>
            </w:r>
          </w:p>
          <w:p w:rsidR="00DD5013" w:rsidRPr="00C263B2" w:rsidRDefault="00DD5013" w:rsidP="00FC35AD">
            <w:pPr>
              <w:pStyle w:val="PL"/>
            </w:pPr>
            <w:r w:rsidRPr="00C263B2">
              <w:tab/>
              <w:t>referenceLocation</w:t>
            </w:r>
            <w:r w:rsidRPr="00C263B2">
              <w:tab/>
            </w:r>
            <w:r w:rsidRPr="00C263B2">
              <w:tab/>
            </w:r>
            <w:r w:rsidRPr="00C263B2">
              <w:tab/>
              <w:t>(5),</w:t>
            </w:r>
          </w:p>
          <w:p w:rsidR="00DD5013" w:rsidRPr="00C263B2" w:rsidRDefault="00DD5013" w:rsidP="00FC35AD">
            <w:pPr>
              <w:pStyle w:val="PL"/>
            </w:pPr>
            <w:r w:rsidRPr="00C263B2">
              <w:tab/>
              <w:t>referenceTime</w:t>
            </w:r>
            <w:r w:rsidRPr="00C263B2">
              <w:tab/>
            </w:r>
            <w:r w:rsidRPr="00C263B2">
              <w:tab/>
            </w:r>
            <w:r w:rsidRPr="00C263B2">
              <w:tab/>
            </w:r>
            <w:r w:rsidRPr="00C263B2">
              <w:tab/>
              <w:t>(6),</w:t>
            </w:r>
          </w:p>
          <w:p w:rsidR="00DD5013" w:rsidRPr="00C263B2" w:rsidRDefault="00DD5013" w:rsidP="00FC35AD">
            <w:pPr>
              <w:pStyle w:val="PL"/>
            </w:pPr>
            <w:r w:rsidRPr="00C263B2">
              <w:tab/>
              <w:t>acquisitionAssistance</w:t>
            </w:r>
            <w:r w:rsidRPr="00C263B2">
              <w:tab/>
            </w:r>
            <w:r w:rsidRPr="00C263B2">
              <w:tab/>
              <w:t>(7),</w:t>
            </w:r>
          </w:p>
          <w:p w:rsidR="00DD5013" w:rsidRPr="00C263B2" w:rsidRDefault="00DD5013" w:rsidP="00FC35AD">
            <w:pPr>
              <w:pStyle w:val="PL"/>
              <w:rPr>
                <w:bCs/>
                <w:lang w:val="en-US"/>
              </w:rPr>
            </w:pPr>
            <w:r w:rsidRPr="00C263B2">
              <w:rPr>
                <w:bCs/>
                <w:lang w:val="en-US"/>
              </w:rPr>
              <w:tab/>
              <w:t>realTimeIntegrity</w:t>
            </w:r>
            <w:r w:rsidRPr="00C263B2">
              <w:rPr>
                <w:bCs/>
                <w:lang w:val="en-US"/>
              </w:rPr>
              <w:tab/>
            </w:r>
            <w:r w:rsidRPr="00C263B2">
              <w:rPr>
                <w:bCs/>
                <w:lang w:val="en-US"/>
              </w:rPr>
              <w:tab/>
            </w:r>
            <w:r w:rsidRPr="00C263B2">
              <w:rPr>
                <w:bCs/>
                <w:lang w:val="en-US"/>
              </w:rPr>
              <w:tab/>
              <w:t>(8),</w:t>
            </w:r>
          </w:p>
          <w:p w:rsidR="00DD5013" w:rsidRPr="00C263B2" w:rsidRDefault="00DD5013" w:rsidP="00FC35AD">
            <w:pPr>
              <w:pStyle w:val="PL"/>
              <w:rPr>
                <w:bCs/>
                <w:lang w:val="en-US"/>
              </w:rPr>
            </w:pPr>
            <w:r w:rsidRPr="00C263B2">
              <w:rPr>
                <w:bCs/>
                <w:lang w:val="en-US"/>
              </w:rPr>
              <w:tab/>
              <w:t>ephemerisExtension</w:t>
            </w:r>
            <w:r w:rsidRPr="00C263B2">
              <w:rPr>
                <w:bCs/>
                <w:lang w:val="en-US"/>
              </w:rPr>
              <w:tab/>
            </w:r>
            <w:r w:rsidRPr="00C263B2">
              <w:rPr>
                <w:bCs/>
                <w:lang w:val="en-US"/>
              </w:rPr>
              <w:tab/>
            </w:r>
            <w:r w:rsidRPr="00C263B2">
              <w:rPr>
                <w:bCs/>
                <w:lang w:val="en-US"/>
              </w:rPr>
              <w:tab/>
              <w:t>(9),</w:t>
            </w:r>
          </w:p>
          <w:p w:rsidR="00DD5013" w:rsidRPr="00C263B2" w:rsidRDefault="00DD5013" w:rsidP="00FC35AD">
            <w:pPr>
              <w:pStyle w:val="PL"/>
              <w:rPr>
                <w:bCs/>
                <w:lang w:val="en-US"/>
              </w:rPr>
            </w:pPr>
            <w:r w:rsidRPr="00C263B2">
              <w:rPr>
                <w:bCs/>
                <w:lang w:val="en-US"/>
              </w:rPr>
              <w:tab/>
              <w:t>ephemerisExtensionCheck</w:t>
            </w:r>
            <w:r w:rsidRPr="00C263B2">
              <w:rPr>
                <w:bCs/>
                <w:lang w:val="en-US"/>
              </w:rPr>
              <w:tab/>
              <w:t>(10),</w:t>
            </w:r>
          </w:p>
          <w:p w:rsidR="00DD5013" w:rsidRPr="00C263B2" w:rsidRDefault="00DD5013" w:rsidP="00FC35AD">
            <w:pPr>
              <w:pStyle w:val="PL"/>
              <w:rPr>
                <w:bCs/>
                <w:lang w:val="en-US"/>
              </w:rPr>
            </w:pPr>
            <w:r w:rsidRPr="00C263B2">
              <w:rPr>
                <w:bCs/>
                <w:lang w:val="en-US"/>
              </w:rPr>
              <w:tab/>
              <w:t>gPSAcquisAssist</w:t>
            </w:r>
            <w:r w:rsidRPr="00C263B2">
              <w:rPr>
                <w:lang w:val="en-US"/>
              </w:rPr>
              <w:t>-R12-Ext</w:t>
            </w:r>
            <w:r w:rsidRPr="00C263B2">
              <w:rPr>
                <w:bCs/>
                <w:lang w:val="en-US"/>
              </w:rPr>
              <w:tab/>
              <w:t>(11) } (SIZE (1..16))</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GANSS assistance data supported</w:t>
            </w:r>
          </w:p>
          <w:p w:rsidR="00DD5013" w:rsidRPr="00C263B2" w:rsidRDefault="00DD5013" w:rsidP="00FC35AD">
            <w:pPr>
              <w:pStyle w:val="PL"/>
            </w:pPr>
            <w:r w:rsidRPr="00C263B2">
              <w:t>GANSSAssistanceSet ::= SEQUENCE {</w:t>
            </w:r>
          </w:p>
          <w:p w:rsidR="00DD5013" w:rsidRPr="00C263B2" w:rsidRDefault="00DD5013" w:rsidP="00FC35AD">
            <w:pPr>
              <w:pStyle w:val="PL"/>
            </w:pPr>
            <w:r w:rsidRPr="00C263B2">
              <w:tab/>
              <w:t>commonGANSSAssistance</w:t>
            </w:r>
            <w:r w:rsidRPr="00C263B2">
              <w:tab/>
            </w:r>
            <w:r w:rsidRPr="00C263B2">
              <w:tab/>
              <w:t>CommonGANSSAssistance,</w:t>
            </w:r>
          </w:p>
          <w:p w:rsidR="00DD5013" w:rsidRPr="00C263B2" w:rsidRDefault="00DD5013" w:rsidP="00FC35AD">
            <w:pPr>
              <w:pStyle w:val="PL"/>
            </w:pPr>
            <w:r w:rsidRPr="00C263B2">
              <w:tab/>
              <w:t>specificGANSSAssistance</w:t>
            </w:r>
            <w:r w:rsidRPr="00C263B2">
              <w:tab/>
            </w:r>
            <w:r w:rsidRPr="00C263B2">
              <w:tab/>
              <w:t>SpecificGANSSAssistance,</w:t>
            </w:r>
          </w:p>
          <w:p w:rsidR="00DD5013" w:rsidRPr="00C263B2" w:rsidRDefault="00DD5013" w:rsidP="00FC35AD">
            <w:pPr>
              <w:pStyle w:val="PL"/>
            </w:pPr>
            <w:r w:rsidRPr="00C263B2">
              <w:tab/>
              <w:t>...</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Common GANSS assistance data supported</w:t>
            </w:r>
          </w:p>
          <w:p w:rsidR="00DD5013" w:rsidRPr="00C263B2" w:rsidRDefault="00DD5013" w:rsidP="00FC35AD">
            <w:pPr>
              <w:pStyle w:val="PL"/>
            </w:pPr>
            <w:r w:rsidRPr="00C263B2">
              <w:t>CommonGANSSAssistance ::= BIT STRING {</w:t>
            </w:r>
          </w:p>
          <w:p w:rsidR="00DD5013" w:rsidRPr="00C263B2" w:rsidRDefault="00DD5013" w:rsidP="00FC35AD">
            <w:pPr>
              <w:pStyle w:val="PL"/>
            </w:pPr>
            <w:r w:rsidRPr="00C263B2">
              <w:tab/>
              <w:t>referenceTime</w:t>
            </w:r>
            <w:r w:rsidRPr="00C263B2">
              <w:tab/>
            </w:r>
            <w:r w:rsidRPr="00C263B2">
              <w:tab/>
            </w:r>
            <w:r w:rsidRPr="00C263B2">
              <w:tab/>
              <w:t xml:space="preserve"> (0),</w:t>
            </w:r>
          </w:p>
          <w:p w:rsidR="00DD5013" w:rsidRPr="00C263B2" w:rsidRDefault="00DD5013" w:rsidP="00FC35AD">
            <w:pPr>
              <w:pStyle w:val="PL"/>
            </w:pPr>
            <w:r w:rsidRPr="00C263B2">
              <w:tab/>
              <w:t>referenceLocation</w:t>
            </w:r>
            <w:r w:rsidRPr="00C263B2">
              <w:tab/>
            </w:r>
            <w:r w:rsidRPr="00C263B2">
              <w:tab/>
              <w:t xml:space="preserve"> (1),</w:t>
            </w:r>
          </w:p>
          <w:p w:rsidR="00DD5013" w:rsidRPr="00C263B2" w:rsidRDefault="00DD5013" w:rsidP="00FC35AD">
            <w:pPr>
              <w:pStyle w:val="PL"/>
            </w:pPr>
            <w:r w:rsidRPr="00C263B2">
              <w:tab/>
              <w:t>ionosphericModel</w:t>
            </w:r>
            <w:r w:rsidRPr="00C263B2">
              <w:tab/>
            </w:r>
            <w:r w:rsidRPr="00C263B2">
              <w:tab/>
              <w:t xml:space="preserve"> (3),</w:t>
            </w:r>
          </w:p>
          <w:p w:rsidR="00DD5013" w:rsidRPr="00C263B2" w:rsidRDefault="00DD5013" w:rsidP="00FC35AD">
            <w:pPr>
              <w:pStyle w:val="PL"/>
            </w:pPr>
            <w:r w:rsidRPr="00C263B2">
              <w:tab/>
              <w:t>addIonosphericModel</w:t>
            </w:r>
            <w:r w:rsidRPr="00C263B2">
              <w:tab/>
            </w:r>
            <w:r w:rsidRPr="00C263B2">
              <w:tab/>
              <w:t xml:space="preserve"> (4),</w:t>
            </w:r>
          </w:p>
          <w:p w:rsidR="00DD5013" w:rsidRPr="00C263B2" w:rsidRDefault="00DD5013" w:rsidP="00FC35AD">
            <w:pPr>
              <w:pStyle w:val="PL"/>
            </w:pPr>
            <w:r w:rsidRPr="00C263B2">
              <w:tab/>
              <w:t>earthOrientationParam</w:t>
            </w:r>
            <w:r w:rsidRPr="00C263B2">
              <w:tab/>
              <w:t xml:space="preserve"> (5)  } (SIZE (1..8))</w:t>
            </w:r>
          </w:p>
          <w:p w:rsidR="00DD5013" w:rsidRPr="00C263B2" w:rsidRDefault="00DD5013" w:rsidP="00FC35AD">
            <w:pPr>
              <w:pStyle w:val="PL"/>
            </w:pPr>
          </w:p>
          <w:p w:rsidR="00DD5013" w:rsidRPr="00C263B2" w:rsidRDefault="00DD5013" w:rsidP="00FC35AD">
            <w:pPr>
              <w:pStyle w:val="PL"/>
              <w:rPr>
                <w:lang w:val="en-US"/>
              </w:rPr>
            </w:pPr>
            <w:r w:rsidRPr="00C263B2">
              <w:rPr>
                <w:lang w:val="en-US"/>
              </w:rPr>
              <w:t>SpecificGANSSAssistance ::= SEQUENCE (SIZE(1..16)) OF GANSSAssistanceForOneGANSS</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t>-- assistance data supported for a particular GANSS system</w:t>
            </w:r>
          </w:p>
          <w:p w:rsidR="00DD5013" w:rsidRPr="00C263B2" w:rsidRDefault="00DD5013" w:rsidP="00FC35AD">
            <w:pPr>
              <w:pStyle w:val="PL"/>
            </w:pPr>
            <w:r w:rsidRPr="00C263B2">
              <w:t>GANSSAssistanceForOneGANSS ::= SEQUENCE {</w:t>
            </w:r>
          </w:p>
          <w:p w:rsidR="00DD5013" w:rsidRPr="00C263B2" w:rsidRDefault="00DD5013" w:rsidP="00FC35AD">
            <w:pPr>
              <w:pStyle w:val="PL"/>
            </w:pPr>
            <w:r w:rsidRPr="00C263B2">
              <w:tab/>
              <w:t>ganssID</w:t>
            </w:r>
            <w:r w:rsidRPr="00C263B2">
              <w:tab/>
            </w:r>
            <w:r w:rsidRPr="00C263B2">
              <w:tab/>
            </w:r>
            <w:r w:rsidRPr="00C263B2">
              <w:tab/>
            </w:r>
            <w:r w:rsidRPr="00C263B2">
              <w:tab/>
            </w:r>
            <w:r w:rsidRPr="00C263B2">
              <w:tab/>
              <w:t xml:space="preserve">INTEGER (0..7) </w:t>
            </w:r>
            <w:r w:rsidRPr="00C263B2">
              <w:tab/>
              <w:t>OPTIONAL, --Absence means Galileo</w:t>
            </w:r>
          </w:p>
          <w:p w:rsidR="00DD5013" w:rsidRPr="00C263B2" w:rsidRDefault="00DD5013" w:rsidP="00FC35AD">
            <w:pPr>
              <w:pStyle w:val="PL"/>
            </w:pPr>
            <w:r w:rsidRPr="00C263B2">
              <w:tab/>
              <w:t>gANSSAssistance</w:t>
            </w:r>
            <w:r w:rsidRPr="00C263B2">
              <w:tab/>
            </w:r>
            <w:r w:rsidRPr="00C263B2">
              <w:tab/>
            </w:r>
            <w:r w:rsidRPr="00C263B2">
              <w:tab/>
              <w:t>GANSSAssistance,</w:t>
            </w:r>
          </w:p>
          <w:p w:rsidR="00DD5013" w:rsidRPr="00C263B2" w:rsidRDefault="00DD5013" w:rsidP="00FC35AD">
            <w:pPr>
              <w:pStyle w:val="PL"/>
            </w:pPr>
            <w:r w:rsidRPr="00C263B2">
              <w:tab/>
              <w:t>...</w:t>
            </w:r>
          </w:p>
          <w:p w:rsidR="00DD5013" w:rsidRPr="00C263B2" w:rsidRDefault="00DD5013" w:rsidP="00FC35AD">
            <w:pPr>
              <w:pStyle w:val="PL"/>
            </w:pPr>
            <w:r w:rsidRPr="00C263B2">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pPr>
            <w:r w:rsidRPr="00C263B2">
              <w:lastRenderedPageBreak/>
              <w:t>-- specific GANSS assistance data supported</w:t>
            </w:r>
          </w:p>
          <w:p w:rsidR="00DD5013" w:rsidRPr="00C263B2" w:rsidRDefault="00DD5013" w:rsidP="00FC35AD">
            <w:pPr>
              <w:pStyle w:val="PL"/>
            </w:pPr>
            <w:r w:rsidRPr="00C263B2">
              <w:t>GANSSAssistance ::= BIT STRING {</w:t>
            </w:r>
          </w:p>
          <w:p w:rsidR="00DD5013" w:rsidRPr="00C263B2" w:rsidRDefault="00DD5013" w:rsidP="00FC35AD">
            <w:pPr>
              <w:pStyle w:val="PL"/>
            </w:pPr>
            <w:r w:rsidRPr="00C263B2">
              <w:tab/>
              <w:t>realTimeIntegrity</w:t>
            </w:r>
            <w:r w:rsidRPr="00C263B2">
              <w:tab/>
            </w:r>
            <w:r w:rsidRPr="00C263B2">
              <w:tab/>
            </w:r>
            <w:r w:rsidRPr="00C263B2">
              <w:tab/>
            </w:r>
            <w:r w:rsidRPr="00C263B2">
              <w:tab/>
            </w:r>
            <w:r w:rsidRPr="00C263B2">
              <w:tab/>
              <w:t>(0),</w:t>
            </w:r>
          </w:p>
          <w:p w:rsidR="00DD5013" w:rsidRPr="00C263B2" w:rsidRDefault="00DD5013" w:rsidP="00FC35AD">
            <w:pPr>
              <w:pStyle w:val="PL"/>
            </w:pPr>
            <w:r w:rsidRPr="00C263B2">
              <w:tab/>
              <w:t>differentialCorrections</w:t>
            </w:r>
            <w:r w:rsidRPr="00C263B2">
              <w:tab/>
            </w:r>
            <w:r w:rsidRPr="00C263B2">
              <w:tab/>
            </w:r>
            <w:r w:rsidRPr="00C263B2">
              <w:tab/>
              <w:t>(1),</w:t>
            </w:r>
          </w:p>
          <w:p w:rsidR="00DD5013" w:rsidRPr="00C263B2" w:rsidRDefault="00DD5013" w:rsidP="00FC35AD">
            <w:pPr>
              <w:pStyle w:val="PL"/>
            </w:pPr>
            <w:r w:rsidRPr="00C263B2">
              <w:tab/>
              <w:t>almanac</w:t>
            </w:r>
            <w:r w:rsidRPr="00C263B2">
              <w:tab/>
            </w:r>
            <w:r w:rsidRPr="00C263B2">
              <w:tab/>
            </w:r>
            <w:r w:rsidRPr="00C263B2">
              <w:tab/>
            </w:r>
            <w:r w:rsidRPr="00C263B2">
              <w:tab/>
            </w:r>
            <w:r w:rsidRPr="00C263B2">
              <w:tab/>
            </w:r>
            <w:r w:rsidRPr="00C263B2">
              <w:tab/>
            </w:r>
            <w:r w:rsidRPr="00C263B2">
              <w:tab/>
            </w:r>
            <w:r w:rsidRPr="00C263B2">
              <w:tab/>
              <w:t>(2),</w:t>
            </w:r>
          </w:p>
          <w:p w:rsidR="00DD5013" w:rsidRPr="00C263B2" w:rsidRDefault="00DD5013" w:rsidP="00FC35AD">
            <w:pPr>
              <w:pStyle w:val="PL"/>
            </w:pPr>
            <w:r w:rsidRPr="00C263B2">
              <w:tab/>
              <w:t>referenceMeasurementInformation</w:t>
            </w:r>
            <w:r w:rsidRPr="00C263B2">
              <w:tab/>
              <w:t>(3),</w:t>
            </w:r>
          </w:p>
          <w:p w:rsidR="00DD5013" w:rsidRPr="00C263B2" w:rsidRDefault="00DD5013" w:rsidP="00FC35AD">
            <w:pPr>
              <w:pStyle w:val="PL"/>
            </w:pPr>
            <w:r w:rsidRPr="00C263B2">
              <w:tab/>
              <w:t>navigationModel</w:t>
            </w:r>
            <w:r w:rsidRPr="00C263B2">
              <w:tab/>
            </w:r>
            <w:r w:rsidRPr="00C263B2">
              <w:tab/>
            </w:r>
            <w:r w:rsidRPr="00C263B2">
              <w:tab/>
            </w:r>
            <w:r w:rsidRPr="00C263B2">
              <w:tab/>
            </w:r>
            <w:r w:rsidRPr="00C263B2">
              <w:tab/>
            </w:r>
            <w:r w:rsidRPr="00C263B2">
              <w:tab/>
              <w:t>(4),</w:t>
            </w:r>
          </w:p>
          <w:p w:rsidR="00DD5013" w:rsidRPr="00C263B2" w:rsidRDefault="00DD5013" w:rsidP="00FC35AD">
            <w:pPr>
              <w:pStyle w:val="PL"/>
            </w:pPr>
            <w:r w:rsidRPr="00C263B2">
              <w:tab/>
              <w:t>timeModelGNSS-UTC</w:t>
            </w:r>
            <w:r w:rsidRPr="00C263B2">
              <w:tab/>
            </w:r>
            <w:r w:rsidRPr="00C263B2">
              <w:tab/>
            </w:r>
            <w:r w:rsidRPr="00C263B2">
              <w:tab/>
            </w:r>
            <w:r w:rsidRPr="00C263B2">
              <w:tab/>
            </w:r>
            <w:r w:rsidRPr="00C263B2">
              <w:tab/>
              <w:t>(5),</w:t>
            </w:r>
          </w:p>
          <w:p w:rsidR="00DD5013" w:rsidRPr="00C263B2" w:rsidRDefault="00DD5013" w:rsidP="00FC35AD">
            <w:pPr>
              <w:pStyle w:val="PL"/>
            </w:pPr>
            <w:r w:rsidRPr="00C263B2">
              <w:tab/>
              <w:t>timeModelGNSS-GNSS</w:t>
            </w:r>
            <w:r w:rsidRPr="00C263B2">
              <w:tab/>
            </w:r>
            <w:r w:rsidRPr="00C263B2">
              <w:tab/>
            </w:r>
            <w:r w:rsidRPr="00C263B2">
              <w:tab/>
            </w:r>
            <w:r w:rsidRPr="00C263B2">
              <w:tab/>
            </w:r>
            <w:r w:rsidRPr="00C263B2">
              <w:tab/>
              <w:t>(6),</w:t>
            </w:r>
          </w:p>
          <w:p w:rsidR="00DD5013" w:rsidRPr="00C263B2" w:rsidRDefault="00DD5013" w:rsidP="00FC35AD">
            <w:pPr>
              <w:pStyle w:val="PL"/>
            </w:pPr>
            <w:r w:rsidRPr="00C263B2">
              <w:tab/>
              <w:t>databitassistance</w:t>
            </w:r>
            <w:r w:rsidRPr="00C263B2">
              <w:tab/>
            </w:r>
            <w:r w:rsidRPr="00C263B2">
              <w:tab/>
            </w:r>
            <w:r w:rsidRPr="00C263B2">
              <w:tab/>
            </w:r>
            <w:r w:rsidRPr="00C263B2">
              <w:tab/>
            </w:r>
            <w:r w:rsidRPr="00C263B2">
              <w:tab/>
              <w:t>(7),</w:t>
            </w:r>
          </w:p>
          <w:p w:rsidR="00DD5013" w:rsidRPr="00C263B2" w:rsidRDefault="00DD5013" w:rsidP="00FC35AD">
            <w:pPr>
              <w:pStyle w:val="PL"/>
              <w:rPr>
                <w:bCs/>
                <w:lang w:val="en-US"/>
              </w:rPr>
            </w:pPr>
            <w:r w:rsidRPr="00C263B2">
              <w:tab/>
            </w:r>
            <w:r w:rsidRPr="00C263B2">
              <w:rPr>
                <w:bCs/>
                <w:lang w:val="en-US"/>
              </w:rPr>
              <w:t>ephemerisExtension</w:t>
            </w:r>
            <w:r w:rsidRPr="00C263B2">
              <w:rPr>
                <w:bCs/>
                <w:lang w:val="en-US"/>
              </w:rPr>
              <w:tab/>
            </w:r>
            <w:r w:rsidRPr="00C263B2">
              <w:rPr>
                <w:bCs/>
                <w:lang w:val="en-US"/>
              </w:rPr>
              <w:tab/>
            </w:r>
            <w:r w:rsidRPr="00C263B2">
              <w:rPr>
                <w:bCs/>
                <w:lang w:val="en-US"/>
              </w:rPr>
              <w:tab/>
            </w:r>
            <w:r w:rsidRPr="00C263B2">
              <w:rPr>
                <w:bCs/>
                <w:lang w:val="en-US"/>
              </w:rPr>
              <w:tab/>
            </w:r>
            <w:r w:rsidRPr="00C263B2">
              <w:rPr>
                <w:bCs/>
                <w:lang w:val="en-US"/>
              </w:rPr>
              <w:tab/>
              <w:t>(8),</w:t>
            </w:r>
          </w:p>
          <w:p w:rsidR="00DD5013" w:rsidRPr="00C263B2" w:rsidRDefault="00DD5013" w:rsidP="00FC35AD">
            <w:pPr>
              <w:pStyle w:val="PL"/>
              <w:rPr>
                <w:bCs/>
                <w:lang w:val="en-US"/>
              </w:rPr>
            </w:pPr>
            <w:r w:rsidRPr="00C263B2">
              <w:rPr>
                <w:bCs/>
                <w:lang w:val="en-US"/>
              </w:rPr>
              <w:tab/>
              <w:t>ephemerisExtensionCheck</w:t>
            </w:r>
            <w:r w:rsidRPr="00C263B2">
              <w:rPr>
                <w:bCs/>
                <w:lang w:val="en-US"/>
              </w:rPr>
              <w:tab/>
            </w:r>
            <w:r w:rsidRPr="00C263B2">
              <w:rPr>
                <w:bCs/>
                <w:lang w:val="en-US"/>
              </w:rPr>
              <w:tab/>
            </w:r>
            <w:r w:rsidRPr="00C263B2">
              <w:rPr>
                <w:bCs/>
                <w:lang w:val="en-US"/>
              </w:rPr>
              <w:tab/>
              <w:t>(9),</w:t>
            </w:r>
          </w:p>
          <w:p w:rsidR="00DD5013" w:rsidRPr="00C263B2" w:rsidRDefault="00DD5013" w:rsidP="00FC35AD">
            <w:pPr>
              <w:pStyle w:val="PL"/>
            </w:pPr>
            <w:r w:rsidRPr="00C263B2">
              <w:tab/>
              <w:t>addUTCmodel</w:t>
            </w:r>
            <w:r w:rsidRPr="00C263B2">
              <w:tab/>
            </w:r>
            <w:r w:rsidRPr="00C263B2">
              <w:tab/>
            </w:r>
            <w:r w:rsidRPr="00C263B2">
              <w:tab/>
            </w:r>
            <w:r w:rsidRPr="00C263B2">
              <w:tab/>
            </w:r>
            <w:r w:rsidRPr="00C263B2">
              <w:tab/>
            </w:r>
            <w:r w:rsidRPr="00C263B2">
              <w:tab/>
            </w:r>
            <w:r w:rsidRPr="00C263B2">
              <w:tab/>
              <w:t>(10),</w:t>
            </w:r>
          </w:p>
          <w:p w:rsidR="00DD5013" w:rsidRPr="00C263B2" w:rsidRDefault="00DD5013" w:rsidP="00FC35AD">
            <w:pPr>
              <w:pStyle w:val="PL"/>
            </w:pPr>
            <w:r w:rsidRPr="00C263B2">
              <w:tab/>
              <w:t>auxiliaryInformation</w:t>
            </w:r>
            <w:r w:rsidRPr="00C263B2">
              <w:tab/>
            </w:r>
            <w:r w:rsidRPr="00C263B2">
              <w:tab/>
            </w:r>
            <w:r w:rsidRPr="00C263B2">
              <w:tab/>
            </w:r>
            <w:r w:rsidRPr="00C263B2">
              <w:tab/>
              <w:t>(11),</w:t>
            </w:r>
          </w:p>
          <w:p w:rsidR="00DD5013" w:rsidRPr="00C263B2" w:rsidRDefault="00DD5013" w:rsidP="00FC35AD">
            <w:pPr>
              <w:pStyle w:val="PL"/>
              <w:rPr>
                <w:rFonts w:hint="eastAsia"/>
                <w:lang w:eastAsia="zh-CN"/>
              </w:rPr>
            </w:pPr>
            <w:r w:rsidRPr="00C263B2">
              <w:tab/>
            </w:r>
            <w:r w:rsidRPr="00C263B2">
              <w:rPr>
                <w:lang w:val="en-US"/>
              </w:rPr>
              <w:t>gANSSRefMeasurementAssist-R12-Ext</w:t>
            </w:r>
            <w:r w:rsidRPr="00C263B2">
              <w:rPr>
                <w:lang w:val="en-US"/>
              </w:rPr>
              <w:tab/>
            </w:r>
            <w:r w:rsidRPr="00C263B2">
              <w:t>(12)</w:t>
            </w:r>
            <w:r w:rsidRPr="00C263B2">
              <w:rPr>
                <w:rFonts w:hint="eastAsia"/>
                <w:lang w:eastAsia="zh-CN"/>
              </w:rPr>
              <w:t>,</w:t>
            </w:r>
          </w:p>
          <w:p w:rsidR="00DD5013" w:rsidRPr="00C263B2" w:rsidRDefault="00DD5013" w:rsidP="00FC35AD">
            <w:pPr>
              <w:pStyle w:val="PL"/>
              <w:rPr>
                <w:lang w:eastAsia="zh-CN"/>
              </w:rPr>
            </w:pPr>
            <w:r w:rsidRPr="00C263B2">
              <w:rPr>
                <w:lang w:eastAsia="zh-CN"/>
              </w:rPr>
              <w:tab/>
              <w:t>bdsDifferentialCorrections-r12</w:t>
            </w:r>
            <w:r w:rsidRPr="00C263B2">
              <w:rPr>
                <w:lang w:eastAsia="zh-CN"/>
              </w:rPr>
              <w:tab/>
            </w:r>
            <w:r w:rsidRPr="00C263B2">
              <w:rPr>
                <w:lang w:eastAsia="zh-CN"/>
              </w:rPr>
              <w:tab/>
              <w:t>(1</w:t>
            </w:r>
            <w:r w:rsidRPr="00C263B2">
              <w:rPr>
                <w:rFonts w:hint="eastAsia"/>
                <w:lang w:eastAsia="zh-CN"/>
              </w:rPr>
              <w:t>3</w:t>
            </w:r>
            <w:r w:rsidRPr="00C263B2">
              <w:rPr>
                <w:lang w:eastAsia="zh-CN"/>
              </w:rPr>
              <w:t>),</w:t>
            </w:r>
          </w:p>
          <w:p w:rsidR="00DD5013" w:rsidRPr="00C263B2" w:rsidRDefault="00DD5013" w:rsidP="00FC35AD">
            <w:pPr>
              <w:pStyle w:val="PL"/>
            </w:pPr>
            <w:r w:rsidRPr="00C263B2">
              <w:rPr>
                <w:lang w:eastAsia="zh-CN"/>
              </w:rPr>
              <w:tab/>
              <w:t>bdsGridModel-r12</w:t>
            </w:r>
            <w:r w:rsidRPr="00C263B2">
              <w:rPr>
                <w:lang w:eastAsia="zh-CN"/>
              </w:rPr>
              <w:tab/>
            </w:r>
            <w:r w:rsidRPr="00C263B2">
              <w:rPr>
                <w:lang w:eastAsia="zh-CN"/>
              </w:rPr>
              <w:tab/>
            </w:r>
            <w:r w:rsidRPr="00C263B2">
              <w:rPr>
                <w:lang w:eastAsia="zh-CN"/>
              </w:rPr>
              <w:tab/>
            </w:r>
            <w:r w:rsidRPr="00C263B2">
              <w:rPr>
                <w:lang w:eastAsia="zh-CN"/>
              </w:rPr>
              <w:tab/>
            </w:r>
            <w:r w:rsidRPr="00C263B2">
              <w:rPr>
                <w:lang w:val="en-US"/>
              </w:rPr>
              <w:tab/>
            </w:r>
            <w:r w:rsidRPr="00C263B2">
              <w:rPr>
                <w:lang w:eastAsia="zh-CN"/>
              </w:rPr>
              <w:t>(1</w:t>
            </w:r>
            <w:r w:rsidRPr="00C263B2">
              <w:rPr>
                <w:rFonts w:hint="eastAsia"/>
                <w:lang w:eastAsia="zh-CN"/>
              </w:rPr>
              <w:t>4</w:t>
            </w:r>
            <w:r w:rsidRPr="00C263B2">
              <w:rPr>
                <w:lang w:eastAsia="zh-CN"/>
              </w:rPr>
              <w:t>)</w:t>
            </w:r>
            <w:r w:rsidRPr="00C263B2">
              <w:t xml:space="preserve">  } (SIZE (1..16))</w:t>
            </w:r>
          </w:p>
          <w:p w:rsidR="00DD5013" w:rsidRPr="00C263B2" w:rsidRDefault="00DD5013" w:rsidP="00FC35AD">
            <w:pPr>
              <w:pStyle w:val="PL"/>
            </w:pPr>
          </w:p>
          <w:p w:rsidR="00DD5013" w:rsidRPr="00C263B2" w:rsidRDefault="00DD5013" w:rsidP="00FC35AD">
            <w:pPr>
              <w:pStyle w:val="PL"/>
            </w:pPr>
            <w:r w:rsidRPr="00C263B2">
              <w:t>GANSSAdditionalAssistanceChoices ::= SEQUENCE (SIZE(1..16)) OF GANSSAdditionalAssistanceChoicesForOneGANSS</w:t>
            </w:r>
          </w:p>
          <w:p w:rsidR="00DD5013" w:rsidRPr="00C263B2" w:rsidRDefault="00DD5013" w:rsidP="00FC35AD">
            <w:pPr>
              <w:pStyle w:val="PL"/>
            </w:pPr>
          </w:p>
          <w:p w:rsidR="00DD5013" w:rsidRPr="00C263B2" w:rsidRDefault="00DD5013" w:rsidP="00FC35AD">
            <w:pPr>
              <w:pStyle w:val="PL"/>
            </w:pPr>
            <w:r w:rsidRPr="00C263B2">
              <w:t>GANSSAdditionalAssistanceChoicesForOneGANSS ::= SEQUENCE {</w:t>
            </w:r>
          </w:p>
          <w:p w:rsidR="00DD5013" w:rsidRPr="00C263B2" w:rsidRDefault="00DD5013" w:rsidP="00FC35AD">
            <w:pPr>
              <w:pStyle w:val="PL"/>
            </w:pPr>
            <w:r w:rsidRPr="00C263B2">
              <w:tab/>
              <w:t>ganssID</w:t>
            </w:r>
            <w:r w:rsidRPr="00C263B2">
              <w:tab/>
            </w:r>
            <w:r w:rsidRPr="00C263B2">
              <w:tab/>
            </w:r>
            <w:r w:rsidRPr="00C263B2">
              <w:tab/>
            </w:r>
            <w:r w:rsidRPr="00C263B2">
              <w:tab/>
            </w:r>
            <w:r w:rsidRPr="00C263B2">
              <w:tab/>
            </w:r>
            <w:r w:rsidRPr="00C263B2">
              <w:tab/>
            </w:r>
            <w:r w:rsidRPr="00C263B2">
              <w:tab/>
              <w:t xml:space="preserve">INTEGER (0..7) </w:t>
            </w:r>
            <w:r w:rsidRPr="00C263B2">
              <w:tab/>
              <w:t>OPTIONAL, --Absence means Galileo</w:t>
            </w:r>
          </w:p>
          <w:p w:rsidR="00DD5013" w:rsidRPr="00C263B2" w:rsidRDefault="00DD5013" w:rsidP="00FC35AD">
            <w:pPr>
              <w:pStyle w:val="PL"/>
            </w:pPr>
            <w:r w:rsidRPr="00C263B2">
              <w:tab/>
              <w:t>ganssClockModelChoice</w:t>
            </w:r>
            <w:r w:rsidRPr="00C263B2">
              <w:tab/>
            </w:r>
            <w:r w:rsidRPr="00C263B2">
              <w:tab/>
            </w:r>
            <w:r w:rsidRPr="00C263B2">
              <w:tab/>
              <w:t xml:space="preserve">GANSSModelID </w:t>
            </w:r>
            <w:r w:rsidRPr="00C263B2">
              <w:tab/>
              <w:t>OPTIONAL,</w:t>
            </w:r>
          </w:p>
          <w:p w:rsidR="00DD5013" w:rsidRPr="00C263B2" w:rsidRDefault="00DD5013" w:rsidP="00FC35AD">
            <w:pPr>
              <w:pStyle w:val="PL"/>
            </w:pPr>
            <w:r w:rsidRPr="00C263B2">
              <w:tab/>
              <w:t>gannsOrbitModelChoice</w:t>
            </w:r>
            <w:r w:rsidRPr="00C263B2">
              <w:tab/>
            </w:r>
            <w:r w:rsidRPr="00C263B2">
              <w:tab/>
            </w:r>
            <w:r w:rsidRPr="00C263B2">
              <w:tab/>
              <w:t xml:space="preserve">GANSSModelID </w:t>
            </w:r>
            <w:r w:rsidRPr="00C263B2">
              <w:tab/>
              <w:t>OPTIONAL,</w:t>
            </w:r>
          </w:p>
          <w:p w:rsidR="00DD5013" w:rsidRPr="00C263B2" w:rsidRDefault="00DD5013" w:rsidP="00FC35AD">
            <w:pPr>
              <w:pStyle w:val="PL"/>
            </w:pPr>
            <w:r w:rsidRPr="00C263B2">
              <w:tab/>
              <w:t>ganssAlmanacModelChoice</w:t>
            </w:r>
            <w:r w:rsidRPr="00C263B2">
              <w:tab/>
            </w:r>
            <w:r w:rsidRPr="00C263B2">
              <w:tab/>
              <w:t xml:space="preserve">GANSSModelID </w:t>
            </w:r>
            <w:r w:rsidRPr="00C263B2">
              <w:tab/>
              <w:t>OPTIONAL,</w:t>
            </w:r>
          </w:p>
          <w:p w:rsidR="00DD5013" w:rsidRPr="00C263B2" w:rsidRDefault="00DD5013" w:rsidP="00FC35AD">
            <w:pPr>
              <w:pStyle w:val="PL"/>
            </w:pPr>
            <w:r w:rsidRPr="00C263B2">
              <w:tab/>
              <w:t>ganssAdditionalUTCModelChoice</w:t>
            </w:r>
            <w:r w:rsidRPr="00C263B2">
              <w:tab/>
              <w:t xml:space="preserve">GANSSModelID </w:t>
            </w:r>
            <w:r w:rsidRPr="00C263B2">
              <w:tab/>
              <w:t>OPTIONAL,</w:t>
            </w:r>
          </w:p>
          <w:p w:rsidR="00DD5013" w:rsidRPr="00C263B2" w:rsidRDefault="00DD5013" w:rsidP="00FC35AD">
            <w:pPr>
              <w:pStyle w:val="PL"/>
              <w:rPr>
                <w:lang w:val="sv-SE"/>
              </w:rPr>
            </w:pPr>
            <w:r w:rsidRPr="00C263B2">
              <w:tab/>
            </w:r>
            <w:r w:rsidRPr="00C263B2">
              <w:rPr>
                <w:lang w:val="sv-SE"/>
              </w:rPr>
              <w:t>...</w:t>
            </w:r>
          </w:p>
          <w:p w:rsidR="00DD5013" w:rsidRPr="00C263B2" w:rsidRDefault="00DD5013" w:rsidP="00FC35AD">
            <w:pPr>
              <w:pStyle w:val="PL"/>
              <w:rPr>
                <w:sz w:val="18"/>
                <w:lang w:val="sv-SE"/>
              </w:rPr>
            </w:pPr>
            <w:r w:rsidRPr="00C263B2">
              <w:rPr>
                <w:sz w:val="18"/>
                <w:lang w:val="sv-SE"/>
              </w:rPr>
              <w:t>}</w:t>
            </w:r>
          </w:p>
          <w:p w:rsidR="00DD5013" w:rsidRPr="00C263B2" w:rsidRDefault="00DD5013" w:rsidP="00FC35AD">
            <w:pPr>
              <w:pStyle w:val="PL"/>
            </w:pPr>
          </w:p>
        </w:tc>
      </w:tr>
      <w:tr w:rsidR="00DD5013" w:rsidRPr="00C263B2" w:rsidTr="00FC35AD">
        <w:tblPrEx>
          <w:tblCellMar>
            <w:top w:w="0" w:type="dxa"/>
            <w:bottom w:w="0" w:type="dxa"/>
          </w:tblCellMar>
        </w:tblPrEx>
        <w:trPr>
          <w:cantSplit/>
        </w:trPr>
        <w:tc>
          <w:tcPr>
            <w:tcW w:w="9846" w:type="dxa"/>
          </w:tcPr>
          <w:p w:rsidR="00DD5013" w:rsidRPr="00C263B2" w:rsidRDefault="00DD5013" w:rsidP="00FC35AD">
            <w:pPr>
              <w:pStyle w:val="PL"/>
              <w:rPr>
                <w:lang w:val="sv-SE"/>
              </w:rPr>
            </w:pPr>
            <w:r w:rsidRPr="00C263B2">
              <w:rPr>
                <w:lang w:val="sv-SE"/>
              </w:rPr>
              <w:lastRenderedPageBreak/>
              <w:t>GANSSModelID ::= BIT STRING {</w:t>
            </w:r>
          </w:p>
          <w:p w:rsidR="00DD5013" w:rsidRPr="00C263B2" w:rsidRDefault="00DD5013" w:rsidP="00FC35AD">
            <w:pPr>
              <w:pStyle w:val="PL"/>
              <w:rPr>
                <w:lang w:val="sv-SE"/>
              </w:rPr>
            </w:pPr>
            <w:r w:rsidRPr="00C263B2">
              <w:rPr>
                <w:lang w:val="sv-SE"/>
              </w:rPr>
              <w:tab/>
              <w:t>model1 (0),</w:t>
            </w:r>
          </w:p>
          <w:p w:rsidR="00DD5013" w:rsidRPr="00C263B2" w:rsidRDefault="00DD5013" w:rsidP="00FC35AD">
            <w:pPr>
              <w:pStyle w:val="PL"/>
              <w:rPr>
                <w:lang w:val="sv-SE"/>
              </w:rPr>
            </w:pPr>
            <w:r w:rsidRPr="00C263B2">
              <w:rPr>
                <w:lang w:val="sv-SE"/>
              </w:rPr>
              <w:tab/>
              <w:t>model2 (1),</w:t>
            </w:r>
          </w:p>
          <w:p w:rsidR="00DD5013" w:rsidRPr="00C263B2" w:rsidRDefault="00DD5013" w:rsidP="00FC35AD">
            <w:pPr>
              <w:pStyle w:val="PL"/>
            </w:pPr>
            <w:r w:rsidRPr="00C263B2">
              <w:rPr>
                <w:lang w:val="sv-SE"/>
              </w:rPr>
              <w:tab/>
            </w:r>
            <w:r w:rsidRPr="00C263B2">
              <w:rPr>
                <w:lang w:val="en-US"/>
              </w:rPr>
              <w:t>model</w:t>
            </w:r>
            <w:r w:rsidRPr="00C263B2">
              <w:t>3 (2),</w:t>
            </w:r>
          </w:p>
          <w:p w:rsidR="00DD5013" w:rsidRPr="00C263B2" w:rsidRDefault="00DD5013" w:rsidP="00FC35AD">
            <w:pPr>
              <w:pStyle w:val="PL"/>
            </w:pPr>
            <w:r w:rsidRPr="00C263B2">
              <w:tab/>
            </w:r>
            <w:r w:rsidRPr="00C263B2">
              <w:rPr>
                <w:lang w:val="en-US"/>
              </w:rPr>
              <w:t>model</w:t>
            </w:r>
            <w:r w:rsidRPr="00C263B2">
              <w:t>4 (3),</w:t>
            </w:r>
          </w:p>
          <w:p w:rsidR="00DD5013" w:rsidRPr="00C263B2" w:rsidRDefault="00DD5013" w:rsidP="00FC35AD">
            <w:pPr>
              <w:pStyle w:val="PL"/>
            </w:pPr>
            <w:r w:rsidRPr="00C263B2">
              <w:tab/>
            </w:r>
            <w:r w:rsidRPr="00C263B2">
              <w:rPr>
                <w:lang w:val="en-US"/>
              </w:rPr>
              <w:t>model</w:t>
            </w:r>
            <w:r w:rsidRPr="00C263B2">
              <w:t>5 (4),</w:t>
            </w:r>
          </w:p>
          <w:p w:rsidR="00DD5013" w:rsidRPr="00C263B2" w:rsidRDefault="00DD5013" w:rsidP="00FC35AD">
            <w:pPr>
              <w:pStyle w:val="PL"/>
            </w:pPr>
            <w:r w:rsidRPr="00C263B2">
              <w:tab/>
            </w:r>
            <w:r w:rsidRPr="00C263B2">
              <w:rPr>
                <w:lang w:val="en-US"/>
              </w:rPr>
              <w:t>model</w:t>
            </w:r>
            <w:r w:rsidRPr="00C263B2">
              <w:t>6 (5),</w:t>
            </w:r>
          </w:p>
          <w:p w:rsidR="00DD5013" w:rsidRPr="00C263B2" w:rsidRDefault="00DD5013" w:rsidP="00FC35AD">
            <w:pPr>
              <w:pStyle w:val="PL"/>
            </w:pPr>
            <w:r w:rsidRPr="00C263B2">
              <w:tab/>
              <w:t>model7 (6),</w:t>
            </w:r>
          </w:p>
          <w:p w:rsidR="00DD5013" w:rsidRPr="00C263B2" w:rsidRDefault="00DD5013" w:rsidP="00FC35AD">
            <w:pPr>
              <w:pStyle w:val="PL"/>
            </w:pPr>
            <w:r w:rsidRPr="00C263B2">
              <w:tab/>
              <w:t>model8 (7) } (SIZE (1..8))</w:t>
            </w:r>
          </w:p>
          <w:p w:rsidR="00DD5013" w:rsidRPr="00C263B2" w:rsidRDefault="00DD5013" w:rsidP="00FC35AD">
            <w:pPr>
              <w:pStyle w:val="PL"/>
              <w:rPr>
                <w:sz w:val="18"/>
              </w:rPr>
            </w:pPr>
          </w:p>
          <w:p w:rsidR="00DD5013" w:rsidRPr="00C263B2" w:rsidRDefault="00DD5013" w:rsidP="00FC35AD">
            <w:pPr>
              <w:pStyle w:val="PL"/>
            </w:pPr>
          </w:p>
          <w:p w:rsidR="00DD5013" w:rsidRPr="00C263B2" w:rsidRDefault="00DD5013" w:rsidP="00FC35AD">
            <w:pPr>
              <w:pStyle w:val="PL"/>
            </w:pPr>
            <w:r w:rsidRPr="00C263B2">
              <w:t>-- indicates assistance data that may be needed by the MS</w:t>
            </w:r>
          </w:p>
          <w:p w:rsidR="00DD5013" w:rsidRPr="00C263B2" w:rsidRDefault="00DD5013" w:rsidP="00FC35AD">
            <w:pPr>
              <w:pStyle w:val="PL"/>
            </w:pPr>
            <w:r w:rsidRPr="00C263B2">
              <w:t>-- These elements are coded as defined in TS 49.031 with the exceptions defined in section A.8.2.3</w:t>
            </w:r>
          </w:p>
          <w:p w:rsidR="00DD5013" w:rsidRPr="00C263B2" w:rsidRDefault="00DD5013" w:rsidP="00FC35AD">
            <w:pPr>
              <w:pStyle w:val="PL"/>
              <w:rPr>
                <w:lang w:val="pt-BR"/>
              </w:rPr>
            </w:pPr>
            <w:r w:rsidRPr="00C263B2">
              <w:rPr>
                <w:lang w:val="pt-BR"/>
              </w:rPr>
              <w:t>AssistanceNeeded ::= SEQUENCE {</w:t>
            </w:r>
          </w:p>
          <w:p w:rsidR="00DD5013" w:rsidRPr="00C263B2" w:rsidRDefault="00DD5013" w:rsidP="00FC35AD">
            <w:pPr>
              <w:pStyle w:val="PL"/>
              <w:rPr>
                <w:lang w:val="pt-BR"/>
              </w:rPr>
            </w:pPr>
            <w:r w:rsidRPr="00C263B2">
              <w:rPr>
                <w:lang w:val="pt-BR"/>
              </w:rPr>
              <w:tab/>
              <w:t>gpsAssistanceData</w:t>
            </w:r>
            <w:r w:rsidRPr="00C263B2">
              <w:rPr>
                <w:lang w:val="pt-BR"/>
              </w:rPr>
              <w:tab/>
            </w:r>
            <w:r w:rsidRPr="00C263B2">
              <w:rPr>
                <w:lang w:val="pt-BR"/>
              </w:rPr>
              <w:tab/>
              <w:t>GPSAssistanceData</w:t>
            </w:r>
            <w:r w:rsidRPr="00C263B2">
              <w:rPr>
                <w:lang w:val="pt-BR"/>
              </w:rPr>
              <w:tab/>
            </w:r>
            <w:r w:rsidRPr="00C263B2">
              <w:rPr>
                <w:lang w:val="pt-BR"/>
              </w:rPr>
              <w:tab/>
              <w:t>OPTIONAL,</w:t>
            </w:r>
          </w:p>
          <w:p w:rsidR="00DD5013" w:rsidRPr="00C263B2" w:rsidRDefault="00DD5013" w:rsidP="00FC35AD">
            <w:pPr>
              <w:pStyle w:val="PL"/>
              <w:rPr>
                <w:lang w:val="pt-BR"/>
              </w:rPr>
            </w:pPr>
            <w:r w:rsidRPr="00C263B2">
              <w:rPr>
                <w:lang w:val="pt-BR"/>
              </w:rPr>
              <w:tab/>
              <w:t>ganssAssistanceData</w:t>
            </w:r>
            <w:r w:rsidRPr="00C263B2">
              <w:rPr>
                <w:lang w:val="pt-BR"/>
              </w:rPr>
              <w:tab/>
            </w:r>
            <w:r w:rsidRPr="00C263B2">
              <w:rPr>
                <w:lang w:val="pt-BR"/>
              </w:rPr>
              <w:tab/>
              <w:t>GANSSAssistanceData</w:t>
            </w:r>
            <w:r w:rsidRPr="00C263B2">
              <w:rPr>
                <w:lang w:val="pt-BR"/>
              </w:rPr>
              <w:tab/>
            </w:r>
            <w:r w:rsidRPr="00C263B2">
              <w:rPr>
                <w:lang w:val="pt-BR"/>
              </w:rPr>
              <w:tab/>
              <w:t>OPTIONAL,</w:t>
            </w:r>
          </w:p>
          <w:p w:rsidR="00DD5013" w:rsidRPr="00C263B2" w:rsidRDefault="00DD5013" w:rsidP="00FC35AD">
            <w:pPr>
              <w:pStyle w:val="PL"/>
            </w:pPr>
            <w:r w:rsidRPr="00C263B2">
              <w:rPr>
                <w:lang w:val="pt-BR"/>
              </w:rPr>
              <w:tab/>
            </w:r>
            <w:r w:rsidRPr="00C263B2">
              <w:t>...</w:t>
            </w:r>
          </w:p>
          <w:p w:rsidR="00DD5013" w:rsidRDefault="00DD5013" w:rsidP="00FC35AD">
            <w:pPr>
              <w:pStyle w:val="PL"/>
            </w:pPr>
            <w:r w:rsidRPr="00C263B2">
              <w:t>}</w:t>
            </w:r>
          </w:p>
          <w:p w:rsidR="00DD5013" w:rsidRDefault="00DD5013" w:rsidP="00FC35AD">
            <w:pPr>
              <w:pStyle w:val="PL"/>
              <w:rPr>
                <w:ins w:id="260" w:author="Nokia" w:date="2017-01-18T23:12:00Z"/>
              </w:rPr>
            </w:pPr>
          </w:p>
          <w:p w:rsidR="00DD5013" w:rsidRPr="00B829B0" w:rsidRDefault="00DD5013" w:rsidP="00DD5013">
            <w:pPr>
              <w:pStyle w:val="PL"/>
              <w:keepNext/>
              <w:keepLines/>
              <w:rPr>
                <w:ins w:id="261" w:author="Nokia" w:date="2017-01-18T23:14:00Z"/>
                <w:highlight w:val="green"/>
                <w:rPrChange w:id="262" w:author="Nokia" w:date="2017-05-05T19:32:00Z">
                  <w:rPr>
                    <w:ins w:id="263" w:author="Nokia" w:date="2017-01-18T23:14:00Z"/>
                  </w:rPr>
                </w:rPrChange>
              </w:rPr>
            </w:pPr>
            <w:ins w:id="264" w:author="Nokia" w:date="2017-01-18T23:14:00Z">
              <w:r w:rsidRPr="00B829B0">
                <w:rPr>
                  <w:highlight w:val="green"/>
                  <w:rPrChange w:id="265" w:author="Nokia" w:date="2017-05-05T19:32:00Z">
                    <w:rPr/>
                  </w:rPrChange>
                </w:rPr>
                <w:t>CellSets ::= SEQUENCE {</w:t>
              </w:r>
            </w:ins>
          </w:p>
          <w:p w:rsidR="00DD5013" w:rsidRPr="00B829B0" w:rsidRDefault="00DD5013" w:rsidP="00DD5013">
            <w:pPr>
              <w:pStyle w:val="PL"/>
              <w:keepNext/>
              <w:keepLines/>
              <w:rPr>
                <w:ins w:id="266" w:author="Nokia" w:date="2017-01-18T23:14:00Z"/>
                <w:highlight w:val="green"/>
                <w:rPrChange w:id="267" w:author="Nokia" w:date="2017-05-05T19:32:00Z">
                  <w:rPr>
                    <w:ins w:id="268" w:author="Nokia" w:date="2017-01-18T23:14:00Z"/>
                  </w:rPr>
                </w:rPrChange>
              </w:rPr>
            </w:pPr>
            <w:ins w:id="269" w:author="Nokia" w:date="2017-01-18T23:14:00Z">
              <w:r w:rsidRPr="00B829B0">
                <w:rPr>
                  <w:highlight w:val="green"/>
                  <w:rPrChange w:id="270" w:author="Nokia" w:date="2017-05-05T19:32:00Z">
                    <w:rPr/>
                  </w:rPrChange>
                </w:rPr>
                <w:tab/>
              </w:r>
            </w:ins>
            <w:ins w:id="271" w:author="John Diachina" w:date="2017-04-05T15:19:00Z">
              <w:r w:rsidR="008C64DF" w:rsidRPr="00B829B0">
                <w:rPr>
                  <w:highlight w:val="green"/>
                  <w:rPrChange w:id="272" w:author="Nokia" w:date="2017-05-05T19:32:00Z">
                    <w:rPr/>
                  </w:rPrChange>
                </w:rPr>
                <w:t>c</w:t>
              </w:r>
            </w:ins>
            <w:ins w:id="273" w:author="Nokia" w:date="2017-01-18T23:14:00Z">
              <w:r w:rsidRPr="00B829B0">
                <w:rPr>
                  <w:highlight w:val="green"/>
                  <w:rPrChange w:id="274" w:author="Nokia" w:date="2017-05-05T19:32:00Z">
                    <w:rPr/>
                  </w:rPrChange>
                </w:rPr>
                <w:t>ellSet1</w:t>
              </w:r>
              <w:r w:rsidRPr="00B829B0">
                <w:rPr>
                  <w:highlight w:val="green"/>
                  <w:rPrChange w:id="275" w:author="Nokia" w:date="2017-05-05T19:32:00Z">
                    <w:rPr/>
                  </w:rPrChange>
                </w:rPr>
                <w:tab/>
              </w:r>
              <w:r w:rsidRPr="00B829B0">
                <w:rPr>
                  <w:highlight w:val="green"/>
                  <w:rPrChange w:id="276" w:author="Nokia" w:date="2017-05-05T19:32:00Z">
                    <w:rPr/>
                  </w:rPrChange>
                </w:rPr>
                <w:tab/>
                <w:t>CellSet</w:t>
              </w:r>
              <w:r w:rsidR="006259FD" w:rsidRPr="00B829B0">
                <w:rPr>
                  <w:highlight w:val="green"/>
                  <w:rPrChange w:id="277" w:author="Nokia" w:date="2017-05-05T19:32:00Z">
                    <w:rPr/>
                  </w:rPrChange>
                </w:rPr>
                <w:tab/>
              </w:r>
              <w:r w:rsidR="006259FD" w:rsidRPr="00B829B0">
                <w:rPr>
                  <w:highlight w:val="green"/>
                  <w:rPrChange w:id="278" w:author="Nokia" w:date="2017-05-05T19:32:00Z">
                    <w:rPr/>
                  </w:rPrChange>
                </w:rPr>
                <w:tab/>
              </w:r>
            </w:ins>
            <w:ins w:id="279" w:author="Nokia" w:date="2017-02-01T17:20:00Z">
              <w:r w:rsidR="006259FD" w:rsidRPr="00B829B0">
                <w:rPr>
                  <w:highlight w:val="green"/>
                  <w:rPrChange w:id="280" w:author="Nokia" w:date="2017-05-05T19:32:00Z">
                    <w:rPr/>
                  </w:rPrChange>
                </w:rPr>
                <w:t xml:space="preserve">        </w:t>
              </w:r>
            </w:ins>
            <w:ins w:id="281" w:author="Nokia" w:date="2017-01-18T23:14:00Z">
              <w:r w:rsidRPr="00B829B0">
                <w:rPr>
                  <w:highlight w:val="green"/>
                  <w:rPrChange w:id="282" w:author="Nokia" w:date="2017-05-05T19:32:00Z">
                    <w:rPr/>
                  </w:rPrChange>
                </w:rPr>
                <w:t xml:space="preserve"> </w:t>
              </w:r>
              <w:r w:rsidRPr="00B829B0">
                <w:rPr>
                  <w:highlight w:val="green"/>
                  <w:rPrChange w:id="283" w:author="Nokia" w:date="2017-05-05T19:32:00Z">
                    <w:rPr/>
                  </w:rPrChange>
                </w:rPr>
                <w:tab/>
              </w:r>
              <w:r w:rsidRPr="00B829B0">
                <w:rPr>
                  <w:highlight w:val="green"/>
                  <w:rPrChange w:id="284" w:author="Nokia" w:date="2017-05-05T19:32:00Z">
                    <w:rPr/>
                  </w:rPrChange>
                </w:rPr>
                <w:tab/>
              </w:r>
              <w:r w:rsidRPr="00B829B0">
                <w:rPr>
                  <w:highlight w:val="green"/>
                  <w:rPrChange w:id="285" w:author="Nokia" w:date="2017-05-05T19:32:00Z">
                    <w:rPr/>
                  </w:rPrChange>
                </w:rPr>
                <w:tab/>
              </w:r>
              <w:r w:rsidRPr="00B829B0">
                <w:rPr>
                  <w:highlight w:val="green"/>
                  <w:rPrChange w:id="286" w:author="Nokia" w:date="2017-05-05T19:32:00Z">
                    <w:rPr/>
                  </w:rPrChange>
                </w:rPr>
                <w:tab/>
              </w:r>
              <w:r w:rsidRPr="00B829B0">
                <w:rPr>
                  <w:highlight w:val="green"/>
                  <w:rPrChange w:id="287" w:author="Nokia" w:date="2017-05-05T19:32:00Z">
                    <w:rPr/>
                  </w:rPrChange>
                </w:rPr>
                <w:tab/>
                <w:t>-- set 1</w:t>
              </w:r>
            </w:ins>
          </w:p>
          <w:p w:rsidR="00DD5013" w:rsidRPr="00B829B0" w:rsidRDefault="00DD5013" w:rsidP="00DD5013">
            <w:pPr>
              <w:pStyle w:val="PL"/>
              <w:keepNext/>
              <w:keepLines/>
              <w:rPr>
                <w:ins w:id="288" w:author="Nokia" w:date="2017-01-18T23:14:00Z"/>
                <w:highlight w:val="green"/>
                <w:rPrChange w:id="289" w:author="Nokia" w:date="2017-05-05T19:32:00Z">
                  <w:rPr>
                    <w:ins w:id="290" w:author="Nokia" w:date="2017-01-18T23:14:00Z"/>
                  </w:rPr>
                </w:rPrChange>
              </w:rPr>
            </w:pPr>
            <w:ins w:id="291" w:author="Nokia" w:date="2017-01-18T23:14:00Z">
              <w:r w:rsidRPr="00B829B0">
                <w:rPr>
                  <w:highlight w:val="green"/>
                  <w:rPrChange w:id="292" w:author="Nokia" w:date="2017-05-05T19:32:00Z">
                    <w:rPr/>
                  </w:rPrChange>
                </w:rPr>
                <w:tab/>
              </w:r>
            </w:ins>
            <w:ins w:id="293" w:author="John Diachina" w:date="2017-04-05T15:19:00Z">
              <w:r w:rsidR="008C64DF" w:rsidRPr="00B829B0">
                <w:rPr>
                  <w:highlight w:val="green"/>
                  <w:rPrChange w:id="294" w:author="Nokia" w:date="2017-05-05T19:32:00Z">
                    <w:rPr/>
                  </w:rPrChange>
                </w:rPr>
                <w:t>c</w:t>
              </w:r>
            </w:ins>
            <w:ins w:id="295" w:author="Nokia" w:date="2017-01-18T23:14:00Z">
              <w:r w:rsidRPr="00B829B0">
                <w:rPr>
                  <w:highlight w:val="green"/>
                  <w:rPrChange w:id="296" w:author="Nokia" w:date="2017-05-05T19:32:00Z">
                    <w:rPr/>
                  </w:rPrChange>
                </w:rPr>
                <w:t>ellSet2</w:t>
              </w:r>
              <w:r w:rsidRPr="00B829B0">
                <w:rPr>
                  <w:highlight w:val="green"/>
                  <w:rPrChange w:id="297" w:author="Nokia" w:date="2017-05-05T19:32:00Z">
                    <w:rPr/>
                  </w:rPrChange>
                </w:rPr>
                <w:tab/>
              </w:r>
              <w:r w:rsidRPr="00B829B0">
                <w:rPr>
                  <w:highlight w:val="green"/>
                  <w:rPrChange w:id="298" w:author="Nokia" w:date="2017-05-05T19:32:00Z">
                    <w:rPr/>
                  </w:rPrChange>
                </w:rPr>
                <w:tab/>
                <w:t>CellSet</w:t>
              </w:r>
              <w:r w:rsidRPr="00B829B0">
                <w:rPr>
                  <w:highlight w:val="green"/>
                  <w:rPrChange w:id="299" w:author="Nokia" w:date="2017-05-05T19:32:00Z">
                    <w:rPr/>
                  </w:rPrChange>
                </w:rPr>
                <w:tab/>
              </w:r>
              <w:r w:rsidRPr="00B829B0">
                <w:rPr>
                  <w:highlight w:val="green"/>
                  <w:rPrChange w:id="300" w:author="Nokia" w:date="2017-05-05T19:32:00Z">
                    <w:rPr/>
                  </w:rPrChange>
                </w:rPr>
                <w:tab/>
                <w:t xml:space="preserve">OPTIONAL, </w:t>
              </w:r>
              <w:r w:rsidRPr="00B829B0">
                <w:rPr>
                  <w:highlight w:val="green"/>
                  <w:rPrChange w:id="301" w:author="Nokia" w:date="2017-05-05T19:32:00Z">
                    <w:rPr/>
                  </w:rPrChange>
                </w:rPr>
                <w:tab/>
              </w:r>
              <w:r w:rsidRPr="00B829B0">
                <w:rPr>
                  <w:highlight w:val="green"/>
                  <w:rPrChange w:id="302" w:author="Nokia" w:date="2017-05-05T19:32:00Z">
                    <w:rPr/>
                  </w:rPrChange>
                </w:rPr>
                <w:tab/>
              </w:r>
              <w:r w:rsidRPr="00B829B0">
                <w:rPr>
                  <w:highlight w:val="green"/>
                  <w:rPrChange w:id="303" w:author="Nokia" w:date="2017-05-05T19:32:00Z">
                    <w:rPr/>
                  </w:rPrChange>
                </w:rPr>
                <w:tab/>
              </w:r>
              <w:r w:rsidRPr="00B829B0">
                <w:rPr>
                  <w:highlight w:val="green"/>
                  <w:rPrChange w:id="304" w:author="Nokia" w:date="2017-05-05T19:32:00Z">
                    <w:rPr/>
                  </w:rPrChange>
                </w:rPr>
                <w:tab/>
              </w:r>
              <w:r w:rsidRPr="00B829B0">
                <w:rPr>
                  <w:highlight w:val="green"/>
                  <w:rPrChange w:id="305" w:author="Nokia" w:date="2017-05-05T19:32:00Z">
                    <w:rPr/>
                  </w:rPrChange>
                </w:rPr>
                <w:tab/>
                <w:t>-- set 2</w:t>
              </w:r>
            </w:ins>
          </w:p>
          <w:p w:rsidR="00DD5013" w:rsidRPr="00B829B0" w:rsidRDefault="00DD5013" w:rsidP="00DD5013">
            <w:pPr>
              <w:pStyle w:val="PL"/>
              <w:keepNext/>
              <w:keepLines/>
              <w:rPr>
                <w:ins w:id="306" w:author="Nokia" w:date="2017-01-18T23:14:00Z"/>
                <w:highlight w:val="green"/>
                <w:rPrChange w:id="307" w:author="Nokia" w:date="2017-05-05T19:32:00Z">
                  <w:rPr>
                    <w:ins w:id="308" w:author="Nokia" w:date="2017-01-18T23:14:00Z"/>
                  </w:rPr>
                </w:rPrChange>
              </w:rPr>
            </w:pPr>
            <w:ins w:id="309" w:author="Nokia" w:date="2017-01-18T23:14:00Z">
              <w:r w:rsidRPr="00B829B0">
                <w:rPr>
                  <w:highlight w:val="green"/>
                  <w:rPrChange w:id="310" w:author="Nokia" w:date="2017-05-05T19:32:00Z">
                    <w:rPr/>
                  </w:rPrChange>
                </w:rPr>
                <w:tab/>
              </w:r>
            </w:ins>
            <w:ins w:id="311" w:author="John Diachina" w:date="2017-04-05T15:19:00Z">
              <w:r w:rsidR="008C64DF" w:rsidRPr="00B829B0">
                <w:rPr>
                  <w:highlight w:val="green"/>
                  <w:rPrChange w:id="312" w:author="Nokia" w:date="2017-05-05T19:32:00Z">
                    <w:rPr/>
                  </w:rPrChange>
                </w:rPr>
                <w:t>c</w:t>
              </w:r>
            </w:ins>
            <w:ins w:id="313" w:author="Nokia" w:date="2017-01-18T23:14:00Z">
              <w:r w:rsidRPr="00B829B0">
                <w:rPr>
                  <w:highlight w:val="green"/>
                  <w:rPrChange w:id="314" w:author="Nokia" w:date="2017-05-05T19:32:00Z">
                    <w:rPr/>
                  </w:rPrChange>
                </w:rPr>
                <w:t>ellSet3</w:t>
              </w:r>
              <w:r w:rsidRPr="00B829B0">
                <w:rPr>
                  <w:highlight w:val="green"/>
                  <w:rPrChange w:id="315" w:author="Nokia" w:date="2017-05-05T19:32:00Z">
                    <w:rPr/>
                  </w:rPrChange>
                </w:rPr>
                <w:tab/>
              </w:r>
              <w:r w:rsidRPr="00B829B0">
                <w:rPr>
                  <w:highlight w:val="green"/>
                  <w:rPrChange w:id="316" w:author="Nokia" w:date="2017-05-05T19:32:00Z">
                    <w:rPr/>
                  </w:rPrChange>
                </w:rPr>
                <w:tab/>
                <w:t>CellSet</w:t>
              </w:r>
              <w:r w:rsidRPr="00B829B0">
                <w:rPr>
                  <w:highlight w:val="green"/>
                  <w:rPrChange w:id="317" w:author="Nokia" w:date="2017-05-05T19:32:00Z">
                    <w:rPr/>
                  </w:rPrChange>
                </w:rPr>
                <w:tab/>
              </w:r>
              <w:r w:rsidRPr="00B829B0">
                <w:rPr>
                  <w:highlight w:val="green"/>
                  <w:rPrChange w:id="318" w:author="Nokia" w:date="2017-05-05T19:32:00Z">
                    <w:rPr/>
                  </w:rPrChange>
                </w:rPr>
                <w:tab/>
                <w:t xml:space="preserve">OPTIONAL, </w:t>
              </w:r>
              <w:r w:rsidRPr="00B829B0">
                <w:rPr>
                  <w:highlight w:val="green"/>
                  <w:rPrChange w:id="319" w:author="Nokia" w:date="2017-05-05T19:32:00Z">
                    <w:rPr/>
                  </w:rPrChange>
                </w:rPr>
                <w:tab/>
              </w:r>
              <w:r w:rsidRPr="00B829B0">
                <w:rPr>
                  <w:highlight w:val="green"/>
                  <w:rPrChange w:id="320" w:author="Nokia" w:date="2017-05-05T19:32:00Z">
                    <w:rPr/>
                  </w:rPrChange>
                </w:rPr>
                <w:tab/>
              </w:r>
              <w:r w:rsidRPr="00B829B0">
                <w:rPr>
                  <w:highlight w:val="green"/>
                  <w:rPrChange w:id="321" w:author="Nokia" w:date="2017-05-05T19:32:00Z">
                    <w:rPr/>
                  </w:rPrChange>
                </w:rPr>
                <w:tab/>
              </w:r>
              <w:r w:rsidRPr="00B829B0">
                <w:rPr>
                  <w:highlight w:val="green"/>
                  <w:rPrChange w:id="322" w:author="Nokia" w:date="2017-05-05T19:32:00Z">
                    <w:rPr/>
                  </w:rPrChange>
                </w:rPr>
                <w:tab/>
              </w:r>
              <w:r w:rsidRPr="00B829B0">
                <w:rPr>
                  <w:highlight w:val="green"/>
                  <w:rPrChange w:id="323" w:author="Nokia" w:date="2017-05-05T19:32:00Z">
                    <w:rPr/>
                  </w:rPrChange>
                </w:rPr>
                <w:tab/>
                <w:t>-- set 3</w:t>
              </w:r>
            </w:ins>
          </w:p>
          <w:p w:rsidR="00DD5013" w:rsidRPr="00B829B0" w:rsidRDefault="00DD5013" w:rsidP="00DD5013">
            <w:pPr>
              <w:pStyle w:val="PL"/>
              <w:keepNext/>
              <w:keepLines/>
              <w:rPr>
                <w:ins w:id="324" w:author="Nokia" w:date="2017-01-18T23:14:00Z"/>
                <w:highlight w:val="green"/>
                <w:rPrChange w:id="325" w:author="Nokia" w:date="2017-05-05T19:32:00Z">
                  <w:rPr>
                    <w:ins w:id="326" w:author="Nokia" w:date="2017-01-18T23:14:00Z"/>
                  </w:rPr>
                </w:rPrChange>
              </w:rPr>
            </w:pPr>
            <w:ins w:id="327" w:author="Nokia" w:date="2017-01-18T23:14:00Z">
              <w:r w:rsidRPr="00B829B0">
                <w:rPr>
                  <w:highlight w:val="green"/>
                  <w:rPrChange w:id="328" w:author="Nokia" w:date="2017-05-05T19:32:00Z">
                    <w:rPr/>
                  </w:rPrChange>
                </w:rPr>
                <w:tab/>
              </w:r>
            </w:ins>
            <w:ins w:id="329" w:author="John Diachina" w:date="2017-04-05T15:19:00Z">
              <w:r w:rsidR="008C64DF" w:rsidRPr="00B829B0">
                <w:rPr>
                  <w:highlight w:val="green"/>
                  <w:rPrChange w:id="330" w:author="Nokia" w:date="2017-05-05T19:32:00Z">
                    <w:rPr/>
                  </w:rPrChange>
                </w:rPr>
                <w:t>c</w:t>
              </w:r>
            </w:ins>
            <w:ins w:id="331" w:author="Nokia" w:date="2017-01-18T23:14:00Z">
              <w:r w:rsidRPr="00B829B0">
                <w:rPr>
                  <w:highlight w:val="green"/>
                  <w:rPrChange w:id="332" w:author="Nokia" w:date="2017-05-05T19:32:00Z">
                    <w:rPr/>
                  </w:rPrChange>
                </w:rPr>
                <w:t>ellSet4</w:t>
              </w:r>
              <w:r w:rsidRPr="00B829B0">
                <w:rPr>
                  <w:highlight w:val="green"/>
                  <w:rPrChange w:id="333" w:author="Nokia" w:date="2017-05-05T19:32:00Z">
                    <w:rPr/>
                  </w:rPrChange>
                </w:rPr>
                <w:tab/>
              </w:r>
              <w:r w:rsidRPr="00B829B0">
                <w:rPr>
                  <w:highlight w:val="green"/>
                  <w:rPrChange w:id="334" w:author="Nokia" w:date="2017-05-05T19:32:00Z">
                    <w:rPr/>
                  </w:rPrChange>
                </w:rPr>
                <w:tab/>
                <w:t>CellSet</w:t>
              </w:r>
              <w:r w:rsidRPr="00B829B0">
                <w:rPr>
                  <w:highlight w:val="green"/>
                  <w:rPrChange w:id="335" w:author="Nokia" w:date="2017-05-05T19:32:00Z">
                    <w:rPr/>
                  </w:rPrChange>
                </w:rPr>
                <w:tab/>
              </w:r>
              <w:r w:rsidRPr="00B829B0">
                <w:rPr>
                  <w:highlight w:val="green"/>
                  <w:rPrChange w:id="336" w:author="Nokia" w:date="2017-05-05T19:32:00Z">
                    <w:rPr/>
                  </w:rPrChange>
                </w:rPr>
                <w:tab/>
                <w:t xml:space="preserve">OPTIONAL, </w:t>
              </w:r>
              <w:r w:rsidRPr="00B829B0">
                <w:rPr>
                  <w:highlight w:val="green"/>
                  <w:rPrChange w:id="337" w:author="Nokia" w:date="2017-05-05T19:32:00Z">
                    <w:rPr/>
                  </w:rPrChange>
                </w:rPr>
                <w:tab/>
              </w:r>
              <w:r w:rsidRPr="00B829B0">
                <w:rPr>
                  <w:highlight w:val="green"/>
                  <w:rPrChange w:id="338" w:author="Nokia" w:date="2017-05-05T19:32:00Z">
                    <w:rPr/>
                  </w:rPrChange>
                </w:rPr>
                <w:tab/>
              </w:r>
              <w:r w:rsidRPr="00B829B0">
                <w:rPr>
                  <w:highlight w:val="green"/>
                  <w:rPrChange w:id="339" w:author="Nokia" w:date="2017-05-05T19:32:00Z">
                    <w:rPr/>
                  </w:rPrChange>
                </w:rPr>
                <w:tab/>
              </w:r>
              <w:r w:rsidRPr="00B829B0">
                <w:rPr>
                  <w:highlight w:val="green"/>
                  <w:rPrChange w:id="340" w:author="Nokia" w:date="2017-05-05T19:32:00Z">
                    <w:rPr/>
                  </w:rPrChange>
                </w:rPr>
                <w:tab/>
              </w:r>
              <w:r w:rsidRPr="00B829B0">
                <w:rPr>
                  <w:highlight w:val="green"/>
                  <w:rPrChange w:id="341" w:author="Nokia" w:date="2017-05-05T19:32:00Z">
                    <w:rPr/>
                  </w:rPrChange>
                </w:rPr>
                <w:tab/>
                <w:t>-- set 4</w:t>
              </w:r>
            </w:ins>
          </w:p>
          <w:p w:rsidR="00DD5013" w:rsidRPr="00B829B0" w:rsidRDefault="00DD5013" w:rsidP="00DD5013">
            <w:pPr>
              <w:pStyle w:val="PL"/>
              <w:keepNext/>
              <w:keepLines/>
              <w:rPr>
                <w:ins w:id="342" w:author="Nokia" w:date="2017-01-18T23:14:00Z"/>
                <w:highlight w:val="green"/>
                <w:rPrChange w:id="343" w:author="Nokia" w:date="2017-05-05T19:32:00Z">
                  <w:rPr>
                    <w:ins w:id="344" w:author="Nokia" w:date="2017-01-18T23:14:00Z"/>
                  </w:rPr>
                </w:rPrChange>
              </w:rPr>
            </w:pPr>
            <w:ins w:id="345" w:author="Nokia" w:date="2017-01-18T23:14:00Z">
              <w:r w:rsidRPr="00B829B0">
                <w:rPr>
                  <w:highlight w:val="green"/>
                  <w:rPrChange w:id="346" w:author="Nokia" w:date="2017-05-05T19:32:00Z">
                    <w:rPr/>
                  </w:rPrChange>
                </w:rPr>
                <w:tab/>
              </w:r>
            </w:ins>
            <w:ins w:id="347" w:author="John Diachina" w:date="2017-04-05T15:19:00Z">
              <w:r w:rsidR="008C64DF" w:rsidRPr="00B829B0">
                <w:rPr>
                  <w:highlight w:val="green"/>
                  <w:rPrChange w:id="348" w:author="Nokia" w:date="2017-05-05T19:32:00Z">
                    <w:rPr/>
                  </w:rPrChange>
                </w:rPr>
                <w:t>c</w:t>
              </w:r>
            </w:ins>
            <w:ins w:id="349" w:author="Nokia" w:date="2017-01-18T23:14:00Z">
              <w:r w:rsidRPr="00B829B0">
                <w:rPr>
                  <w:highlight w:val="green"/>
                  <w:rPrChange w:id="350" w:author="Nokia" w:date="2017-05-05T19:32:00Z">
                    <w:rPr/>
                  </w:rPrChange>
                </w:rPr>
                <w:t>ellSet5</w:t>
              </w:r>
              <w:r w:rsidRPr="00B829B0">
                <w:rPr>
                  <w:highlight w:val="green"/>
                  <w:rPrChange w:id="351" w:author="Nokia" w:date="2017-05-05T19:32:00Z">
                    <w:rPr/>
                  </w:rPrChange>
                </w:rPr>
                <w:tab/>
              </w:r>
              <w:r w:rsidRPr="00B829B0">
                <w:rPr>
                  <w:highlight w:val="green"/>
                  <w:rPrChange w:id="352" w:author="Nokia" w:date="2017-05-05T19:32:00Z">
                    <w:rPr/>
                  </w:rPrChange>
                </w:rPr>
                <w:tab/>
                <w:t>CellSet</w:t>
              </w:r>
              <w:r w:rsidRPr="00B829B0">
                <w:rPr>
                  <w:highlight w:val="green"/>
                  <w:rPrChange w:id="353" w:author="Nokia" w:date="2017-05-05T19:32:00Z">
                    <w:rPr/>
                  </w:rPrChange>
                </w:rPr>
                <w:tab/>
              </w:r>
              <w:r w:rsidRPr="00B829B0">
                <w:rPr>
                  <w:highlight w:val="green"/>
                  <w:rPrChange w:id="354" w:author="Nokia" w:date="2017-05-05T19:32:00Z">
                    <w:rPr/>
                  </w:rPrChange>
                </w:rPr>
                <w:tab/>
                <w:t xml:space="preserve">OPTIONAL, </w:t>
              </w:r>
              <w:r w:rsidRPr="00B829B0">
                <w:rPr>
                  <w:highlight w:val="green"/>
                  <w:rPrChange w:id="355" w:author="Nokia" w:date="2017-05-05T19:32:00Z">
                    <w:rPr/>
                  </w:rPrChange>
                </w:rPr>
                <w:tab/>
              </w:r>
              <w:r w:rsidRPr="00B829B0">
                <w:rPr>
                  <w:highlight w:val="green"/>
                  <w:rPrChange w:id="356" w:author="Nokia" w:date="2017-05-05T19:32:00Z">
                    <w:rPr/>
                  </w:rPrChange>
                </w:rPr>
                <w:tab/>
              </w:r>
              <w:r w:rsidRPr="00B829B0">
                <w:rPr>
                  <w:highlight w:val="green"/>
                  <w:rPrChange w:id="357" w:author="Nokia" w:date="2017-05-05T19:32:00Z">
                    <w:rPr/>
                  </w:rPrChange>
                </w:rPr>
                <w:tab/>
              </w:r>
              <w:r w:rsidRPr="00B829B0">
                <w:rPr>
                  <w:highlight w:val="green"/>
                  <w:rPrChange w:id="358" w:author="Nokia" w:date="2017-05-05T19:32:00Z">
                    <w:rPr/>
                  </w:rPrChange>
                </w:rPr>
                <w:tab/>
              </w:r>
              <w:r w:rsidRPr="00B829B0">
                <w:rPr>
                  <w:highlight w:val="green"/>
                  <w:rPrChange w:id="359" w:author="Nokia" w:date="2017-05-05T19:32:00Z">
                    <w:rPr/>
                  </w:rPrChange>
                </w:rPr>
                <w:tab/>
                <w:t>-- set 5</w:t>
              </w:r>
            </w:ins>
          </w:p>
          <w:p w:rsidR="00DD5013" w:rsidRPr="00B829B0" w:rsidRDefault="00DD5013" w:rsidP="00DD5013">
            <w:pPr>
              <w:pStyle w:val="PL"/>
              <w:keepNext/>
              <w:keepLines/>
              <w:rPr>
                <w:ins w:id="360" w:author="Nokia" w:date="2017-01-18T23:14:00Z"/>
                <w:highlight w:val="green"/>
                <w:rPrChange w:id="361" w:author="Nokia" w:date="2017-05-05T19:32:00Z">
                  <w:rPr>
                    <w:ins w:id="362" w:author="Nokia" w:date="2017-01-18T23:14:00Z"/>
                  </w:rPr>
                </w:rPrChange>
              </w:rPr>
            </w:pPr>
            <w:ins w:id="363" w:author="Nokia" w:date="2017-01-18T23:14:00Z">
              <w:r w:rsidRPr="00B829B0">
                <w:rPr>
                  <w:highlight w:val="green"/>
                  <w:rPrChange w:id="364" w:author="Nokia" w:date="2017-05-05T19:32:00Z">
                    <w:rPr/>
                  </w:rPrChange>
                </w:rPr>
                <w:tab/>
              </w:r>
            </w:ins>
            <w:ins w:id="365" w:author="John Diachina" w:date="2017-04-05T15:19:00Z">
              <w:r w:rsidR="008C64DF" w:rsidRPr="00B829B0">
                <w:rPr>
                  <w:highlight w:val="green"/>
                  <w:rPrChange w:id="366" w:author="Nokia" w:date="2017-05-05T19:32:00Z">
                    <w:rPr/>
                  </w:rPrChange>
                </w:rPr>
                <w:t>c</w:t>
              </w:r>
            </w:ins>
            <w:ins w:id="367" w:author="Nokia" w:date="2017-01-18T23:14:00Z">
              <w:r w:rsidRPr="00B829B0">
                <w:rPr>
                  <w:highlight w:val="green"/>
                  <w:rPrChange w:id="368" w:author="Nokia" w:date="2017-05-05T19:32:00Z">
                    <w:rPr/>
                  </w:rPrChange>
                </w:rPr>
                <w:t>ellSet6</w:t>
              </w:r>
              <w:r w:rsidRPr="00B829B0">
                <w:rPr>
                  <w:highlight w:val="green"/>
                  <w:rPrChange w:id="369" w:author="Nokia" w:date="2017-05-05T19:32:00Z">
                    <w:rPr/>
                  </w:rPrChange>
                </w:rPr>
                <w:tab/>
              </w:r>
              <w:r w:rsidRPr="00B829B0">
                <w:rPr>
                  <w:highlight w:val="green"/>
                  <w:rPrChange w:id="370" w:author="Nokia" w:date="2017-05-05T19:32:00Z">
                    <w:rPr/>
                  </w:rPrChange>
                </w:rPr>
                <w:tab/>
                <w:t>CellSet</w:t>
              </w:r>
              <w:r w:rsidRPr="00B829B0">
                <w:rPr>
                  <w:highlight w:val="green"/>
                  <w:rPrChange w:id="371" w:author="Nokia" w:date="2017-05-05T19:32:00Z">
                    <w:rPr/>
                  </w:rPrChange>
                </w:rPr>
                <w:tab/>
              </w:r>
              <w:r w:rsidRPr="00B829B0">
                <w:rPr>
                  <w:highlight w:val="green"/>
                  <w:rPrChange w:id="372" w:author="Nokia" w:date="2017-05-05T19:32:00Z">
                    <w:rPr/>
                  </w:rPrChange>
                </w:rPr>
                <w:tab/>
                <w:t xml:space="preserve">OPTIONAL, </w:t>
              </w:r>
              <w:r w:rsidRPr="00B829B0">
                <w:rPr>
                  <w:highlight w:val="green"/>
                  <w:rPrChange w:id="373" w:author="Nokia" w:date="2017-05-05T19:32:00Z">
                    <w:rPr/>
                  </w:rPrChange>
                </w:rPr>
                <w:tab/>
              </w:r>
              <w:r w:rsidRPr="00B829B0">
                <w:rPr>
                  <w:highlight w:val="green"/>
                  <w:rPrChange w:id="374" w:author="Nokia" w:date="2017-05-05T19:32:00Z">
                    <w:rPr/>
                  </w:rPrChange>
                </w:rPr>
                <w:tab/>
              </w:r>
              <w:r w:rsidRPr="00B829B0">
                <w:rPr>
                  <w:highlight w:val="green"/>
                  <w:rPrChange w:id="375" w:author="Nokia" w:date="2017-05-05T19:32:00Z">
                    <w:rPr/>
                  </w:rPrChange>
                </w:rPr>
                <w:tab/>
              </w:r>
              <w:r w:rsidRPr="00B829B0">
                <w:rPr>
                  <w:highlight w:val="green"/>
                  <w:rPrChange w:id="376" w:author="Nokia" w:date="2017-05-05T19:32:00Z">
                    <w:rPr/>
                  </w:rPrChange>
                </w:rPr>
                <w:tab/>
              </w:r>
              <w:r w:rsidRPr="00B829B0">
                <w:rPr>
                  <w:highlight w:val="green"/>
                  <w:rPrChange w:id="377" w:author="Nokia" w:date="2017-05-05T19:32:00Z">
                    <w:rPr/>
                  </w:rPrChange>
                </w:rPr>
                <w:tab/>
                <w:t>-- set 6</w:t>
              </w:r>
            </w:ins>
          </w:p>
          <w:p w:rsidR="00DD5013" w:rsidRPr="00B829B0" w:rsidRDefault="00DD5013" w:rsidP="00DD5013">
            <w:pPr>
              <w:pStyle w:val="PL"/>
              <w:keepNext/>
              <w:keepLines/>
              <w:rPr>
                <w:ins w:id="378" w:author="Nokia" w:date="2017-01-18T23:14:00Z"/>
                <w:highlight w:val="green"/>
                <w:rPrChange w:id="379" w:author="Nokia" w:date="2017-05-05T19:32:00Z">
                  <w:rPr>
                    <w:ins w:id="380" w:author="Nokia" w:date="2017-01-18T23:14:00Z"/>
                  </w:rPr>
                </w:rPrChange>
              </w:rPr>
            </w:pPr>
            <w:ins w:id="381" w:author="Nokia" w:date="2017-01-18T23:14:00Z">
              <w:r w:rsidRPr="00B829B0">
                <w:rPr>
                  <w:highlight w:val="green"/>
                  <w:rPrChange w:id="382" w:author="Nokia" w:date="2017-05-05T19:32:00Z">
                    <w:rPr/>
                  </w:rPrChange>
                </w:rPr>
                <w:tab/>
              </w:r>
            </w:ins>
            <w:ins w:id="383" w:author="John Diachina" w:date="2017-04-05T15:19:00Z">
              <w:r w:rsidR="008C64DF" w:rsidRPr="00B829B0">
                <w:rPr>
                  <w:highlight w:val="green"/>
                  <w:rPrChange w:id="384" w:author="Nokia" w:date="2017-05-05T19:32:00Z">
                    <w:rPr/>
                  </w:rPrChange>
                </w:rPr>
                <w:t>c</w:t>
              </w:r>
            </w:ins>
            <w:ins w:id="385" w:author="Nokia" w:date="2017-01-18T23:14:00Z">
              <w:r w:rsidRPr="00B829B0">
                <w:rPr>
                  <w:highlight w:val="green"/>
                  <w:rPrChange w:id="386" w:author="Nokia" w:date="2017-05-05T19:32:00Z">
                    <w:rPr/>
                  </w:rPrChange>
                </w:rPr>
                <w:t>ellSet7</w:t>
              </w:r>
              <w:r w:rsidRPr="00B829B0">
                <w:rPr>
                  <w:highlight w:val="green"/>
                  <w:rPrChange w:id="387" w:author="Nokia" w:date="2017-05-05T19:32:00Z">
                    <w:rPr/>
                  </w:rPrChange>
                </w:rPr>
                <w:tab/>
              </w:r>
              <w:r w:rsidRPr="00B829B0">
                <w:rPr>
                  <w:highlight w:val="green"/>
                  <w:rPrChange w:id="388" w:author="Nokia" w:date="2017-05-05T19:32:00Z">
                    <w:rPr/>
                  </w:rPrChange>
                </w:rPr>
                <w:tab/>
                <w:t>CellSet</w:t>
              </w:r>
              <w:r w:rsidRPr="00B829B0">
                <w:rPr>
                  <w:highlight w:val="green"/>
                  <w:rPrChange w:id="389" w:author="Nokia" w:date="2017-05-05T19:32:00Z">
                    <w:rPr/>
                  </w:rPrChange>
                </w:rPr>
                <w:tab/>
              </w:r>
              <w:r w:rsidRPr="00B829B0">
                <w:rPr>
                  <w:highlight w:val="green"/>
                  <w:rPrChange w:id="390" w:author="Nokia" w:date="2017-05-05T19:32:00Z">
                    <w:rPr/>
                  </w:rPrChange>
                </w:rPr>
                <w:tab/>
                <w:t xml:space="preserve">OPTIONAL, </w:t>
              </w:r>
              <w:r w:rsidRPr="00B829B0">
                <w:rPr>
                  <w:highlight w:val="green"/>
                  <w:rPrChange w:id="391" w:author="Nokia" w:date="2017-05-05T19:32:00Z">
                    <w:rPr/>
                  </w:rPrChange>
                </w:rPr>
                <w:tab/>
              </w:r>
              <w:r w:rsidRPr="00B829B0">
                <w:rPr>
                  <w:highlight w:val="green"/>
                  <w:rPrChange w:id="392" w:author="Nokia" w:date="2017-05-05T19:32:00Z">
                    <w:rPr/>
                  </w:rPrChange>
                </w:rPr>
                <w:tab/>
              </w:r>
              <w:r w:rsidRPr="00B829B0">
                <w:rPr>
                  <w:highlight w:val="green"/>
                  <w:rPrChange w:id="393" w:author="Nokia" w:date="2017-05-05T19:32:00Z">
                    <w:rPr/>
                  </w:rPrChange>
                </w:rPr>
                <w:tab/>
              </w:r>
              <w:r w:rsidRPr="00B829B0">
                <w:rPr>
                  <w:highlight w:val="green"/>
                  <w:rPrChange w:id="394" w:author="Nokia" w:date="2017-05-05T19:32:00Z">
                    <w:rPr/>
                  </w:rPrChange>
                </w:rPr>
                <w:tab/>
              </w:r>
              <w:r w:rsidRPr="00B829B0">
                <w:rPr>
                  <w:highlight w:val="green"/>
                  <w:rPrChange w:id="395" w:author="Nokia" w:date="2017-05-05T19:32:00Z">
                    <w:rPr/>
                  </w:rPrChange>
                </w:rPr>
                <w:tab/>
                <w:t>-- set 7</w:t>
              </w:r>
            </w:ins>
          </w:p>
          <w:p w:rsidR="00DD5013" w:rsidRPr="00B829B0" w:rsidRDefault="00DD5013" w:rsidP="00DD5013">
            <w:pPr>
              <w:pStyle w:val="PL"/>
              <w:keepNext/>
              <w:keepLines/>
              <w:rPr>
                <w:ins w:id="396" w:author="Nokia" w:date="2017-01-18T23:14:00Z"/>
                <w:highlight w:val="green"/>
                <w:rPrChange w:id="397" w:author="Nokia" w:date="2017-05-05T19:32:00Z">
                  <w:rPr>
                    <w:ins w:id="398" w:author="Nokia" w:date="2017-01-18T23:14:00Z"/>
                  </w:rPr>
                </w:rPrChange>
              </w:rPr>
            </w:pPr>
            <w:ins w:id="399" w:author="Nokia" w:date="2017-01-18T23:14:00Z">
              <w:r w:rsidRPr="00B829B0">
                <w:rPr>
                  <w:highlight w:val="green"/>
                  <w:rPrChange w:id="400" w:author="Nokia" w:date="2017-05-05T19:32:00Z">
                    <w:rPr/>
                  </w:rPrChange>
                </w:rPr>
                <w:tab/>
              </w:r>
            </w:ins>
            <w:ins w:id="401" w:author="John Diachina" w:date="2017-04-05T15:19:00Z">
              <w:r w:rsidR="008C64DF" w:rsidRPr="00B829B0">
                <w:rPr>
                  <w:highlight w:val="green"/>
                  <w:rPrChange w:id="402" w:author="Nokia" w:date="2017-05-05T19:32:00Z">
                    <w:rPr/>
                  </w:rPrChange>
                </w:rPr>
                <w:t>c</w:t>
              </w:r>
            </w:ins>
            <w:ins w:id="403" w:author="Nokia" w:date="2017-01-18T23:14:00Z">
              <w:r w:rsidRPr="00B829B0">
                <w:rPr>
                  <w:highlight w:val="green"/>
                  <w:rPrChange w:id="404" w:author="Nokia" w:date="2017-05-05T19:32:00Z">
                    <w:rPr/>
                  </w:rPrChange>
                </w:rPr>
                <w:t>ellSet8</w:t>
              </w:r>
              <w:r w:rsidRPr="00B829B0">
                <w:rPr>
                  <w:highlight w:val="green"/>
                  <w:rPrChange w:id="405" w:author="Nokia" w:date="2017-05-05T19:32:00Z">
                    <w:rPr/>
                  </w:rPrChange>
                </w:rPr>
                <w:tab/>
              </w:r>
              <w:r w:rsidRPr="00B829B0">
                <w:rPr>
                  <w:highlight w:val="green"/>
                  <w:rPrChange w:id="406" w:author="Nokia" w:date="2017-05-05T19:32:00Z">
                    <w:rPr/>
                  </w:rPrChange>
                </w:rPr>
                <w:tab/>
                <w:t>CellSet</w:t>
              </w:r>
              <w:r w:rsidRPr="00B829B0">
                <w:rPr>
                  <w:highlight w:val="green"/>
                  <w:rPrChange w:id="407" w:author="Nokia" w:date="2017-05-05T19:32:00Z">
                    <w:rPr/>
                  </w:rPrChange>
                </w:rPr>
                <w:tab/>
              </w:r>
              <w:r w:rsidRPr="00B829B0">
                <w:rPr>
                  <w:highlight w:val="green"/>
                  <w:rPrChange w:id="408" w:author="Nokia" w:date="2017-05-05T19:32:00Z">
                    <w:rPr/>
                  </w:rPrChange>
                </w:rPr>
                <w:tab/>
                <w:t xml:space="preserve">OPTIONAL </w:t>
              </w:r>
              <w:r w:rsidRPr="00B829B0">
                <w:rPr>
                  <w:highlight w:val="green"/>
                  <w:rPrChange w:id="409" w:author="Nokia" w:date="2017-05-05T19:32:00Z">
                    <w:rPr/>
                  </w:rPrChange>
                </w:rPr>
                <w:tab/>
              </w:r>
              <w:r w:rsidRPr="00B829B0">
                <w:rPr>
                  <w:highlight w:val="green"/>
                  <w:rPrChange w:id="410" w:author="Nokia" w:date="2017-05-05T19:32:00Z">
                    <w:rPr/>
                  </w:rPrChange>
                </w:rPr>
                <w:tab/>
              </w:r>
              <w:r w:rsidRPr="00B829B0">
                <w:rPr>
                  <w:highlight w:val="green"/>
                  <w:rPrChange w:id="411" w:author="Nokia" w:date="2017-05-05T19:32:00Z">
                    <w:rPr/>
                  </w:rPrChange>
                </w:rPr>
                <w:tab/>
              </w:r>
              <w:r w:rsidRPr="00B829B0">
                <w:rPr>
                  <w:highlight w:val="green"/>
                  <w:rPrChange w:id="412" w:author="Nokia" w:date="2017-05-05T19:32:00Z">
                    <w:rPr/>
                  </w:rPrChange>
                </w:rPr>
                <w:tab/>
              </w:r>
              <w:r w:rsidRPr="00B829B0">
                <w:rPr>
                  <w:highlight w:val="green"/>
                  <w:rPrChange w:id="413" w:author="Nokia" w:date="2017-05-05T19:32:00Z">
                    <w:rPr/>
                  </w:rPrChange>
                </w:rPr>
                <w:tab/>
                <w:t>-- set 8</w:t>
              </w:r>
            </w:ins>
          </w:p>
          <w:p w:rsidR="00DD5013" w:rsidRPr="0099092D" w:rsidRDefault="00DD5013" w:rsidP="00DD5013">
            <w:pPr>
              <w:pStyle w:val="PL"/>
              <w:keepNext/>
              <w:keepLines/>
              <w:rPr>
                <w:ins w:id="414" w:author="Nokia" w:date="2017-01-18T23:14:00Z"/>
                <w:sz w:val="18"/>
              </w:rPr>
            </w:pPr>
            <w:ins w:id="415" w:author="Nokia" w:date="2017-01-18T23:14:00Z">
              <w:r w:rsidRPr="00B829B0">
                <w:rPr>
                  <w:sz w:val="18"/>
                  <w:highlight w:val="green"/>
                  <w:rPrChange w:id="416" w:author="Nokia" w:date="2017-05-05T19:32:00Z">
                    <w:rPr>
                      <w:sz w:val="18"/>
                    </w:rPr>
                  </w:rPrChange>
                </w:rPr>
                <w:t>}</w:t>
              </w:r>
            </w:ins>
          </w:p>
          <w:p w:rsidR="00DD5013" w:rsidRPr="0099092D" w:rsidRDefault="00DD5013" w:rsidP="00DD5013">
            <w:pPr>
              <w:pStyle w:val="PL"/>
              <w:keepNext/>
              <w:keepLines/>
              <w:rPr>
                <w:ins w:id="417" w:author="Nokia" w:date="2017-01-18T23:14:00Z"/>
                <w:sz w:val="18"/>
              </w:rPr>
            </w:pPr>
          </w:p>
          <w:p w:rsidR="00DD5013" w:rsidRPr="00B829B0" w:rsidRDefault="00DD5013" w:rsidP="00DD5013">
            <w:pPr>
              <w:pStyle w:val="PL"/>
              <w:keepNext/>
              <w:rPr>
                <w:ins w:id="418" w:author="Nokia" w:date="2017-01-18T23:14:00Z"/>
                <w:highlight w:val="green"/>
                <w:rPrChange w:id="419" w:author="Nokia" w:date="2017-05-05T19:29:00Z">
                  <w:rPr>
                    <w:ins w:id="420" w:author="Nokia" w:date="2017-01-18T23:14:00Z"/>
                  </w:rPr>
                </w:rPrChange>
              </w:rPr>
            </w:pPr>
            <w:ins w:id="421" w:author="Nokia" w:date="2017-01-18T23:14:00Z">
              <w:r w:rsidRPr="00B829B0">
                <w:rPr>
                  <w:highlight w:val="green"/>
                  <w:rPrChange w:id="422" w:author="Nokia" w:date="2017-05-05T19:29:00Z">
                    <w:rPr/>
                  </w:rPrChange>
                </w:rPr>
                <w:t>CellSet ::= SEQUENCE {</w:t>
              </w:r>
            </w:ins>
          </w:p>
          <w:p w:rsidR="00DD5013" w:rsidRPr="00B829B0" w:rsidRDefault="00A25B34" w:rsidP="00DD5013">
            <w:pPr>
              <w:pStyle w:val="PL"/>
              <w:keepNext/>
              <w:rPr>
                <w:ins w:id="423" w:author="Nokia" w:date="2017-01-18T23:14:00Z"/>
                <w:highlight w:val="green"/>
                <w:rPrChange w:id="424" w:author="Nokia" w:date="2017-05-05T19:29:00Z">
                  <w:rPr>
                    <w:ins w:id="425" w:author="Nokia" w:date="2017-01-18T23:14:00Z"/>
                  </w:rPr>
                </w:rPrChange>
              </w:rPr>
            </w:pPr>
            <w:ins w:id="426" w:author="Nokia" w:date="2017-01-18T23:14:00Z">
              <w:r w:rsidRPr="00B829B0">
                <w:rPr>
                  <w:highlight w:val="green"/>
                  <w:rPrChange w:id="427" w:author="Nokia" w:date="2017-05-05T19:29:00Z">
                    <w:rPr/>
                  </w:rPrChange>
                </w:rPr>
                <w:t>    cell1          CellInfo</w:t>
              </w:r>
              <w:r w:rsidR="00DD5013" w:rsidRPr="00B829B0">
                <w:rPr>
                  <w:highlight w:val="green"/>
                  <w:rPrChange w:id="428" w:author="Nokia" w:date="2017-05-05T19:29:00Z">
                    <w:rPr/>
                  </w:rPrChange>
                </w:rPr>
                <w:t xml:space="preserve">, </w:t>
              </w:r>
              <w:r w:rsidR="00DD5013" w:rsidRPr="00B829B0">
                <w:rPr>
                  <w:highlight w:val="green"/>
                  <w:rPrChange w:id="429" w:author="Nokia" w:date="2017-05-05T19:29:00Z">
                    <w:rPr/>
                  </w:rPrChange>
                </w:rPr>
                <w:tab/>
              </w:r>
              <w:r w:rsidR="00DD5013" w:rsidRPr="00B829B0">
                <w:rPr>
                  <w:highlight w:val="green"/>
                  <w:rPrChange w:id="430" w:author="Nokia" w:date="2017-05-05T19:29:00Z">
                    <w:rPr/>
                  </w:rPrChange>
                </w:rPr>
                <w:tab/>
              </w:r>
              <w:r w:rsidR="00DD5013" w:rsidRPr="00B829B0">
                <w:rPr>
                  <w:highlight w:val="green"/>
                  <w:rPrChange w:id="431" w:author="Nokia" w:date="2017-05-05T19:29:00Z">
                    <w:rPr/>
                  </w:rPrChange>
                </w:rPr>
                <w:tab/>
              </w:r>
              <w:r w:rsidR="00DD5013" w:rsidRPr="00B829B0">
                <w:rPr>
                  <w:highlight w:val="green"/>
                  <w:rPrChange w:id="432" w:author="Nokia" w:date="2017-05-05T19:29:00Z">
                    <w:rPr/>
                  </w:rPrChange>
                </w:rPr>
                <w:tab/>
              </w:r>
              <w:r w:rsidR="00DD5013" w:rsidRPr="00B829B0">
                <w:rPr>
                  <w:highlight w:val="green"/>
                  <w:rPrChange w:id="433" w:author="Nokia" w:date="2017-05-05T19:29:00Z">
                    <w:rPr/>
                  </w:rPrChange>
                </w:rPr>
                <w:tab/>
              </w:r>
            </w:ins>
            <w:ins w:id="434" w:author="Nokia" w:date="2017-02-01T17:19:00Z">
              <w:r w:rsidRPr="00B829B0">
                <w:rPr>
                  <w:highlight w:val="green"/>
                  <w:rPrChange w:id="435" w:author="Nokia" w:date="2017-05-05T19:29:00Z">
                    <w:rPr/>
                  </w:rPrChange>
                </w:rPr>
                <w:t xml:space="preserve"> </w:t>
              </w:r>
            </w:ins>
            <w:ins w:id="436" w:author="Nokia" w:date="2017-01-18T23:14:00Z">
              <w:r w:rsidR="00DD5013" w:rsidRPr="00B829B0">
                <w:rPr>
                  <w:highlight w:val="green"/>
                  <w:rPrChange w:id="437" w:author="Nokia" w:date="2017-05-05T19:29:00Z">
                    <w:rPr/>
                  </w:rPrChange>
                </w:rPr>
                <w:t>-- provides a GSM ARFCN value</w:t>
              </w:r>
            </w:ins>
          </w:p>
          <w:p w:rsidR="00DD5013" w:rsidRPr="00B829B0" w:rsidRDefault="00DD5013" w:rsidP="00DD5013">
            <w:pPr>
              <w:pStyle w:val="PL"/>
              <w:keepNext/>
              <w:rPr>
                <w:ins w:id="438" w:author="Nokia" w:date="2017-01-18T23:14:00Z"/>
                <w:highlight w:val="green"/>
                <w:rPrChange w:id="439" w:author="Nokia" w:date="2017-05-05T19:29:00Z">
                  <w:rPr>
                    <w:ins w:id="440" w:author="Nokia" w:date="2017-01-18T23:14:00Z"/>
                  </w:rPr>
                </w:rPrChange>
              </w:rPr>
            </w:pPr>
            <w:ins w:id="441" w:author="Nokia" w:date="2017-01-18T23:14:00Z">
              <w:r w:rsidRPr="00B829B0">
                <w:rPr>
                  <w:highlight w:val="green"/>
                  <w:rPrChange w:id="442" w:author="Nokia" w:date="2017-05-05T19:29:00Z">
                    <w:rPr/>
                  </w:rPrChange>
                </w:rPr>
                <w:t xml:space="preserve">    cell2          </w:t>
              </w:r>
            </w:ins>
            <w:ins w:id="443" w:author="Nokia" w:date="2017-02-01T17:18:00Z">
              <w:r w:rsidR="00A25B34" w:rsidRPr="00B829B0">
                <w:rPr>
                  <w:highlight w:val="green"/>
                  <w:rPrChange w:id="444" w:author="Nokia" w:date="2017-05-05T19:29:00Z">
                    <w:rPr/>
                  </w:rPrChange>
                </w:rPr>
                <w:t>CellInfo</w:t>
              </w:r>
            </w:ins>
            <w:ins w:id="445" w:author="Nokia" w:date="2017-01-18T23:14:00Z">
              <w:r w:rsidRPr="00B829B0">
                <w:rPr>
                  <w:highlight w:val="green"/>
                  <w:rPrChange w:id="446" w:author="Nokia" w:date="2017-05-05T19:29:00Z">
                    <w:rPr/>
                  </w:rPrChange>
                </w:rPr>
                <w:t xml:space="preserve">      </w:t>
              </w:r>
            </w:ins>
            <w:ins w:id="447" w:author="Nokia" w:date="2017-02-01T17:21:00Z">
              <w:r w:rsidR="006259FD" w:rsidRPr="00B829B0">
                <w:rPr>
                  <w:highlight w:val="green"/>
                  <w:rPrChange w:id="448" w:author="Nokia" w:date="2017-05-05T19:29:00Z">
                    <w:rPr/>
                  </w:rPrChange>
                </w:rPr>
                <w:t xml:space="preserve">    </w:t>
              </w:r>
            </w:ins>
            <w:ins w:id="449" w:author="Nokia" w:date="2017-01-18T23:14:00Z">
              <w:r w:rsidRPr="00B829B0">
                <w:rPr>
                  <w:highlight w:val="green"/>
                  <w:rPrChange w:id="450" w:author="Nokia" w:date="2017-05-05T19:29:00Z">
                    <w:rPr/>
                  </w:rPrChange>
                </w:rPr>
                <w:t xml:space="preserve">OPTIONAL, </w:t>
              </w:r>
              <w:r w:rsidRPr="00B829B0">
                <w:rPr>
                  <w:highlight w:val="green"/>
                  <w:rPrChange w:id="451" w:author="Nokia" w:date="2017-05-05T19:29:00Z">
                    <w:rPr/>
                  </w:rPrChange>
                </w:rPr>
                <w:tab/>
              </w:r>
              <w:r w:rsidRPr="00B829B0">
                <w:rPr>
                  <w:highlight w:val="green"/>
                  <w:rPrChange w:id="452" w:author="Nokia" w:date="2017-05-05T19:29:00Z">
                    <w:rPr/>
                  </w:rPrChange>
                </w:rPr>
                <w:tab/>
              </w:r>
            </w:ins>
            <w:ins w:id="453" w:author="Nokia" w:date="2017-02-01T17:19:00Z">
              <w:r w:rsidR="00A25B34" w:rsidRPr="00B829B0">
                <w:rPr>
                  <w:highlight w:val="green"/>
                  <w:rPrChange w:id="454" w:author="Nokia" w:date="2017-05-05T19:29:00Z">
                    <w:rPr/>
                  </w:rPrChange>
                </w:rPr>
                <w:t xml:space="preserve"> </w:t>
              </w:r>
            </w:ins>
            <w:ins w:id="455" w:author="Nokia" w:date="2017-01-18T23:14:00Z">
              <w:r w:rsidRPr="00B829B0">
                <w:rPr>
                  <w:highlight w:val="green"/>
                  <w:rPrChange w:id="456" w:author="Nokia" w:date="2017-05-05T19:29:00Z">
                    <w:rPr/>
                  </w:rPrChange>
                </w:rPr>
                <w:t>-- provides a GSM ARFCN value</w:t>
              </w:r>
            </w:ins>
          </w:p>
          <w:p w:rsidR="00DD5013" w:rsidRPr="00B829B0" w:rsidRDefault="00DD5013" w:rsidP="00DD5013">
            <w:pPr>
              <w:pStyle w:val="PL"/>
              <w:keepNext/>
              <w:rPr>
                <w:ins w:id="457" w:author="Nokia" w:date="2017-01-18T23:14:00Z"/>
                <w:highlight w:val="green"/>
                <w:rPrChange w:id="458" w:author="Nokia" w:date="2017-05-05T19:29:00Z">
                  <w:rPr>
                    <w:ins w:id="459" w:author="Nokia" w:date="2017-01-18T23:14:00Z"/>
                  </w:rPr>
                </w:rPrChange>
              </w:rPr>
            </w:pPr>
            <w:ins w:id="460" w:author="Nokia" w:date="2017-01-18T23:14:00Z">
              <w:r w:rsidRPr="00B829B0">
                <w:rPr>
                  <w:highlight w:val="green"/>
                  <w:rPrChange w:id="461" w:author="Nokia" w:date="2017-05-05T19:29:00Z">
                    <w:rPr/>
                  </w:rPrChange>
                </w:rPr>
                <w:t xml:space="preserve">    cell3          </w:t>
              </w:r>
            </w:ins>
            <w:ins w:id="462" w:author="Nokia" w:date="2017-02-01T17:20:00Z">
              <w:r w:rsidR="006259FD" w:rsidRPr="00B829B0">
                <w:rPr>
                  <w:highlight w:val="green"/>
                  <w:rPrChange w:id="463" w:author="Nokia" w:date="2017-05-05T19:29:00Z">
                    <w:rPr/>
                  </w:rPrChange>
                </w:rPr>
                <w:t>CellInfo,</w:t>
              </w:r>
            </w:ins>
            <w:ins w:id="464" w:author="Nokia" w:date="2017-01-18T23:14:00Z">
              <w:r w:rsidRPr="00B829B0">
                <w:rPr>
                  <w:highlight w:val="green"/>
                  <w:rPrChange w:id="465" w:author="Nokia" w:date="2017-05-05T19:29:00Z">
                    <w:rPr/>
                  </w:rPrChange>
                </w:rPr>
                <w:t xml:space="preserve">      </w:t>
              </w:r>
            </w:ins>
            <w:ins w:id="466" w:author="Nokia" w:date="2017-02-01T17:19:00Z">
              <w:r w:rsidR="00A25B34" w:rsidRPr="00B829B0">
                <w:rPr>
                  <w:highlight w:val="green"/>
                  <w:rPrChange w:id="467" w:author="Nokia" w:date="2017-05-05T19:29:00Z">
                    <w:rPr/>
                  </w:rPrChange>
                </w:rPr>
                <w:t xml:space="preserve">   </w:t>
              </w:r>
            </w:ins>
            <w:ins w:id="468" w:author="Nokia" w:date="2017-01-18T23:14:00Z">
              <w:r w:rsidRPr="00B829B0">
                <w:rPr>
                  <w:highlight w:val="green"/>
                  <w:rPrChange w:id="469" w:author="Nokia" w:date="2017-05-05T19:29:00Z">
                    <w:rPr/>
                  </w:rPrChange>
                </w:rPr>
                <w:t xml:space="preserve">OPTIONAL, </w:t>
              </w:r>
              <w:r w:rsidRPr="00B829B0">
                <w:rPr>
                  <w:highlight w:val="green"/>
                  <w:rPrChange w:id="470" w:author="Nokia" w:date="2017-05-05T19:29:00Z">
                    <w:rPr/>
                  </w:rPrChange>
                </w:rPr>
                <w:tab/>
              </w:r>
              <w:r w:rsidRPr="00B829B0">
                <w:rPr>
                  <w:highlight w:val="green"/>
                  <w:rPrChange w:id="471" w:author="Nokia" w:date="2017-05-05T19:29:00Z">
                    <w:rPr/>
                  </w:rPrChange>
                </w:rPr>
                <w:tab/>
              </w:r>
            </w:ins>
            <w:ins w:id="472" w:author="Nokia" w:date="2017-02-01T17:19:00Z">
              <w:r w:rsidR="00A25B34" w:rsidRPr="00B829B0">
                <w:rPr>
                  <w:highlight w:val="green"/>
                  <w:rPrChange w:id="473" w:author="Nokia" w:date="2017-05-05T19:29:00Z">
                    <w:rPr/>
                  </w:rPrChange>
                </w:rPr>
                <w:t xml:space="preserve"> </w:t>
              </w:r>
            </w:ins>
            <w:ins w:id="474" w:author="Nokia" w:date="2017-01-18T23:14:00Z">
              <w:r w:rsidRPr="00B829B0">
                <w:rPr>
                  <w:highlight w:val="green"/>
                  <w:rPrChange w:id="475" w:author="Nokia" w:date="2017-05-05T19:29:00Z">
                    <w:rPr/>
                  </w:rPrChange>
                </w:rPr>
                <w:t>-- provides a GSM ARFCN value</w:t>
              </w:r>
            </w:ins>
          </w:p>
          <w:p w:rsidR="00DD5013" w:rsidRPr="00B829B0" w:rsidRDefault="00DD5013" w:rsidP="00DD5013">
            <w:pPr>
              <w:pStyle w:val="PL"/>
              <w:keepNext/>
              <w:rPr>
                <w:ins w:id="476" w:author="Nokia" w:date="2017-01-30T11:20:00Z"/>
                <w:highlight w:val="green"/>
                <w:rPrChange w:id="477" w:author="Nokia" w:date="2017-05-05T19:29:00Z">
                  <w:rPr>
                    <w:ins w:id="478" w:author="Nokia" w:date="2017-01-30T11:20:00Z"/>
                  </w:rPr>
                </w:rPrChange>
              </w:rPr>
            </w:pPr>
            <w:ins w:id="479" w:author="Nokia" w:date="2017-01-18T23:14:00Z">
              <w:r w:rsidRPr="00B829B0">
                <w:rPr>
                  <w:highlight w:val="green"/>
                  <w:rPrChange w:id="480" w:author="Nokia" w:date="2017-05-05T19:29:00Z">
                    <w:rPr/>
                  </w:rPrChange>
                </w:rPr>
                <w:t xml:space="preserve">    cell4          </w:t>
              </w:r>
            </w:ins>
            <w:ins w:id="481" w:author="Nokia" w:date="2017-02-01T17:20:00Z">
              <w:r w:rsidR="006259FD" w:rsidRPr="00B829B0">
                <w:rPr>
                  <w:highlight w:val="green"/>
                  <w:rPrChange w:id="482" w:author="Nokia" w:date="2017-05-05T19:29:00Z">
                    <w:rPr/>
                  </w:rPrChange>
                </w:rPr>
                <w:t>CellInfo,</w:t>
              </w:r>
            </w:ins>
            <w:ins w:id="483" w:author="Nokia" w:date="2017-01-18T23:14:00Z">
              <w:r w:rsidRPr="00B829B0">
                <w:rPr>
                  <w:highlight w:val="green"/>
                  <w:rPrChange w:id="484" w:author="Nokia" w:date="2017-05-05T19:29:00Z">
                    <w:rPr/>
                  </w:rPrChange>
                </w:rPr>
                <w:t xml:space="preserve">      </w:t>
              </w:r>
            </w:ins>
            <w:ins w:id="485" w:author="Nokia" w:date="2017-02-01T17:19:00Z">
              <w:r w:rsidR="00A25B34" w:rsidRPr="00B829B0">
                <w:rPr>
                  <w:highlight w:val="green"/>
                  <w:rPrChange w:id="486" w:author="Nokia" w:date="2017-05-05T19:29:00Z">
                    <w:rPr/>
                  </w:rPrChange>
                </w:rPr>
                <w:t xml:space="preserve">   </w:t>
              </w:r>
            </w:ins>
            <w:ins w:id="487" w:author="Nokia" w:date="2017-01-18T23:14:00Z">
              <w:r w:rsidRPr="00B829B0">
                <w:rPr>
                  <w:highlight w:val="green"/>
                  <w:rPrChange w:id="488" w:author="Nokia" w:date="2017-05-05T19:29:00Z">
                    <w:rPr/>
                  </w:rPrChange>
                </w:rPr>
                <w:t>OPTIONAL</w:t>
              </w:r>
            </w:ins>
            <w:ins w:id="489" w:author="Nokia" w:date="2017-02-15T23:00:00Z">
              <w:r w:rsidR="00397DF4" w:rsidRPr="00B829B0">
                <w:rPr>
                  <w:highlight w:val="green"/>
                  <w:rPrChange w:id="490" w:author="Nokia" w:date="2017-05-05T19:29:00Z">
                    <w:rPr/>
                  </w:rPrChange>
                </w:rPr>
                <w:t>,</w:t>
              </w:r>
            </w:ins>
            <w:ins w:id="491" w:author="Nokia" w:date="2017-01-18T23:14:00Z">
              <w:r w:rsidRPr="00B829B0">
                <w:rPr>
                  <w:highlight w:val="green"/>
                  <w:rPrChange w:id="492" w:author="Nokia" w:date="2017-05-05T19:29:00Z">
                    <w:rPr/>
                  </w:rPrChange>
                </w:rPr>
                <w:tab/>
              </w:r>
              <w:r w:rsidRPr="00B829B0">
                <w:rPr>
                  <w:highlight w:val="green"/>
                  <w:rPrChange w:id="493" w:author="Nokia" w:date="2017-05-05T19:29:00Z">
                    <w:rPr/>
                  </w:rPrChange>
                </w:rPr>
                <w:tab/>
              </w:r>
            </w:ins>
            <w:ins w:id="494" w:author="Nokia" w:date="2017-02-01T17:19:00Z">
              <w:r w:rsidR="00A25B34" w:rsidRPr="00B829B0">
                <w:rPr>
                  <w:highlight w:val="green"/>
                  <w:rPrChange w:id="495" w:author="Nokia" w:date="2017-05-05T19:29:00Z">
                    <w:rPr/>
                  </w:rPrChange>
                </w:rPr>
                <w:t xml:space="preserve"> </w:t>
              </w:r>
            </w:ins>
            <w:ins w:id="496" w:author="Nokia" w:date="2017-01-18T23:14:00Z">
              <w:r w:rsidRPr="00B829B0">
                <w:rPr>
                  <w:highlight w:val="green"/>
                  <w:rPrChange w:id="497" w:author="Nokia" w:date="2017-05-05T19:29:00Z">
                    <w:rPr/>
                  </w:rPrChange>
                </w:rPr>
                <w:t>-- provides a GSM ARFCN value</w:t>
              </w:r>
            </w:ins>
          </w:p>
          <w:p w:rsidR="00D87A9D" w:rsidRPr="00B829B0" w:rsidRDefault="00D87A9D" w:rsidP="00DD5013">
            <w:pPr>
              <w:pStyle w:val="PL"/>
              <w:keepNext/>
              <w:rPr>
                <w:ins w:id="498" w:author="Nokia" w:date="2017-01-30T11:20:00Z"/>
                <w:highlight w:val="green"/>
                <w:rPrChange w:id="499" w:author="Nokia" w:date="2017-05-05T19:29:00Z">
                  <w:rPr>
                    <w:ins w:id="500" w:author="Nokia" w:date="2017-01-30T11:20:00Z"/>
                  </w:rPr>
                </w:rPrChange>
              </w:rPr>
            </w:pPr>
            <w:ins w:id="501" w:author="Nokia" w:date="2017-01-30T11:20:00Z">
              <w:r w:rsidRPr="00B829B0">
                <w:rPr>
                  <w:highlight w:val="green"/>
                  <w:rPrChange w:id="502" w:author="Nokia" w:date="2017-05-05T19:29:00Z">
                    <w:rPr/>
                  </w:rPrChange>
                </w:rPr>
                <w:t xml:space="preserve">    cell5          </w:t>
              </w:r>
            </w:ins>
            <w:ins w:id="503" w:author="Nokia" w:date="2017-02-01T17:21:00Z">
              <w:r w:rsidR="006259FD" w:rsidRPr="00B829B0">
                <w:rPr>
                  <w:highlight w:val="green"/>
                  <w:rPrChange w:id="504" w:author="Nokia" w:date="2017-05-05T19:29:00Z">
                    <w:rPr/>
                  </w:rPrChange>
                </w:rPr>
                <w:t>CellInfo,</w:t>
              </w:r>
            </w:ins>
            <w:ins w:id="505" w:author="Nokia" w:date="2017-01-30T11:20:00Z">
              <w:r w:rsidRPr="00B829B0">
                <w:rPr>
                  <w:highlight w:val="green"/>
                  <w:rPrChange w:id="506" w:author="Nokia" w:date="2017-05-05T19:29:00Z">
                    <w:rPr/>
                  </w:rPrChange>
                </w:rPr>
                <w:t xml:space="preserve">      </w:t>
              </w:r>
            </w:ins>
            <w:ins w:id="507" w:author="Nokia" w:date="2017-02-01T17:19:00Z">
              <w:r w:rsidR="00A25B34" w:rsidRPr="00B829B0">
                <w:rPr>
                  <w:highlight w:val="green"/>
                  <w:rPrChange w:id="508" w:author="Nokia" w:date="2017-05-05T19:29:00Z">
                    <w:rPr/>
                  </w:rPrChange>
                </w:rPr>
                <w:t xml:space="preserve">   </w:t>
              </w:r>
            </w:ins>
            <w:ins w:id="509" w:author="Nokia" w:date="2017-01-30T11:20:00Z">
              <w:r w:rsidRPr="00B829B0">
                <w:rPr>
                  <w:highlight w:val="green"/>
                  <w:rPrChange w:id="510" w:author="Nokia" w:date="2017-05-05T19:29:00Z">
                    <w:rPr/>
                  </w:rPrChange>
                </w:rPr>
                <w:t>OPTIONAL</w:t>
              </w:r>
              <w:r w:rsidRPr="00B829B0">
                <w:rPr>
                  <w:highlight w:val="green"/>
                  <w:rPrChange w:id="511" w:author="Nokia" w:date="2017-05-05T19:29:00Z">
                    <w:rPr/>
                  </w:rPrChange>
                </w:rPr>
                <w:tab/>
              </w:r>
              <w:r w:rsidRPr="00B829B0">
                <w:rPr>
                  <w:highlight w:val="green"/>
                  <w:rPrChange w:id="512" w:author="Nokia" w:date="2017-05-05T19:29:00Z">
                    <w:rPr/>
                  </w:rPrChange>
                </w:rPr>
                <w:tab/>
              </w:r>
            </w:ins>
            <w:ins w:id="513" w:author="Nokia" w:date="2017-02-01T17:19:00Z">
              <w:r w:rsidR="00A25B34" w:rsidRPr="00B829B0">
                <w:rPr>
                  <w:highlight w:val="green"/>
                  <w:rPrChange w:id="514" w:author="Nokia" w:date="2017-05-05T19:29:00Z">
                    <w:rPr/>
                  </w:rPrChange>
                </w:rPr>
                <w:t xml:space="preserve"> </w:t>
              </w:r>
            </w:ins>
            <w:ins w:id="515" w:author="Nokia" w:date="2017-01-30T11:20:00Z">
              <w:r w:rsidRPr="00B829B0">
                <w:rPr>
                  <w:highlight w:val="green"/>
                  <w:rPrChange w:id="516" w:author="Nokia" w:date="2017-05-05T19:29:00Z">
                    <w:rPr/>
                  </w:rPrChange>
                </w:rPr>
                <w:t>-- provides a GSM ARFCN value</w:t>
              </w:r>
            </w:ins>
          </w:p>
          <w:p w:rsidR="00D87A9D" w:rsidRPr="00B829B0" w:rsidRDefault="00D87A9D" w:rsidP="00DD5013">
            <w:pPr>
              <w:pStyle w:val="PL"/>
              <w:keepNext/>
              <w:rPr>
                <w:ins w:id="517" w:author="Nokia" w:date="2017-01-18T23:14:00Z"/>
                <w:highlight w:val="green"/>
                <w:rPrChange w:id="518" w:author="Nokia" w:date="2017-05-05T19:29:00Z">
                  <w:rPr>
                    <w:ins w:id="519" w:author="Nokia" w:date="2017-01-18T23:14:00Z"/>
                  </w:rPr>
                </w:rPrChange>
              </w:rPr>
            </w:pPr>
            <w:ins w:id="520" w:author="Nokia" w:date="2017-01-30T11:20:00Z">
              <w:r w:rsidRPr="00B829B0">
                <w:rPr>
                  <w:highlight w:val="green"/>
                  <w:rPrChange w:id="521" w:author="Nokia" w:date="2017-05-05T19:29:00Z">
                    <w:rPr/>
                  </w:rPrChange>
                </w:rPr>
                <w:t xml:space="preserve">    cell6          </w:t>
              </w:r>
            </w:ins>
            <w:ins w:id="522" w:author="Nokia" w:date="2017-02-01T17:21:00Z">
              <w:r w:rsidR="006259FD" w:rsidRPr="00B829B0">
                <w:rPr>
                  <w:highlight w:val="green"/>
                  <w:rPrChange w:id="523" w:author="Nokia" w:date="2017-05-05T19:29:00Z">
                    <w:rPr/>
                  </w:rPrChange>
                </w:rPr>
                <w:t>CellInfo,</w:t>
              </w:r>
            </w:ins>
            <w:ins w:id="524" w:author="Nokia" w:date="2017-01-30T11:20:00Z">
              <w:r w:rsidRPr="00B829B0">
                <w:rPr>
                  <w:highlight w:val="green"/>
                  <w:rPrChange w:id="525" w:author="Nokia" w:date="2017-05-05T19:29:00Z">
                    <w:rPr/>
                  </w:rPrChange>
                </w:rPr>
                <w:t xml:space="preserve">      </w:t>
              </w:r>
            </w:ins>
            <w:ins w:id="526" w:author="Nokia" w:date="2017-02-01T17:19:00Z">
              <w:r w:rsidR="00A25B34" w:rsidRPr="00B829B0">
                <w:rPr>
                  <w:highlight w:val="green"/>
                  <w:rPrChange w:id="527" w:author="Nokia" w:date="2017-05-05T19:29:00Z">
                    <w:rPr/>
                  </w:rPrChange>
                </w:rPr>
                <w:t xml:space="preserve">   </w:t>
              </w:r>
            </w:ins>
            <w:ins w:id="528" w:author="Nokia" w:date="2017-01-30T11:20:00Z">
              <w:r w:rsidRPr="00B829B0">
                <w:rPr>
                  <w:highlight w:val="green"/>
                  <w:rPrChange w:id="529" w:author="Nokia" w:date="2017-05-05T19:29:00Z">
                    <w:rPr/>
                  </w:rPrChange>
                </w:rPr>
                <w:t>OPTIONAL</w:t>
              </w:r>
            </w:ins>
            <w:ins w:id="530" w:author="Nokia" w:date="2017-02-15T23:00:00Z">
              <w:r w:rsidR="00397DF4" w:rsidRPr="00B829B0">
                <w:rPr>
                  <w:highlight w:val="green"/>
                  <w:rPrChange w:id="531" w:author="Nokia" w:date="2017-05-05T19:29:00Z">
                    <w:rPr/>
                  </w:rPrChange>
                </w:rPr>
                <w:t>,</w:t>
              </w:r>
            </w:ins>
            <w:ins w:id="532" w:author="Nokia" w:date="2017-01-30T11:20:00Z">
              <w:r w:rsidRPr="00B829B0">
                <w:rPr>
                  <w:highlight w:val="green"/>
                  <w:rPrChange w:id="533" w:author="Nokia" w:date="2017-05-05T19:29:00Z">
                    <w:rPr/>
                  </w:rPrChange>
                </w:rPr>
                <w:tab/>
              </w:r>
              <w:r w:rsidRPr="00B829B0">
                <w:rPr>
                  <w:highlight w:val="green"/>
                  <w:rPrChange w:id="534" w:author="Nokia" w:date="2017-05-05T19:29:00Z">
                    <w:rPr/>
                  </w:rPrChange>
                </w:rPr>
                <w:tab/>
              </w:r>
            </w:ins>
            <w:ins w:id="535" w:author="Nokia" w:date="2017-02-01T17:19:00Z">
              <w:r w:rsidR="00A25B34" w:rsidRPr="00B829B0">
                <w:rPr>
                  <w:highlight w:val="green"/>
                  <w:rPrChange w:id="536" w:author="Nokia" w:date="2017-05-05T19:29:00Z">
                    <w:rPr/>
                  </w:rPrChange>
                </w:rPr>
                <w:t xml:space="preserve"> </w:t>
              </w:r>
            </w:ins>
            <w:ins w:id="537" w:author="Nokia" w:date="2017-01-30T11:20:00Z">
              <w:r w:rsidRPr="00B829B0">
                <w:rPr>
                  <w:highlight w:val="green"/>
                  <w:rPrChange w:id="538" w:author="Nokia" w:date="2017-05-05T19:29:00Z">
                    <w:rPr/>
                  </w:rPrChange>
                </w:rPr>
                <w:t>-- provides a GSM ARFCN value</w:t>
              </w:r>
            </w:ins>
          </w:p>
          <w:p w:rsidR="00DD5013" w:rsidRPr="00B829B0" w:rsidRDefault="00DD5013" w:rsidP="00DD5013">
            <w:pPr>
              <w:pStyle w:val="PL"/>
              <w:keepNext/>
              <w:rPr>
                <w:ins w:id="539" w:author="Nokia" w:date="2017-01-18T23:15:00Z"/>
                <w:sz w:val="18"/>
                <w:szCs w:val="18"/>
                <w:highlight w:val="green"/>
                <w:rPrChange w:id="540" w:author="Nokia" w:date="2017-05-05T19:29:00Z">
                  <w:rPr>
                    <w:ins w:id="541" w:author="Nokia" w:date="2017-01-18T23:15:00Z"/>
                    <w:sz w:val="18"/>
                    <w:szCs w:val="18"/>
                  </w:rPr>
                </w:rPrChange>
              </w:rPr>
            </w:pPr>
            <w:ins w:id="542" w:author="Nokia" w:date="2017-01-18T23:14:00Z">
              <w:r w:rsidRPr="00B829B0">
                <w:rPr>
                  <w:sz w:val="18"/>
                  <w:szCs w:val="18"/>
                  <w:highlight w:val="green"/>
                  <w:rPrChange w:id="543" w:author="Nokia" w:date="2017-05-05T19:29:00Z">
                    <w:rPr>
                      <w:sz w:val="18"/>
                      <w:szCs w:val="18"/>
                    </w:rPr>
                  </w:rPrChange>
                </w:rPr>
                <w:t>}</w:t>
              </w:r>
            </w:ins>
          </w:p>
          <w:p w:rsidR="00DD5013" w:rsidRPr="00B829B0" w:rsidRDefault="00DD5013" w:rsidP="00DD5013">
            <w:pPr>
              <w:pStyle w:val="PL"/>
              <w:keepNext/>
              <w:rPr>
                <w:ins w:id="544" w:author="Nokia" w:date="2017-02-01T17:19:00Z"/>
                <w:sz w:val="18"/>
                <w:szCs w:val="18"/>
                <w:highlight w:val="green"/>
                <w:rPrChange w:id="545" w:author="Nokia" w:date="2017-05-05T19:29:00Z">
                  <w:rPr>
                    <w:ins w:id="546" w:author="Nokia" w:date="2017-02-01T17:19:00Z"/>
                    <w:sz w:val="18"/>
                    <w:szCs w:val="18"/>
                  </w:rPr>
                </w:rPrChange>
              </w:rPr>
            </w:pPr>
          </w:p>
          <w:p w:rsidR="00A25B34" w:rsidRPr="00B829B0" w:rsidRDefault="00A25B34" w:rsidP="00DD5013">
            <w:pPr>
              <w:pStyle w:val="PL"/>
              <w:keepNext/>
              <w:rPr>
                <w:ins w:id="547" w:author="Nokia" w:date="2017-02-01T17:19:00Z"/>
                <w:szCs w:val="16"/>
                <w:highlight w:val="green"/>
                <w:rPrChange w:id="548" w:author="Nokia" w:date="2017-05-05T19:29:00Z">
                  <w:rPr>
                    <w:ins w:id="549" w:author="Nokia" w:date="2017-02-01T17:19:00Z"/>
                    <w:szCs w:val="16"/>
                  </w:rPr>
                </w:rPrChange>
              </w:rPr>
            </w:pPr>
            <w:ins w:id="550" w:author="Nokia" w:date="2017-02-01T17:19:00Z">
              <w:r w:rsidRPr="00B829B0">
                <w:rPr>
                  <w:szCs w:val="16"/>
                  <w:highlight w:val="green"/>
                  <w:rPrChange w:id="551" w:author="Nokia" w:date="2017-05-05T19:29:00Z">
                    <w:rPr>
                      <w:szCs w:val="16"/>
                    </w:rPr>
                  </w:rPrChange>
                </w:rPr>
                <w:t>CellInfo :: =SEQUENCE {</w:t>
              </w:r>
            </w:ins>
          </w:p>
          <w:p w:rsidR="00A25B34" w:rsidRPr="00B829B0" w:rsidRDefault="00B829B0" w:rsidP="00DD5013">
            <w:pPr>
              <w:pStyle w:val="PL"/>
              <w:keepNext/>
              <w:rPr>
                <w:ins w:id="552" w:author="Nokia" w:date="2017-01-18T23:15:00Z"/>
                <w:szCs w:val="16"/>
                <w:highlight w:val="green"/>
                <w:rPrChange w:id="553" w:author="Nokia" w:date="2017-05-05T19:29:00Z">
                  <w:rPr>
                    <w:ins w:id="554" w:author="Nokia" w:date="2017-01-18T23:15:00Z"/>
                    <w:szCs w:val="16"/>
                  </w:rPr>
                </w:rPrChange>
              </w:rPr>
            </w:pPr>
            <w:ins w:id="555" w:author="Nokia" w:date="2017-02-01T17:20:00Z">
              <w:r w:rsidRPr="00B829B0">
                <w:rPr>
                  <w:szCs w:val="16"/>
                  <w:highlight w:val="green"/>
                  <w:rPrChange w:id="556" w:author="Nokia" w:date="2017-05-05T19:29:00Z">
                    <w:rPr>
                      <w:szCs w:val="16"/>
                    </w:rPr>
                  </w:rPrChange>
                </w:rPr>
                <w:t>bsic</w:t>
              </w:r>
              <w:r w:rsidR="006259FD" w:rsidRPr="00B829B0">
                <w:rPr>
                  <w:szCs w:val="16"/>
                  <w:highlight w:val="green"/>
                  <w:rPrChange w:id="557" w:author="Nokia" w:date="2017-05-05T19:29:00Z">
                    <w:rPr>
                      <w:szCs w:val="16"/>
                    </w:rPr>
                  </w:rPrChange>
                </w:rPr>
                <w:t xml:space="preserve"> ::= </w:t>
              </w:r>
            </w:ins>
            <w:ins w:id="558" w:author="Nokia" w:date="2017-02-03T23:30:00Z">
              <w:r w:rsidR="00B30F2F" w:rsidRPr="00B829B0">
                <w:rPr>
                  <w:szCs w:val="16"/>
                  <w:highlight w:val="green"/>
                  <w:rPrChange w:id="559" w:author="Nokia" w:date="2017-05-05T19:29:00Z">
                    <w:rPr>
                      <w:szCs w:val="16"/>
                    </w:rPr>
                  </w:rPrChange>
                </w:rPr>
                <w:t xml:space="preserve"> </w:t>
              </w:r>
            </w:ins>
            <w:ins w:id="560" w:author="Nokia" w:date="2017-02-01T17:20:00Z">
              <w:r w:rsidR="006259FD" w:rsidRPr="00B829B0">
                <w:rPr>
                  <w:szCs w:val="16"/>
                  <w:highlight w:val="green"/>
                  <w:rPrChange w:id="561" w:author="Nokia" w:date="2017-05-05T19:29:00Z">
                    <w:rPr>
                      <w:szCs w:val="16"/>
                    </w:rPr>
                  </w:rPrChange>
                </w:rPr>
                <w:t>INTEGER</w:t>
              </w:r>
            </w:ins>
            <w:ins w:id="562" w:author="Nokia" w:date="2017-02-01T17:21:00Z">
              <w:r w:rsidR="006259FD" w:rsidRPr="00B829B0">
                <w:rPr>
                  <w:szCs w:val="16"/>
                  <w:highlight w:val="green"/>
                  <w:rPrChange w:id="563" w:author="Nokia" w:date="2017-05-05T19:29:00Z">
                    <w:rPr>
                      <w:szCs w:val="16"/>
                    </w:rPr>
                  </w:rPrChange>
                </w:rPr>
                <w:t xml:space="preserve"> (0..511),</w:t>
              </w:r>
            </w:ins>
          </w:p>
          <w:p w:rsidR="00DD5013" w:rsidRPr="00B829B0" w:rsidRDefault="00B829B0" w:rsidP="00DD5013">
            <w:pPr>
              <w:pStyle w:val="PL"/>
              <w:rPr>
                <w:ins w:id="564" w:author="Nokia" w:date="2017-02-01T17:21:00Z"/>
                <w:szCs w:val="16"/>
                <w:highlight w:val="green"/>
                <w:rPrChange w:id="565" w:author="Nokia" w:date="2017-05-05T19:29:00Z">
                  <w:rPr>
                    <w:ins w:id="566" w:author="Nokia" w:date="2017-02-01T17:21:00Z"/>
                    <w:szCs w:val="16"/>
                  </w:rPr>
                </w:rPrChange>
              </w:rPr>
            </w:pPr>
            <w:ins w:id="567" w:author="Nokia" w:date="2017-01-18T23:14:00Z">
              <w:r w:rsidRPr="00B829B0">
                <w:rPr>
                  <w:szCs w:val="16"/>
                  <w:highlight w:val="green"/>
                  <w:rPrChange w:id="568" w:author="Nokia" w:date="2017-05-05T19:29:00Z">
                    <w:rPr>
                      <w:szCs w:val="16"/>
                    </w:rPr>
                  </w:rPrChange>
                </w:rPr>
                <w:t>arfcn</w:t>
              </w:r>
              <w:r w:rsidR="00DD5013" w:rsidRPr="00B829B0">
                <w:rPr>
                  <w:szCs w:val="16"/>
                  <w:highlight w:val="green"/>
                  <w:rPrChange w:id="569" w:author="Nokia" w:date="2017-05-05T19:29:00Z">
                    <w:rPr>
                      <w:szCs w:val="16"/>
                    </w:rPr>
                  </w:rPrChange>
                </w:rPr>
                <w:t xml:space="preserve"> ::= INTEGER (0..1023)</w:t>
              </w:r>
            </w:ins>
            <w:ins w:id="570" w:author="Nokia" w:date="2017-02-15T22:59:00Z">
              <w:r w:rsidR="00397DF4" w:rsidRPr="00B829B0">
                <w:rPr>
                  <w:szCs w:val="16"/>
                  <w:highlight w:val="green"/>
                  <w:rPrChange w:id="571" w:author="Nokia" w:date="2017-05-05T19:29:00Z">
                    <w:rPr>
                      <w:szCs w:val="16"/>
                    </w:rPr>
                  </w:rPrChange>
                </w:rPr>
                <w:t xml:space="preserve"> OPTIONAL</w:t>
              </w:r>
            </w:ins>
          </w:p>
          <w:p w:rsidR="006259FD" w:rsidRPr="00B829B0" w:rsidRDefault="006259FD" w:rsidP="00DD5013">
            <w:pPr>
              <w:pStyle w:val="PL"/>
              <w:rPr>
                <w:ins w:id="572" w:author="Nokia" w:date="2017-01-18T23:16:00Z"/>
                <w:szCs w:val="16"/>
                <w:highlight w:val="green"/>
                <w:rPrChange w:id="573" w:author="Nokia" w:date="2017-05-05T19:29:00Z">
                  <w:rPr>
                    <w:ins w:id="574" w:author="Nokia" w:date="2017-01-18T23:16:00Z"/>
                    <w:szCs w:val="16"/>
                  </w:rPr>
                </w:rPrChange>
              </w:rPr>
            </w:pPr>
            <w:ins w:id="575" w:author="Nokia" w:date="2017-02-01T17:21:00Z">
              <w:r w:rsidRPr="00B829B0">
                <w:rPr>
                  <w:szCs w:val="16"/>
                  <w:highlight w:val="green"/>
                  <w:rPrChange w:id="576" w:author="Nokia" w:date="2017-05-05T19:29:00Z">
                    <w:rPr>
                      <w:szCs w:val="16"/>
                    </w:rPr>
                  </w:rPrChange>
                </w:rPr>
                <w:t>}</w:t>
              </w:r>
            </w:ins>
          </w:p>
          <w:p w:rsidR="00DD5013" w:rsidRPr="00B829B0" w:rsidRDefault="00DD5013" w:rsidP="00DD5013">
            <w:pPr>
              <w:pStyle w:val="PL"/>
              <w:rPr>
                <w:ins w:id="577" w:author="Nokia" w:date="2017-01-18T23:17:00Z"/>
                <w:highlight w:val="green"/>
                <w:rPrChange w:id="578" w:author="Nokia" w:date="2017-05-05T19:29:00Z">
                  <w:rPr>
                    <w:ins w:id="579" w:author="Nokia" w:date="2017-01-18T23:17:00Z"/>
                  </w:rPr>
                </w:rPrChange>
              </w:rPr>
            </w:pPr>
          </w:p>
          <w:p w:rsidR="00DD5013" w:rsidRPr="00B829B0" w:rsidRDefault="00DD5013" w:rsidP="00DD5013">
            <w:pPr>
              <w:pStyle w:val="PL"/>
              <w:rPr>
                <w:ins w:id="580" w:author="Nokia" w:date="2017-01-18T23:17:00Z"/>
                <w:highlight w:val="green"/>
                <w:rPrChange w:id="581" w:author="Nokia" w:date="2017-05-05T19:29:00Z">
                  <w:rPr>
                    <w:ins w:id="582" w:author="Nokia" w:date="2017-01-18T23:17:00Z"/>
                  </w:rPr>
                </w:rPrChange>
              </w:rPr>
            </w:pPr>
            <w:ins w:id="583" w:author="Nokia" w:date="2017-01-18T23:16:00Z">
              <w:r w:rsidRPr="00B829B0">
                <w:rPr>
                  <w:highlight w:val="green"/>
                  <w:rPrChange w:id="584" w:author="Nokia" w:date="2017-05-05T19:29:00Z">
                    <w:rPr/>
                  </w:rPrChange>
                </w:rPr>
                <w:t>OTDMeasurement</w:t>
              </w:r>
            </w:ins>
            <w:ins w:id="585" w:author="Nokia" w:date="2017-04-28T22:15:00Z">
              <w:r w:rsidR="00252614" w:rsidRPr="00B829B0">
                <w:rPr>
                  <w:highlight w:val="green"/>
                  <w:rPrChange w:id="586" w:author="Nokia" w:date="2017-05-05T19:29:00Z">
                    <w:rPr/>
                  </w:rPrChange>
                </w:rPr>
                <w:t>Results</w:t>
              </w:r>
            </w:ins>
            <w:ins w:id="587" w:author="Nokia" w:date="2017-04-28T22:16:00Z">
              <w:r w:rsidR="00252614" w:rsidRPr="00B829B0">
                <w:rPr>
                  <w:highlight w:val="green"/>
                  <w:rPrChange w:id="588" w:author="Nokia" w:date="2017-05-05T19:29:00Z">
                    <w:rPr/>
                  </w:rPrChange>
                </w:rPr>
                <w:t xml:space="preserve"> </w:t>
              </w:r>
            </w:ins>
            <w:ins w:id="589" w:author="Nokia" w:date="2017-01-18T23:17:00Z">
              <w:r w:rsidRPr="00B829B0">
                <w:rPr>
                  <w:highlight w:val="green"/>
                  <w:rPrChange w:id="590" w:author="Nokia" w:date="2017-05-05T19:29:00Z">
                    <w:rPr/>
                  </w:rPrChange>
                </w:rPr>
                <w:t>::= SEQUENCE {</w:t>
              </w:r>
            </w:ins>
          </w:p>
          <w:p w:rsidR="00DD5013" w:rsidRPr="00B829B0" w:rsidRDefault="00DD5013" w:rsidP="00DD5013">
            <w:pPr>
              <w:pStyle w:val="PL"/>
              <w:keepNext/>
              <w:keepLines/>
              <w:rPr>
                <w:ins w:id="591" w:author="Nokia" w:date="2017-01-18T23:19:00Z"/>
                <w:highlight w:val="green"/>
                <w:rPrChange w:id="592" w:author="Nokia" w:date="2017-05-05T19:29:00Z">
                  <w:rPr>
                    <w:ins w:id="593" w:author="Nokia" w:date="2017-01-18T23:19:00Z"/>
                  </w:rPr>
                </w:rPrChange>
              </w:rPr>
            </w:pPr>
            <w:ins w:id="594" w:author="Nokia" w:date="2017-01-18T23:19:00Z">
              <w:r w:rsidRPr="00B829B0">
                <w:rPr>
                  <w:highlight w:val="green"/>
                  <w:rPrChange w:id="595" w:author="Nokia" w:date="2017-05-05T19:29:00Z">
                    <w:rPr/>
                  </w:rPrChange>
                </w:rPr>
                <w:t xml:space="preserve">    </w:t>
              </w:r>
              <w:r w:rsidR="008737E6" w:rsidRPr="00B829B0">
                <w:rPr>
                  <w:highlight w:val="green"/>
                  <w:rPrChange w:id="596" w:author="Nokia" w:date="2017-05-05T19:29:00Z">
                    <w:rPr/>
                  </w:rPrChange>
                </w:rPr>
                <w:t>o</w:t>
              </w:r>
              <w:r w:rsidRPr="00B829B0">
                <w:rPr>
                  <w:highlight w:val="green"/>
                  <w:rPrChange w:id="597" w:author="Nokia" w:date="2017-05-05T19:29:00Z">
                    <w:rPr/>
                  </w:rPrChange>
                </w:rPr>
                <w:t>TDMeasurement</w:t>
              </w:r>
            </w:ins>
            <w:ins w:id="598" w:author="Nokia" w:date="2017-03-30T10:13:00Z">
              <w:r w:rsidR="003507EE" w:rsidRPr="00B829B0">
                <w:rPr>
                  <w:highlight w:val="green"/>
                  <w:rPrChange w:id="599" w:author="Nokia" w:date="2017-05-05T19:29:00Z">
                    <w:rPr/>
                  </w:rPrChange>
                </w:rPr>
                <w:t>Info</w:t>
              </w:r>
            </w:ins>
            <w:ins w:id="600" w:author="Nokia" w:date="2017-01-18T23:19:00Z">
              <w:r w:rsidRPr="00B829B0">
                <w:rPr>
                  <w:highlight w:val="green"/>
                  <w:rPrChange w:id="601" w:author="Nokia" w:date="2017-05-05T19:29:00Z">
                    <w:rPr/>
                  </w:rPrChange>
                </w:rPr>
                <w:t>1</w:t>
              </w:r>
              <w:r w:rsidRPr="00B829B0">
                <w:rPr>
                  <w:highlight w:val="green"/>
                  <w:rPrChange w:id="602" w:author="Nokia" w:date="2017-05-05T19:29:00Z">
                    <w:rPr/>
                  </w:rPrChange>
                </w:rPr>
                <w:tab/>
              </w:r>
              <w:r w:rsidRPr="00B829B0">
                <w:rPr>
                  <w:highlight w:val="green"/>
                  <w:rPrChange w:id="603" w:author="Nokia" w:date="2017-05-05T19:29:00Z">
                    <w:rPr/>
                  </w:rPrChange>
                </w:rPr>
                <w:tab/>
                <w:t>OTDMeasurement</w:t>
              </w:r>
            </w:ins>
            <w:ins w:id="604" w:author="Nokia" w:date="2017-03-30T10:13:00Z">
              <w:r w:rsidR="003507EE" w:rsidRPr="00B829B0">
                <w:rPr>
                  <w:highlight w:val="green"/>
                  <w:rPrChange w:id="605" w:author="Nokia" w:date="2017-05-05T19:29:00Z">
                    <w:rPr/>
                  </w:rPrChange>
                </w:rPr>
                <w:t>Info</w:t>
              </w:r>
            </w:ins>
            <w:ins w:id="606" w:author="Nokia" w:date="2017-01-18T23:19:00Z">
              <w:r w:rsidRPr="00B829B0">
                <w:rPr>
                  <w:highlight w:val="green"/>
                  <w:rPrChange w:id="607" w:author="Nokia" w:date="2017-05-05T19:29:00Z">
                    <w:rPr/>
                  </w:rPrChange>
                </w:rPr>
                <w:tab/>
              </w:r>
              <w:r w:rsidRPr="00B829B0">
                <w:rPr>
                  <w:highlight w:val="green"/>
                  <w:rPrChange w:id="608" w:author="Nokia" w:date="2017-05-05T19:29:00Z">
                    <w:rPr/>
                  </w:rPrChange>
                </w:rPr>
                <w:tab/>
              </w:r>
            </w:ins>
            <w:ins w:id="609" w:author="Nokia" w:date="2017-02-01T17:22:00Z">
              <w:r w:rsidR="006259FD" w:rsidRPr="00B829B0">
                <w:rPr>
                  <w:highlight w:val="green"/>
                  <w:rPrChange w:id="610" w:author="Nokia" w:date="2017-05-05T19:29:00Z">
                    <w:rPr/>
                  </w:rPrChange>
                </w:rPr>
                <w:t xml:space="preserve">         </w:t>
              </w:r>
            </w:ins>
            <w:ins w:id="611" w:author="Nokia" w:date="2017-01-18T23:19:00Z">
              <w:r w:rsidRPr="00B829B0">
                <w:rPr>
                  <w:highlight w:val="green"/>
                  <w:rPrChange w:id="612" w:author="Nokia" w:date="2017-05-05T19:29:00Z">
                    <w:rPr/>
                  </w:rPrChange>
                </w:rPr>
                <w:tab/>
              </w:r>
              <w:r w:rsidRPr="00B829B0">
                <w:rPr>
                  <w:highlight w:val="green"/>
                  <w:rPrChange w:id="613" w:author="Nokia" w:date="2017-05-05T19:29:00Z">
                    <w:rPr/>
                  </w:rPrChange>
                </w:rPr>
                <w:tab/>
              </w:r>
              <w:r w:rsidRPr="00B829B0">
                <w:rPr>
                  <w:highlight w:val="green"/>
                  <w:rPrChange w:id="614" w:author="Nokia" w:date="2017-05-05T19:29:00Z">
                    <w:rPr/>
                  </w:rPrChange>
                </w:rPr>
                <w:tab/>
              </w:r>
              <w:r w:rsidRPr="00B829B0">
                <w:rPr>
                  <w:highlight w:val="green"/>
                  <w:rPrChange w:id="615" w:author="Nokia" w:date="2017-05-05T19:29:00Z">
                    <w:rPr/>
                  </w:rPrChange>
                </w:rPr>
                <w:tab/>
              </w:r>
              <w:r w:rsidRPr="00B829B0">
                <w:rPr>
                  <w:highlight w:val="green"/>
                  <w:rPrChange w:id="616" w:author="Nokia" w:date="2017-05-05T19:29:00Z">
                    <w:rPr/>
                  </w:rPrChange>
                </w:rPr>
                <w:tab/>
                <w:t>-- Measurement 1</w:t>
              </w:r>
            </w:ins>
          </w:p>
          <w:p w:rsidR="00DD5013" w:rsidRPr="00B829B0" w:rsidRDefault="00DD5013" w:rsidP="00DD5013">
            <w:pPr>
              <w:pStyle w:val="PL"/>
              <w:keepNext/>
              <w:keepLines/>
              <w:rPr>
                <w:ins w:id="617" w:author="Nokia" w:date="2017-01-18T23:19:00Z"/>
                <w:highlight w:val="green"/>
                <w:rPrChange w:id="618" w:author="Nokia" w:date="2017-05-05T19:29:00Z">
                  <w:rPr>
                    <w:ins w:id="619" w:author="Nokia" w:date="2017-01-18T23:19:00Z"/>
                  </w:rPr>
                </w:rPrChange>
              </w:rPr>
            </w:pPr>
            <w:ins w:id="620" w:author="Nokia" w:date="2017-01-18T23:19:00Z">
              <w:r w:rsidRPr="00B829B0">
                <w:rPr>
                  <w:highlight w:val="green"/>
                  <w:rPrChange w:id="621" w:author="Nokia" w:date="2017-05-05T19:29:00Z">
                    <w:rPr/>
                  </w:rPrChange>
                </w:rPr>
                <w:tab/>
              </w:r>
            </w:ins>
            <w:ins w:id="622" w:author="Nokia" w:date="2017-01-18T23:20:00Z">
              <w:r w:rsidR="008737E6" w:rsidRPr="00B829B0">
                <w:rPr>
                  <w:highlight w:val="green"/>
                  <w:rPrChange w:id="623" w:author="Nokia" w:date="2017-05-05T19:29:00Z">
                    <w:rPr/>
                  </w:rPrChange>
                </w:rPr>
                <w:t>o</w:t>
              </w:r>
              <w:r w:rsidRPr="00B829B0">
                <w:rPr>
                  <w:highlight w:val="green"/>
                  <w:rPrChange w:id="624" w:author="Nokia" w:date="2017-05-05T19:29:00Z">
                    <w:rPr/>
                  </w:rPrChange>
                </w:rPr>
                <w:t>TDMeasurement</w:t>
              </w:r>
            </w:ins>
            <w:ins w:id="625" w:author="Nokia" w:date="2017-03-30T10:13:00Z">
              <w:r w:rsidR="003507EE" w:rsidRPr="00B829B0">
                <w:rPr>
                  <w:highlight w:val="green"/>
                  <w:rPrChange w:id="626" w:author="Nokia" w:date="2017-05-05T19:29:00Z">
                    <w:rPr/>
                  </w:rPrChange>
                </w:rPr>
                <w:t>Info</w:t>
              </w:r>
            </w:ins>
            <w:ins w:id="627" w:author="Nokia" w:date="2017-01-18T23:20:00Z">
              <w:r w:rsidR="00332D77" w:rsidRPr="00B829B0">
                <w:rPr>
                  <w:highlight w:val="green"/>
                  <w:rPrChange w:id="628" w:author="Nokia" w:date="2017-05-05T19:29:00Z">
                    <w:rPr/>
                  </w:rPrChange>
                </w:rPr>
                <w:t xml:space="preserve">2 </w:t>
              </w:r>
              <w:r w:rsidRPr="00B829B0">
                <w:rPr>
                  <w:highlight w:val="green"/>
                  <w:rPrChange w:id="629" w:author="Nokia" w:date="2017-05-05T19:29:00Z">
                    <w:rPr/>
                  </w:rPrChange>
                </w:rPr>
                <w:tab/>
                <w:t>OTDMeasurement</w:t>
              </w:r>
            </w:ins>
            <w:ins w:id="630" w:author="Nokia" w:date="2017-03-30T10:13:00Z">
              <w:r w:rsidR="003507EE" w:rsidRPr="00B829B0">
                <w:rPr>
                  <w:highlight w:val="green"/>
                  <w:rPrChange w:id="631" w:author="Nokia" w:date="2017-05-05T19:29:00Z">
                    <w:rPr/>
                  </w:rPrChange>
                </w:rPr>
                <w:t>Info</w:t>
              </w:r>
            </w:ins>
            <w:ins w:id="632" w:author="Nokia" w:date="2017-01-18T23:20:00Z">
              <w:r w:rsidRPr="00B829B0">
                <w:rPr>
                  <w:highlight w:val="green"/>
                  <w:rPrChange w:id="633" w:author="Nokia" w:date="2017-05-05T19:29:00Z">
                    <w:rPr/>
                  </w:rPrChange>
                </w:rPr>
                <w:tab/>
              </w:r>
              <w:r w:rsidRPr="00B829B0">
                <w:rPr>
                  <w:highlight w:val="green"/>
                  <w:rPrChange w:id="634" w:author="Nokia" w:date="2017-05-05T19:29:00Z">
                    <w:rPr/>
                  </w:rPrChange>
                </w:rPr>
                <w:tab/>
                <w:t xml:space="preserve">OPTIONAL, </w:t>
              </w:r>
              <w:r w:rsidRPr="00B829B0">
                <w:rPr>
                  <w:highlight w:val="green"/>
                  <w:rPrChange w:id="635" w:author="Nokia" w:date="2017-05-05T19:29:00Z">
                    <w:rPr/>
                  </w:rPrChange>
                </w:rPr>
                <w:tab/>
              </w:r>
              <w:r w:rsidRPr="00B829B0">
                <w:rPr>
                  <w:highlight w:val="green"/>
                  <w:rPrChange w:id="636" w:author="Nokia" w:date="2017-05-05T19:29:00Z">
                    <w:rPr/>
                  </w:rPrChange>
                </w:rPr>
                <w:tab/>
              </w:r>
              <w:r w:rsidRPr="00B829B0">
                <w:rPr>
                  <w:highlight w:val="green"/>
                  <w:rPrChange w:id="637" w:author="Nokia" w:date="2017-05-05T19:29:00Z">
                    <w:rPr/>
                  </w:rPrChange>
                </w:rPr>
                <w:tab/>
              </w:r>
              <w:r w:rsidRPr="00B829B0">
                <w:rPr>
                  <w:highlight w:val="green"/>
                  <w:rPrChange w:id="638" w:author="Nokia" w:date="2017-05-05T19:29:00Z">
                    <w:rPr/>
                  </w:rPrChange>
                </w:rPr>
                <w:tab/>
              </w:r>
              <w:r w:rsidRPr="00B829B0">
                <w:rPr>
                  <w:highlight w:val="green"/>
                  <w:rPrChange w:id="639" w:author="Nokia" w:date="2017-05-05T19:29:00Z">
                    <w:rPr/>
                  </w:rPrChange>
                </w:rPr>
                <w:tab/>
                <w:t>-- Measurement 1</w:t>
              </w:r>
            </w:ins>
            <w:ins w:id="640" w:author="Nokia" w:date="2017-01-18T23:19:00Z">
              <w:r w:rsidRPr="00B829B0">
                <w:rPr>
                  <w:highlight w:val="green"/>
                  <w:rPrChange w:id="641" w:author="Nokia" w:date="2017-05-05T19:29:00Z">
                    <w:rPr/>
                  </w:rPrChange>
                </w:rPr>
                <w:tab/>
              </w:r>
              <w:r w:rsidRPr="00B829B0">
                <w:rPr>
                  <w:highlight w:val="green"/>
                  <w:rPrChange w:id="642" w:author="Nokia" w:date="2017-05-05T19:29:00Z">
                    <w:rPr/>
                  </w:rPrChange>
                </w:rPr>
                <w:tab/>
              </w:r>
            </w:ins>
            <w:ins w:id="643" w:author="Nokia" w:date="2017-01-18T23:20:00Z">
              <w:r w:rsidR="008737E6" w:rsidRPr="00B829B0">
                <w:rPr>
                  <w:highlight w:val="green"/>
                  <w:rPrChange w:id="644" w:author="Nokia" w:date="2017-05-05T19:29:00Z">
                    <w:rPr/>
                  </w:rPrChange>
                </w:rPr>
                <w:t>o</w:t>
              </w:r>
              <w:r w:rsidRPr="00B829B0">
                <w:rPr>
                  <w:highlight w:val="green"/>
                  <w:rPrChange w:id="645" w:author="Nokia" w:date="2017-05-05T19:29:00Z">
                    <w:rPr/>
                  </w:rPrChange>
                </w:rPr>
                <w:t>TDMeasurement</w:t>
              </w:r>
            </w:ins>
            <w:ins w:id="646" w:author="Nokia" w:date="2017-03-30T10:13:00Z">
              <w:r w:rsidR="003507EE" w:rsidRPr="00B829B0">
                <w:rPr>
                  <w:highlight w:val="green"/>
                  <w:rPrChange w:id="647" w:author="Nokia" w:date="2017-05-05T19:29:00Z">
                    <w:rPr/>
                  </w:rPrChange>
                </w:rPr>
                <w:t>Info</w:t>
              </w:r>
            </w:ins>
            <w:ins w:id="648" w:author="Nokia" w:date="2017-01-18T23:20:00Z">
              <w:r w:rsidR="00332D77" w:rsidRPr="00B829B0">
                <w:rPr>
                  <w:highlight w:val="green"/>
                  <w:rPrChange w:id="649" w:author="Nokia" w:date="2017-05-05T19:29:00Z">
                    <w:rPr/>
                  </w:rPrChange>
                </w:rPr>
                <w:t xml:space="preserve">3 </w:t>
              </w:r>
              <w:r w:rsidRPr="00B829B0">
                <w:rPr>
                  <w:highlight w:val="green"/>
                  <w:rPrChange w:id="650" w:author="Nokia" w:date="2017-05-05T19:29:00Z">
                    <w:rPr/>
                  </w:rPrChange>
                </w:rPr>
                <w:tab/>
                <w:t>OTDMeasurement</w:t>
              </w:r>
            </w:ins>
            <w:ins w:id="651" w:author="Nokia" w:date="2017-03-30T10:11:00Z">
              <w:r w:rsidR="003507EE" w:rsidRPr="00B829B0">
                <w:rPr>
                  <w:highlight w:val="green"/>
                  <w:rPrChange w:id="652" w:author="Nokia" w:date="2017-05-05T19:29:00Z">
                    <w:rPr/>
                  </w:rPrChange>
                </w:rPr>
                <w:t>Info</w:t>
              </w:r>
            </w:ins>
            <w:ins w:id="653" w:author="Nokia" w:date="2017-01-18T23:20:00Z">
              <w:r w:rsidRPr="00B829B0">
                <w:rPr>
                  <w:highlight w:val="green"/>
                  <w:rPrChange w:id="654" w:author="Nokia" w:date="2017-05-05T19:29:00Z">
                    <w:rPr/>
                  </w:rPrChange>
                </w:rPr>
                <w:tab/>
              </w:r>
              <w:r w:rsidRPr="00B829B0">
                <w:rPr>
                  <w:highlight w:val="green"/>
                  <w:rPrChange w:id="655" w:author="Nokia" w:date="2017-05-05T19:29:00Z">
                    <w:rPr/>
                  </w:rPrChange>
                </w:rPr>
                <w:tab/>
                <w:t xml:space="preserve">OPTIONAL, </w:t>
              </w:r>
              <w:r w:rsidRPr="00B829B0">
                <w:rPr>
                  <w:highlight w:val="green"/>
                  <w:rPrChange w:id="656" w:author="Nokia" w:date="2017-05-05T19:29:00Z">
                    <w:rPr/>
                  </w:rPrChange>
                </w:rPr>
                <w:tab/>
              </w:r>
              <w:r w:rsidRPr="00B829B0">
                <w:rPr>
                  <w:highlight w:val="green"/>
                  <w:rPrChange w:id="657" w:author="Nokia" w:date="2017-05-05T19:29:00Z">
                    <w:rPr/>
                  </w:rPrChange>
                </w:rPr>
                <w:tab/>
              </w:r>
              <w:r w:rsidRPr="00B829B0">
                <w:rPr>
                  <w:highlight w:val="green"/>
                  <w:rPrChange w:id="658" w:author="Nokia" w:date="2017-05-05T19:29:00Z">
                    <w:rPr/>
                  </w:rPrChange>
                </w:rPr>
                <w:tab/>
              </w:r>
              <w:r w:rsidRPr="00B829B0">
                <w:rPr>
                  <w:highlight w:val="green"/>
                  <w:rPrChange w:id="659" w:author="Nokia" w:date="2017-05-05T19:29:00Z">
                    <w:rPr/>
                  </w:rPrChange>
                </w:rPr>
                <w:tab/>
              </w:r>
              <w:r w:rsidRPr="00B829B0">
                <w:rPr>
                  <w:highlight w:val="green"/>
                  <w:rPrChange w:id="660" w:author="Nokia" w:date="2017-05-05T19:29:00Z">
                    <w:rPr/>
                  </w:rPrChange>
                </w:rPr>
                <w:tab/>
                <w:t>-- Measurement 1</w:t>
              </w:r>
            </w:ins>
            <w:ins w:id="661" w:author="Nokia" w:date="2017-01-18T23:19:00Z">
              <w:r w:rsidRPr="00B829B0">
                <w:rPr>
                  <w:highlight w:val="green"/>
                  <w:rPrChange w:id="662" w:author="Nokia" w:date="2017-05-05T19:29:00Z">
                    <w:rPr/>
                  </w:rPrChange>
                </w:rPr>
                <w:tab/>
              </w:r>
            </w:ins>
            <w:ins w:id="663" w:author="Nokia" w:date="2017-01-18T23:20:00Z">
              <w:r w:rsidR="008737E6" w:rsidRPr="00B829B0">
                <w:rPr>
                  <w:highlight w:val="green"/>
                  <w:rPrChange w:id="664" w:author="Nokia" w:date="2017-05-05T19:29:00Z">
                    <w:rPr/>
                  </w:rPrChange>
                </w:rPr>
                <w:t>o</w:t>
              </w:r>
              <w:r w:rsidRPr="00B829B0">
                <w:rPr>
                  <w:highlight w:val="green"/>
                  <w:rPrChange w:id="665" w:author="Nokia" w:date="2017-05-05T19:29:00Z">
                    <w:rPr/>
                  </w:rPrChange>
                </w:rPr>
                <w:t>TDMeasurement</w:t>
              </w:r>
            </w:ins>
            <w:ins w:id="666" w:author="Nokia" w:date="2017-03-30T10:13:00Z">
              <w:r w:rsidR="003507EE" w:rsidRPr="00B829B0">
                <w:rPr>
                  <w:highlight w:val="green"/>
                  <w:rPrChange w:id="667" w:author="Nokia" w:date="2017-05-05T19:29:00Z">
                    <w:rPr/>
                  </w:rPrChange>
                </w:rPr>
                <w:t>Info</w:t>
              </w:r>
            </w:ins>
            <w:ins w:id="668" w:author="Nokia" w:date="2017-01-18T23:20:00Z">
              <w:r w:rsidR="00332D77" w:rsidRPr="00B829B0">
                <w:rPr>
                  <w:highlight w:val="green"/>
                  <w:rPrChange w:id="669" w:author="Nokia" w:date="2017-05-05T19:29:00Z">
                    <w:rPr/>
                  </w:rPrChange>
                </w:rPr>
                <w:t>4</w:t>
              </w:r>
            </w:ins>
            <w:ins w:id="670" w:author="Nokia" w:date="2017-01-18T23:21:00Z">
              <w:r w:rsidR="00332D77" w:rsidRPr="00B829B0">
                <w:rPr>
                  <w:highlight w:val="green"/>
                  <w:rPrChange w:id="671" w:author="Nokia" w:date="2017-05-05T19:29:00Z">
                    <w:rPr/>
                  </w:rPrChange>
                </w:rPr>
                <w:t xml:space="preserve"> </w:t>
              </w:r>
            </w:ins>
            <w:ins w:id="672" w:author="Nokia" w:date="2017-01-18T23:20:00Z">
              <w:r w:rsidRPr="00B829B0">
                <w:rPr>
                  <w:highlight w:val="green"/>
                  <w:rPrChange w:id="673" w:author="Nokia" w:date="2017-05-05T19:29:00Z">
                    <w:rPr/>
                  </w:rPrChange>
                </w:rPr>
                <w:tab/>
                <w:t>OTDMeasurement</w:t>
              </w:r>
            </w:ins>
            <w:ins w:id="674" w:author="Nokia" w:date="2017-03-30T10:12:00Z">
              <w:r w:rsidR="003507EE" w:rsidRPr="00B829B0">
                <w:rPr>
                  <w:highlight w:val="green"/>
                  <w:rPrChange w:id="675" w:author="Nokia" w:date="2017-05-05T19:29:00Z">
                    <w:rPr/>
                  </w:rPrChange>
                </w:rPr>
                <w:t>Info</w:t>
              </w:r>
            </w:ins>
            <w:ins w:id="676" w:author="Nokia" w:date="2017-01-18T23:20:00Z">
              <w:r w:rsidRPr="00B829B0">
                <w:rPr>
                  <w:highlight w:val="green"/>
                  <w:rPrChange w:id="677" w:author="Nokia" w:date="2017-05-05T19:29:00Z">
                    <w:rPr/>
                  </w:rPrChange>
                </w:rPr>
                <w:tab/>
              </w:r>
              <w:r w:rsidRPr="00B829B0">
                <w:rPr>
                  <w:highlight w:val="green"/>
                  <w:rPrChange w:id="678" w:author="Nokia" w:date="2017-05-05T19:29:00Z">
                    <w:rPr/>
                  </w:rPrChange>
                </w:rPr>
                <w:tab/>
                <w:t xml:space="preserve">OPTIONAL, </w:t>
              </w:r>
              <w:r w:rsidRPr="00B829B0">
                <w:rPr>
                  <w:highlight w:val="green"/>
                  <w:rPrChange w:id="679" w:author="Nokia" w:date="2017-05-05T19:29:00Z">
                    <w:rPr/>
                  </w:rPrChange>
                </w:rPr>
                <w:tab/>
              </w:r>
              <w:r w:rsidRPr="00B829B0">
                <w:rPr>
                  <w:highlight w:val="green"/>
                  <w:rPrChange w:id="680" w:author="Nokia" w:date="2017-05-05T19:29:00Z">
                    <w:rPr/>
                  </w:rPrChange>
                </w:rPr>
                <w:tab/>
              </w:r>
              <w:r w:rsidRPr="00B829B0">
                <w:rPr>
                  <w:highlight w:val="green"/>
                  <w:rPrChange w:id="681" w:author="Nokia" w:date="2017-05-05T19:29:00Z">
                    <w:rPr/>
                  </w:rPrChange>
                </w:rPr>
                <w:tab/>
              </w:r>
              <w:r w:rsidRPr="00B829B0">
                <w:rPr>
                  <w:highlight w:val="green"/>
                  <w:rPrChange w:id="682" w:author="Nokia" w:date="2017-05-05T19:29:00Z">
                    <w:rPr/>
                  </w:rPrChange>
                </w:rPr>
                <w:tab/>
              </w:r>
              <w:r w:rsidRPr="00B829B0">
                <w:rPr>
                  <w:highlight w:val="green"/>
                  <w:rPrChange w:id="683" w:author="Nokia" w:date="2017-05-05T19:29:00Z">
                    <w:rPr/>
                  </w:rPrChange>
                </w:rPr>
                <w:tab/>
                <w:t>-- Measurement 1</w:t>
              </w:r>
            </w:ins>
            <w:ins w:id="684" w:author="Nokia" w:date="2017-01-18T23:19:00Z">
              <w:r w:rsidRPr="00B829B0">
                <w:rPr>
                  <w:highlight w:val="green"/>
                  <w:rPrChange w:id="685" w:author="Nokia" w:date="2017-05-05T19:29:00Z">
                    <w:rPr/>
                  </w:rPrChange>
                </w:rPr>
                <w:tab/>
              </w:r>
            </w:ins>
            <w:ins w:id="686" w:author="Nokia" w:date="2017-01-18T23:20:00Z">
              <w:r w:rsidRPr="00B829B0">
                <w:rPr>
                  <w:highlight w:val="green"/>
                  <w:rPrChange w:id="687" w:author="Nokia" w:date="2017-05-05T19:29:00Z">
                    <w:rPr/>
                  </w:rPrChange>
                </w:rPr>
                <w:t xml:space="preserve">         </w:t>
              </w:r>
            </w:ins>
            <w:ins w:id="688" w:author="Nokia" w:date="2017-01-18T23:21:00Z">
              <w:r w:rsidRPr="00B829B0">
                <w:rPr>
                  <w:highlight w:val="green"/>
                  <w:rPrChange w:id="689" w:author="Nokia" w:date="2017-05-05T19:29:00Z">
                    <w:rPr/>
                  </w:rPrChange>
                </w:rPr>
                <w:t xml:space="preserve">   </w:t>
              </w:r>
              <w:r w:rsidR="00332D77" w:rsidRPr="00B829B0">
                <w:rPr>
                  <w:highlight w:val="green"/>
                  <w:rPrChange w:id="690" w:author="Nokia" w:date="2017-05-05T19:29:00Z">
                    <w:rPr/>
                  </w:rPrChange>
                </w:rPr>
                <w:t xml:space="preserve"> .   </w:t>
              </w:r>
            </w:ins>
            <w:ins w:id="691" w:author="Nokia" w:date="2017-05-05T19:27:00Z">
              <w:r w:rsidR="008737E6" w:rsidRPr="00B829B0">
                <w:rPr>
                  <w:highlight w:val="green"/>
                  <w:rPrChange w:id="692" w:author="Nokia" w:date="2017-05-05T19:29:00Z">
                    <w:rPr/>
                  </w:rPrChange>
                </w:rPr>
                <w:t>o</w:t>
              </w:r>
            </w:ins>
            <w:ins w:id="693" w:author="Nokia" w:date="2017-01-18T23:20:00Z">
              <w:r w:rsidRPr="00B829B0">
                <w:rPr>
                  <w:highlight w:val="green"/>
                  <w:rPrChange w:id="694" w:author="Nokia" w:date="2017-05-05T19:29:00Z">
                    <w:rPr/>
                  </w:rPrChange>
                </w:rPr>
                <w:t>TDMeasurement</w:t>
              </w:r>
            </w:ins>
            <w:ins w:id="695" w:author="Nokia" w:date="2017-03-30T10:13:00Z">
              <w:r w:rsidR="003507EE" w:rsidRPr="00B829B0">
                <w:rPr>
                  <w:highlight w:val="green"/>
                  <w:rPrChange w:id="696" w:author="Nokia" w:date="2017-05-05T19:29:00Z">
                    <w:rPr/>
                  </w:rPrChange>
                </w:rPr>
                <w:t>Info</w:t>
              </w:r>
            </w:ins>
            <w:ins w:id="697" w:author="Nokia" w:date="2017-01-18T23:20:00Z">
              <w:r w:rsidR="00332D77" w:rsidRPr="00B829B0">
                <w:rPr>
                  <w:highlight w:val="green"/>
                  <w:rPrChange w:id="698" w:author="Nokia" w:date="2017-05-05T19:29:00Z">
                    <w:rPr/>
                  </w:rPrChange>
                </w:rPr>
                <w:t xml:space="preserve">5 </w:t>
              </w:r>
              <w:r w:rsidRPr="00B829B0">
                <w:rPr>
                  <w:highlight w:val="green"/>
                  <w:rPrChange w:id="699" w:author="Nokia" w:date="2017-05-05T19:29:00Z">
                    <w:rPr/>
                  </w:rPrChange>
                </w:rPr>
                <w:tab/>
                <w:t>OTDMeasurement</w:t>
              </w:r>
            </w:ins>
            <w:ins w:id="700" w:author="Nokia" w:date="2017-03-30T10:12:00Z">
              <w:r w:rsidR="003507EE" w:rsidRPr="00B829B0">
                <w:rPr>
                  <w:highlight w:val="green"/>
                  <w:rPrChange w:id="701" w:author="Nokia" w:date="2017-05-05T19:29:00Z">
                    <w:rPr/>
                  </w:rPrChange>
                </w:rPr>
                <w:t>Info</w:t>
              </w:r>
            </w:ins>
            <w:ins w:id="702" w:author="Nokia" w:date="2017-01-18T23:20:00Z">
              <w:r w:rsidRPr="00B829B0">
                <w:rPr>
                  <w:highlight w:val="green"/>
                  <w:rPrChange w:id="703" w:author="Nokia" w:date="2017-05-05T19:29:00Z">
                    <w:rPr/>
                  </w:rPrChange>
                </w:rPr>
                <w:tab/>
              </w:r>
              <w:r w:rsidRPr="00B829B0">
                <w:rPr>
                  <w:highlight w:val="green"/>
                  <w:rPrChange w:id="704" w:author="Nokia" w:date="2017-05-05T19:29:00Z">
                    <w:rPr/>
                  </w:rPrChange>
                </w:rPr>
                <w:tab/>
                <w:t xml:space="preserve">OPTIONAL, </w:t>
              </w:r>
              <w:r w:rsidRPr="00B829B0">
                <w:rPr>
                  <w:highlight w:val="green"/>
                  <w:rPrChange w:id="705" w:author="Nokia" w:date="2017-05-05T19:29:00Z">
                    <w:rPr/>
                  </w:rPrChange>
                </w:rPr>
                <w:tab/>
              </w:r>
              <w:r w:rsidRPr="00B829B0">
                <w:rPr>
                  <w:highlight w:val="green"/>
                  <w:rPrChange w:id="706" w:author="Nokia" w:date="2017-05-05T19:29:00Z">
                    <w:rPr/>
                  </w:rPrChange>
                </w:rPr>
                <w:tab/>
              </w:r>
              <w:r w:rsidRPr="00B829B0">
                <w:rPr>
                  <w:highlight w:val="green"/>
                  <w:rPrChange w:id="707" w:author="Nokia" w:date="2017-05-05T19:29:00Z">
                    <w:rPr/>
                  </w:rPrChange>
                </w:rPr>
                <w:tab/>
              </w:r>
              <w:r w:rsidRPr="00B829B0">
                <w:rPr>
                  <w:highlight w:val="green"/>
                  <w:rPrChange w:id="708" w:author="Nokia" w:date="2017-05-05T19:29:00Z">
                    <w:rPr/>
                  </w:rPrChange>
                </w:rPr>
                <w:tab/>
              </w:r>
              <w:r w:rsidRPr="00B829B0">
                <w:rPr>
                  <w:highlight w:val="green"/>
                  <w:rPrChange w:id="709" w:author="Nokia" w:date="2017-05-05T19:29:00Z">
                    <w:rPr/>
                  </w:rPrChange>
                </w:rPr>
                <w:tab/>
                <w:t>-- Measurement 1</w:t>
              </w:r>
            </w:ins>
          </w:p>
          <w:p w:rsidR="00644AC6" w:rsidRPr="00B829B0" w:rsidRDefault="00DD5013" w:rsidP="00DD5013">
            <w:pPr>
              <w:pStyle w:val="PL"/>
              <w:keepNext/>
              <w:keepLines/>
              <w:rPr>
                <w:ins w:id="710" w:author="Nokia" w:date="2017-02-01T17:00:00Z"/>
                <w:highlight w:val="green"/>
                <w:rPrChange w:id="711" w:author="Nokia" w:date="2017-05-05T19:29:00Z">
                  <w:rPr>
                    <w:ins w:id="712" w:author="Nokia" w:date="2017-02-01T17:00:00Z"/>
                  </w:rPr>
                </w:rPrChange>
              </w:rPr>
            </w:pPr>
            <w:ins w:id="713" w:author="Nokia" w:date="2017-01-18T23:20:00Z">
              <w:r w:rsidRPr="00B829B0">
                <w:rPr>
                  <w:highlight w:val="green"/>
                  <w:rPrChange w:id="714" w:author="Nokia" w:date="2017-05-05T19:29:00Z">
                    <w:rPr/>
                  </w:rPrChange>
                </w:rPr>
                <w:t xml:space="preserve">  </w:t>
              </w:r>
            </w:ins>
            <w:ins w:id="715" w:author="Nokia" w:date="2017-01-18T23:19:00Z">
              <w:r w:rsidRPr="00B829B0">
                <w:rPr>
                  <w:highlight w:val="green"/>
                  <w:rPrChange w:id="716" w:author="Nokia" w:date="2017-05-05T19:29:00Z">
                    <w:rPr/>
                  </w:rPrChange>
                </w:rPr>
                <w:tab/>
              </w:r>
            </w:ins>
            <w:ins w:id="717" w:author="Nokia" w:date="2017-01-18T23:20:00Z">
              <w:r w:rsidR="008737E6" w:rsidRPr="00B829B0">
                <w:rPr>
                  <w:highlight w:val="green"/>
                  <w:rPrChange w:id="718" w:author="Nokia" w:date="2017-05-05T19:29:00Z">
                    <w:rPr/>
                  </w:rPrChange>
                </w:rPr>
                <w:t>o</w:t>
              </w:r>
              <w:r w:rsidRPr="00B829B0">
                <w:rPr>
                  <w:highlight w:val="green"/>
                  <w:rPrChange w:id="719" w:author="Nokia" w:date="2017-05-05T19:29:00Z">
                    <w:rPr/>
                  </w:rPrChange>
                </w:rPr>
                <w:t>TDMeasurement</w:t>
              </w:r>
            </w:ins>
            <w:ins w:id="720" w:author="Nokia" w:date="2017-03-30T10:13:00Z">
              <w:r w:rsidR="003507EE" w:rsidRPr="00B829B0">
                <w:rPr>
                  <w:highlight w:val="green"/>
                  <w:rPrChange w:id="721" w:author="Nokia" w:date="2017-05-05T19:29:00Z">
                    <w:rPr/>
                  </w:rPrChange>
                </w:rPr>
                <w:t>Info</w:t>
              </w:r>
            </w:ins>
            <w:ins w:id="722" w:author="Nokia" w:date="2017-01-18T23:20:00Z">
              <w:r w:rsidR="00332D77" w:rsidRPr="00B829B0">
                <w:rPr>
                  <w:highlight w:val="green"/>
                  <w:rPrChange w:id="723" w:author="Nokia" w:date="2017-05-05T19:29:00Z">
                    <w:rPr/>
                  </w:rPrChange>
                </w:rPr>
                <w:t xml:space="preserve">6 </w:t>
              </w:r>
              <w:r w:rsidRPr="00B829B0">
                <w:rPr>
                  <w:highlight w:val="green"/>
                  <w:rPrChange w:id="724" w:author="Nokia" w:date="2017-05-05T19:29:00Z">
                    <w:rPr/>
                  </w:rPrChange>
                </w:rPr>
                <w:tab/>
                <w:t>OTDMeasurement</w:t>
              </w:r>
            </w:ins>
            <w:ins w:id="725" w:author="Nokia" w:date="2017-03-30T10:12:00Z">
              <w:r w:rsidR="003507EE" w:rsidRPr="00B829B0">
                <w:rPr>
                  <w:highlight w:val="green"/>
                  <w:rPrChange w:id="726" w:author="Nokia" w:date="2017-05-05T19:29:00Z">
                    <w:rPr/>
                  </w:rPrChange>
                </w:rPr>
                <w:t>Info</w:t>
              </w:r>
            </w:ins>
            <w:ins w:id="727" w:author="Nokia" w:date="2017-01-18T23:20:00Z">
              <w:r w:rsidRPr="00B829B0">
                <w:rPr>
                  <w:highlight w:val="green"/>
                  <w:rPrChange w:id="728" w:author="Nokia" w:date="2017-05-05T19:29:00Z">
                    <w:rPr/>
                  </w:rPrChange>
                </w:rPr>
                <w:tab/>
              </w:r>
              <w:r w:rsidRPr="00B829B0">
                <w:rPr>
                  <w:highlight w:val="green"/>
                  <w:rPrChange w:id="729" w:author="Nokia" w:date="2017-05-05T19:29:00Z">
                    <w:rPr/>
                  </w:rPrChange>
                </w:rPr>
                <w:tab/>
                <w:t xml:space="preserve">OPTIONAL, </w:t>
              </w:r>
              <w:r w:rsidRPr="00B829B0">
                <w:rPr>
                  <w:highlight w:val="green"/>
                  <w:rPrChange w:id="730" w:author="Nokia" w:date="2017-05-05T19:29:00Z">
                    <w:rPr/>
                  </w:rPrChange>
                </w:rPr>
                <w:tab/>
              </w:r>
              <w:r w:rsidRPr="00B829B0">
                <w:rPr>
                  <w:highlight w:val="green"/>
                  <w:rPrChange w:id="731" w:author="Nokia" w:date="2017-05-05T19:29:00Z">
                    <w:rPr/>
                  </w:rPrChange>
                </w:rPr>
                <w:tab/>
              </w:r>
              <w:r w:rsidRPr="00B829B0">
                <w:rPr>
                  <w:highlight w:val="green"/>
                  <w:rPrChange w:id="732" w:author="Nokia" w:date="2017-05-05T19:29:00Z">
                    <w:rPr/>
                  </w:rPrChange>
                </w:rPr>
                <w:tab/>
              </w:r>
              <w:r w:rsidRPr="00B829B0">
                <w:rPr>
                  <w:highlight w:val="green"/>
                  <w:rPrChange w:id="733" w:author="Nokia" w:date="2017-05-05T19:29:00Z">
                    <w:rPr/>
                  </w:rPrChange>
                </w:rPr>
                <w:tab/>
              </w:r>
              <w:r w:rsidRPr="00B829B0">
                <w:rPr>
                  <w:highlight w:val="green"/>
                  <w:rPrChange w:id="734" w:author="Nokia" w:date="2017-05-05T19:29:00Z">
                    <w:rPr/>
                  </w:rPrChange>
                </w:rPr>
                <w:tab/>
                <w:t>-- Measurement 1</w:t>
              </w:r>
            </w:ins>
          </w:p>
          <w:p w:rsidR="00644AC6" w:rsidRPr="00B829B0" w:rsidRDefault="00332D77" w:rsidP="00644AC6">
            <w:pPr>
              <w:pStyle w:val="PL"/>
              <w:keepNext/>
              <w:keepLines/>
              <w:rPr>
                <w:ins w:id="735" w:author="Nokia" w:date="2017-02-01T17:00:00Z"/>
                <w:highlight w:val="green"/>
                <w:rPrChange w:id="736" w:author="Nokia" w:date="2017-05-05T19:29:00Z">
                  <w:rPr>
                    <w:ins w:id="737" w:author="Nokia" w:date="2017-02-01T17:00:00Z"/>
                  </w:rPr>
                </w:rPrChange>
              </w:rPr>
            </w:pPr>
            <w:ins w:id="738" w:author="Nokia" w:date="2017-01-18T23:19:00Z">
              <w:r w:rsidRPr="00B829B0">
                <w:rPr>
                  <w:highlight w:val="green"/>
                  <w:rPrChange w:id="739" w:author="Nokia" w:date="2017-05-05T19:29:00Z">
                    <w:rPr/>
                  </w:rPrChange>
                </w:rPr>
                <w:tab/>
              </w:r>
            </w:ins>
            <w:ins w:id="740" w:author="Nokia" w:date="2017-02-01T17:00:00Z">
              <w:r w:rsidR="008737E6" w:rsidRPr="00B829B0">
                <w:rPr>
                  <w:highlight w:val="green"/>
                  <w:rPrChange w:id="741" w:author="Nokia" w:date="2017-05-05T19:29:00Z">
                    <w:rPr/>
                  </w:rPrChange>
                </w:rPr>
                <w:t>o</w:t>
              </w:r>
              <w:r w:rsidR="00644AC6" w:rsidRPr="00B829B0">
                <w:rPr>
                  <w:highlight w:val="green"/>
                  <w:rPrChange w:id="742" w:author="Nokia" w:date="2017-05-05T19:29:00Z">
                    <w:rPr/>
                  </w:rPrChange>
                </w:rPr>
                <w:t>TDMeasurement</w:t>
              </w:r>
            </w:ins>
            <w:ins w:id="743" w:author="Nokia" w:date="2017-03-30T10:13:00Z">
              <w:r w:rsidR="003507EE" w:rsidRPr="00B829B0">
                <w:rPr>
                  <w:highlight w:val="green"/>
                  <w:rPrChange w:id="744" w:author="Nokia" w:date="2017-05-05T19:29:00Z">
                    <w:rPr/>
                  </w:rPrChange>
                </w:rPr>
                <w:t>Info</w:t>
              </w:r>
            </w:ins>
            <w:ins w:id="745" w:author="Nokia" w:date="2017-02-01T17:00:00Z">
              <w:r w:rsidR="00644AC6" w:rsidRPr="00B829B0">
                <w:rPr>
                  <w:highlight w:val="green"/>
                  <w:rPrChange w:id="746" w:author="Nokia" w:date="2017-05-05T19:29:00Z">
                    <w:rPr/>
                  </w:rPrChange>
                </w:rPr>
                <w:t xml:space="preserve">7 </w:t>
              </w:r>
              <w:r w:rsidR="00644AC6" w:rsidRPr="00B829B0">
                <w:rPr>
                  <w:highlight w:val="green"/>
                  <w:rPrChange w:id="747" w:author="Nokia" w:date="2017-05-05T19:29:00Z">
                    <w:rPr/>
                  </w:rPrChange>
                </w:rPr>
                <w:tab/>
                <w:t>OTDMeasurement</w:t>
              </w:r>
            </w:ins>
            <w:ins w:id="748" w:author="Nokia" w:date="2017-03-30T10:12:00Z">
              <w:r w:rsidR="003507EE" w:rsidRPr="00B829B0">
                <w:rPr>
                  <w:highlight w:val="green"/>
                  <w:rPrChange w:id="749" w:author="Nokia" w:date="2017-05-05T19:29:00Z">
                    <w:rPr/>
                  </w:rPrChange>
                </w:rPr>
                <w:t>Info</w:t>
              </w:r>
            </w:ins>
            <w:ins w:id="750" w:author="Nokia" w:date="2017-02-01T17:00:00Z">
              <w:r w:rsidR="00644AC6" w:rsidRPr="00B829B0">
                <w:rPr>
                  <w:highlight w:val="green"/>
                  <w:rPrChange w:id="751" w:author="Nokia" w:date="2017-05-05T19:29:00Z">
                    <w:rPr/>
                  </w:rPrChange>
                </w:rPr>
                <w:tab/>
              </w:r>
              <w:r w:rsidR="00644AC6" w:rsidRPr="00B829B0">
                <w:rPr>
                  <w:highlight w:val="green"/>
                  <w:rPrChange w:id="752" w:author="Nokia" w:date="2017-05-05T19:29:00Z">
                    <w:rPr/>
                  </w:rPrChange>
                </w:rPr>
                <w:tab/>
                <w:t xml:space="preserve">OPTIONAL </w:t>
              </w:r>
              <w:r w:rsidR="00644AC6" w:rsidRPr="00B829B0">
                <w:rPr>
                  <w:highlight w:val="green"/>
                  <w:rPrChange w:id="753" w:author="Nokia" w:date="2017-05-05T19:29:00Z">
                    <w:rPr/>
                  </w:rPrChange>
                </w:rPr>
                <w:tab/>
              </w:r>
              <w:r w:rsidR="00644AC6" w:rsidRPr="00B829B0">
                <w:rPr>
                  <w:highlight w:val="green"/>
                  <w:rPrChange w:id="754" w:author="Nokia" w:date="2017-05-05T19:29:00Z">
                    <w:rPr/>
                  </w:rPrChange>
                </w:rPr>
                <w:tab/>
              </w:r>
              <w:r w:rsidR="00644AC6" w:rsidRPr="00B829B0">
                <w:rPr>
                  <w:highlight w:val="green"/>
                  <w:rPrChange w:id="755" w:author="Nokia" w:date="2017-05-05T19:29:00Z">
                    <w:rPr/>
                  </w:rPrChange>
                </w:rPr>
                <w:tab/>
              </w:r>
              <w:r w:rsidR="00644AC6" w:rsidRPr="00B829B0">
                <w:rPr>
                  <w:highlight w:val="green"/>
                  <w:rPrChange w:id="756" w:author="Nokia" w:date="2017-05-05T19:29:00Z">
                    <w:rPr/>
                  </w:rPrChange>
                </w:rPr>
                <w:tab/>
              </w:r>
              <w:r w:rsidR="00644AC6" w:rsidRPr="00B829B0">
                <w:rPr>
                  <w:highlight w:val="green"/>
                  <w:rPrChange w:id="757" w:author="Nokia" w:date="2017-05-05T19:29:00Z">
                    <w:rPr/>
                  </w:rPrChange>
                </w:rPr>
                <w:tab/>
                <w:t>-- Measurement 1</w:t>
              </w:r>
            </w:ins>
          </w:p>
          <w:p w:rsidR="00DD5013" w:rsidRPr="00B829B0" w:rsidRDefault="00644AC6" w:rsidP="00DD5013">
            <w:pPr>
              <w:pStyle w:val="PL"/>
              <w:keepNext/>
              <w:keepLines/>
              <w:rPr>
                <w:ins w:id="758" w:author="Nokia" w:date="2017-01-18T23:22:00Z"/>
                <w:highlight w:val="green"/>
                <w:rPrChange w:id="759" w:author="Nokia" w:date="2017-05-05T19:29:00Z">
                  <w:rPr>
                    <w:ins w:id="760" w:author="Nokia" w:date="2017-01-18T23:22:00Z"/>
                  </w:rPr>
                </w:rPrChange>
              </w:rPr>
            </w:pPr>
            <w:ins w:id="761" w:author="Nokia" w:date="2017-02-01T17:00:00Z">
              <w:r w:rsidRPr="00B829B0">
                <w:rPr>
                  <w:highlight w:val="green"/>
                  <w:rPrChange w:id="762" w:author="Nokia" w:date="2017-05-05T19:29:00Z">
                    <w:rPr/>
                  </w:rPrChange>
                </w:rPr>
                <w:t xml:space="preserve">    </w:t>
              </w:r>
            </w:ins>
          </w:p>
          <w:p w:rsidR="00332D77" w:rsidRPr="00B829B0" w:rsidRDefault="00332D77" w:rsidP="00DD5013">
            <w:pPr>
              <w:pStyle w:val="PL"/>
              <w:keepNext/>
              <w:keepLines/>
              <w:rPr>
                <w:ins w:id="763" w:author="Nokia" w:date="2017-01-18T23:22:00Z"/>
                <w:highlight w:val="green"/>
                <w:rPrChange w:id="764" w:author="Nokia" w:date="2017-05-05T19:29:00Z">
                  <w:rPr>
                    <w:ins w:id="765" w:author="Nokia" w:date="2017-01-18T23:22:00Z"/>
                  </w:rPr>
                </w:rPrChange>
              </w:rPr>
            </w:pPr>
            <w:ins w:id="766" w:author="Nokia" w:date="2017-01-18T23:22:00Z">
              <w:r w:rsidRPr="00B829B0">
                <w:rPr>
                  <w:highlight w:val="green"/>
                  <w:rPrChange w:id="767" w:author="Nokia" w:date="2017-05-05T19:29:00Z">
                    <w:rPr/>
                  </w:rPrChange>
                </w:rPr>
                <w:t>}</w:t>
              </w:r>
            </w:ins>
          </w:p>
          <w:p w:rsidR="00332D77" w:rsidRPr="00B829B0" w:rsidRDefault="00332D77" w:rsidP="00DD5013">
            <w:pPr>
              <w:pStyle w:val="PL"/>
              <w:keepNext/>
              <w:keepLines/>
              <w:rPr>
                <w:ins w:id="768" w:author="Nokia" w:date="2017-01-18T23:22:00Z"/>
                <w:highlight w:val="green"/>
                <w:rPrChange w:id="769" w:author="Nokia" w:date="2017-05-05T19:29:00Z">
                  <w:rPr>
                    <w:ins w:id="770" w:author="Nokia" w:date="2017-01-18T23:22:00Z"/>
                  </w:rPr>
                </w:rPrChange>
              </w:rPr>
            </w:pPr>
          </w:p>
          <w:p w:rsidR="00332D77" w:rsidRPr="00B829B0" w:rsidRDefault="00332D77" w:rsidP="00DD5013">
            <w:pPr>
              <w:pStyle w:val="PL"/>
              <w:keepNext/>
              <w:keepLines/>
              <w:rPr>
                <w:ins w:id="771" w:author="Nokia" w:date="2017-01-18T23:22:00Z"/>
                <w:highlight w:val="green"/>
                <w:rPrChange w:id="772" w:author="Nokia" w:date="2017-05-05T19:29:00Z">
                  <w:rPr>
                    <w:ins w:id="773" w:author="Nokia" w:date="2017-01-18T23:22:00Z"/>
                  </w:rPr>
                </w:rPrChange>
              </w:rPr>
            </w:pPr>
            <w:ins w:id="774" w:author="Nokia" w:date="2017-01-18T23:22:00Z">
              <w:r w:rsidRPr="00B829B0">
                <w:rPr>
                  <w:highlight w:val="green"/>
                  <w:rPrChange w:id="775" w:author="Nokia" w:date="2017-05-05T19:29:00Z">
                    <w:rPr/>
                  </w:rPrChange>
                </w:rPr>
                <w:t>OTDMeasurement</w:t>
              </w:r>
            </w:ins>
            <w:ins w:id="776" w:author="Nokia" w:date="2017-03-30T10:14:00Z">
              <w:r w:rsidR="003507EE" w:rsidRPr="00B829B0">
                <w:rPr>
                  <w:highlight w:val="green"/>
                  <w:rPrChange w:id="777" w:author="Nokia" w:date="2017-05-05T19:29:00Z">
                    <w:rPr/>
                  </w:rPrChange>
                </w:rPr>
                <w:t>Info</w:t>
              </w:r>
            </w:ins>
            <w:ins w:id="778" w:author="Nokia" w:date="2017-01-18T23:22:00Z">
              <w:r w:rsidRPr="00B829B0">
                <w:rPr>
                  <w:highlight w:val="green"/>
                  <w:rPrChange w:id="779" w:author="Nokia" w:date="2017-05-05T19:29:00Z">
                    <w:rPr/>
                  </w:rPrChange>
                </w:rPr>
                <w:t xml:space="preserve"> ::= SEQUENCE</w:t>
              </w:r>
            </w:ins>
          </w:p>
          <w:p w:rsidR="00332D77" w:rsidRPr="00B829B0" w:rsidRDefault="00332D77" w:rsidP="00DD5013">
            <w:pPr>
              <w:pStyle w:val="PL"/>
              <w:keepNext/>
              <w:keepLines/>
              <w:rPr>
                <w:ins w:id="780" w:author="Nokia" w:date="2017-01-18T23:22:00Z"/>
                <w:highlight w:val="green"/>
                <w:rPrChange w:id="781" w:author="Nokia" w:date="2017-05-05T19:29:00Z">
                  <w:rPr>
                    <w:ins w:id="782" w:author="Nokia" w:date="2017-01-18T23:22:00Z"/>
                  </w:rPr>
                </w:rPrChange>
              </w:rPr>
            </w:pPr>
            <w:ins w:id="783" w:author="Nokia" w:date="2017-01-18T23:22:00Z">
              <w:r w:rsidRPr="00B829B0">
                <w:rPr>
                  <w:highlight w:val="green"/>
                  <w:rPrChange w:id="784" w:author="Nokia" w:date="2017-05-05T19:29:00Z">
                    <w:rPr/>
                  </w:rPrChange>
                </w:rPr>
                <w:t>{</w:t>
              </w:r>
            </w:ins>
          </w:p>
          <w:p w:rsidR="006259FD" w:rsidRPr="00B829B0" w:rsidRDefault="00332D77" w:rsidP="00DE7CF9">
            <w:pPr>
              <w:pStyle w:val="PL"/>
              <w:keepNext/>
              <w:keepLines/>
              <w:rPr>
                <w:ins w:id="785" w:author="Nokia" w:date="2017-01-18T23:24:00Z"/>
                <w:color w:val="000000"/>
                <w:highlight w:val="green"/>
                <w:rPrChange w:id="786" w:author="Nokia" w:date="2017-05-05T19:29:00Z">
                  <w:rPr>
                    <w:ins w:id="787" w:author="Nokia" w:date="2017-01-18T23:24:00Z"/>
                    <w:color w:val="000000"/>
                  </w:rPr>
                </w:rPrChange>
              </w:rPr>
            </w:pPr>
            <w:ins w:id="788" w:author="Nokia" w:date="2017-01-18T23:22:00Z">
              <w:r w:rsidRPr="00B829B0">
                <w:rPr>
                  <w:color w:val="FF0000"/>
                  <w:highlight w:val="green"/>
                  <w:rPrChange w:id="789" w:author="Nokia" w:date="2017-05-05T19:29:00Z">
                    <w:rPr>
                      <w:color w:val="FF0000"/>
                    </w:rPr>
                  </w:rPrChange>
                </w:rPr>
                <w:t xml:space="preserve">   </w:t>
              </w:r>
            </w:ins>
            <w:ins w:id="790" w:author="Nokia" w:date="2017-02-01T23:51:00Z">
              <w:r w:rsidR="008737E6" w:rsidRPr="00B829B0">
                <w:rPr>
                  <w:color w:val="000000"/>
                  <w:highlight w:val="green"/>
                  <w:rPrChange w:id="791" w:author="Nokia" w:date="2017-05-05T19:29:00Z">
                    <w:rPr>
                      <w:color w:val="000000"/>
                    </w:rPr>
                  </w:rPrChange>
                </w:rPr>
                <w:t>r</w:t>
              </w:r>
              <w:r w:rsidR="00DE7CF9" w:rsidRPr="00B829B0">
                <w:rPr>
                  <w:color w:val="000000"/>
                  <w:highlight w:val="green"/>
                  <w:rPrChange w:id="792" w:author="Nokia" w:date="2017-05-05T19:29:00Z">
                    <w:rPr>
                      <w:color w:val="000000"/>
                    </w:rPr>
                  </w:rPrChange>
                </w:rPr>
                <w:t>eportedCell         CellType,</w:t>
              </w:r>
            </w:ins>
          </w:p>
          <w:p w:rsidR="00A25B34" w:rsidRPr="00B829B0" w:rsidRDefault="00332D77" w:rsidP="00DD5013">
            <w:pPr>
              <w:pStyle w:val="PL"/>
              <w:keepNext/>
              <w:keepLines/>
              <w:rPr>
                <w:ins w:id="793" w:author="Nokia" w:date="2017-02-01T17:15:00Z"/>
                <w:highlight w:val="green"/>
                <w:rPrChange w:id="794" w:author="Nokia" w:date="2017-05-05T19:29:00Z">
                  <w:rPr>
                    <w:ins w:id="795" w:author="Nokia" w:date="2017-02-01T17:15:00Z"/>
                  </w:rPr>
                </w:rPrChange>
              </w:rPr>
            </w:pPr>
            <w:ins w:id="796" w:author="Nokia" w:date="2017-01-18T23:24:00Z">
              <w:r w:rsidRPr="00B829B0">
                <w:rPr>
                  <w:highlight w:val="green"/>
                  <w:rPrChange w:id="797" w:author="Nokia" w:date="2017-05-05T19:29:00Z">
                    <w:rPr/>
                  </w:rPrChange>
                </w:rPr>
                <w:t xml:space="preserve">   </w:t>
              </w:r>
            </w:ins>
            <w:ins w:id="798" w:author="Nokia" w:date="2017-05-05T19:28:00Z">
              <w:r w:rsidR="008737E6" w:rsidRPr="00B829B0">
                <w:rPr>
                  <w:highlight w:val="green"/>
                  <w:rPrChange w:id="799" w:author="Nokia" w:date="2017-05-05T19:29:00Z">
                    <w:rPr/>
                  </w:rPrChange>
                </w:rPr>
                <w:t>ms</w:t>
              </w:r>
            </w:ins>
            <w:ins w:id="800" w:author="Nokia" w:date="2017-01-30T11:21:00Z">
              <w:r w:rsidR="00D87A9D" w:rsidRPr="00B829B0">
                <w:rPr>
                  <w:highlight w:val="green"/>
                  <w:rPrChange w:id="801" w:author="Nokia" w:date="2017-05-05T19:29:00Z">
                    <w:rPr/>
                  </w:rPrChange>
                </w:rPr>
                <w:t>SyncAccuracy       INTEGER(0..15),</w:t>
              </w:r>
            </w:ins>
            <w:ins w:id="802" w:author="Nokia" w:date="2017-01-30T11:23:00Z">
              <w:r w:rsidR="00A25B34" w:rsidRPr="00B829B0">
                <w:rPr>
                  <w:highlight w:val="green"/>
                  <w:rPrChange w:id="803" w:author="Nokia" w:date="2017-05-05T19:29:00Z">
                    <w:rPr/>
                  </w:rPrChange>
                </w:rPr>
                <w:t xml:space="preserve">  </w:t>
              </w:r>
            </w:ins>
          </w:p>
          <w:p w:rsidR="00332D77" w:rsidRPr="00B829B0" w:rsidRDefault="00332D77" w:rsidP="00DD5013">
            <w:pPr>
              <w:pStyle w:val="PL"/>
              <w:keepNext/>
              <w:keepLines/>
              <w:rPr>
                <w:ins w:id="804" w:author="Nokia" w:date="2017-01-18T23:25:00Z"/>
                <w:highlight w:val="green"/>
                <w:rPrChange w:id="805" w:author="Nokia" w:date="2017-05-05T19:29:00Z">
                  <w:rPr>
                    <w:ins w:id="806" w:author="Nokia" w:date="2017-01-18T23:25:00Z"/>
                  </w:rPr>
                </w:rPrChange>
              </w:rPr>
            </w:pPr>
            <w:ins w:id="807" w:author="Nokia" w:date="2017-01-18T23:25:00Z">
              <w:r w:rsidRPr="00B829B0">
                <w:rPr>
                  <w:highlight w:val="green"/>
                  <w:rPrChange w:id="808" w:author="Nokia" w:date="2017-05-05T19:29:00Z">
                    <w:rPr/>
                  </w:rPrChange>
                </w:rPr>
                <w:t xml:space="preserve">   </w:t>
              </w:r>
            </w:ins>
            <w:ins w:id="809" w:author="Nokia" w:date="2017-05-05T19:28:00Z">
              <w:r w:rsidR="008737E6" w:rsidRPr="00B829B0">
                <w:rPr>
                  <w:highlight w:val="green"/>
                  <w:rPrChange w:id="810" w:author="Nokia" w:date="2017-05-05T19:29:00Z">
                    <w:rPr/>
                  </w:rPrChange>
                </w:rPr>
                <w:t>ob</w:t>
              </w:r>
            </w:ins>
            <w:ins w:id="811" w:author="Nokia" w:date="2017-01-18T23:25:00Z">
              <w:r w:rsidRPr="00B829B0">
                <w:rPr>
                  <w:highlight w:val="green"/>
                  <w:rPrChange w:id="812" w:author="Nokia" w:date="2017-05-05T19:29:00Z">
                    <w:rPr/>
                  </w:rPrChange>
                </w:rPr>
                <w:t>servedTimeDiff</w:t>
              </w:r>
            </w:ins>
            <w:ins w:id="813" w:author="Nokia" w:date="2017-01-18T23:26:00Z">
              <w:r w:rsidRPr="00B829B0">
                <w:rPr>
                  <w:highlight w:val="green"/>
                  <w:rPrChange w:id="814" w:author="Nokia" w:date="2017-05-05T19:29:00Z">
                    <w:rPr/>
                  </w:rPrChange>
                </w:rPr>
                <w:t xml:space="preserve"> </w:t>
              </w:r>
            </w:ins>
            <w:ins w:id="815" w:author="Nokia" w:date="2017-01-30T11:21:00Z">
              <w:r w:rsidR="00D87A9D" w:rsidRPr="00B829B0">
                <w:rPr>
                  <w:highlight w:val="green"/>
                  <w:rPrChange w:id="816" w:author="Nokia" w:date="2017-05-05T19:29:00Z">
                    <w:rPr/>
                  </w:rPrChange>
                </w:rPr>
                <w:t xml:space="preserve"> </w:t>
              </w:r>
            </w:ins>
            <w:ins w:id="817" w:author="Nokia" w:date="2017-02-01T17:01:00Z">
              <w:r w:rsidR="00644AC6" w:rsidRPr="00B829B0">
                <w:rPr>
                  <w:highlight w:val="green"/>
                  <w:rPrChange w:id="818" w:author="Nokia" w:date="2017-05-05T19:29:00Z">
                    <w:rPr/>
                  </w:rPrChange>
                </w:rPr>
                <w:t xml:space="preserve">   </w:t>
              </w:r>
            </w:ins>
            <w:ins w:id="819" w:author="Nokia" w:date="2017-01-18T23:26:00Z">
              <w:r w:rsidRPr="00B829B0">
                <w:rPr>
                  <w:highlight w:val="green"/>
                  <w:rPrChange w:id="820" w:author="Nokia" w:date="2017-05-05T19:29:00Z">
                    <w:rPr/>
                  </w:rPrChange>
                </w:rPr>
                <w:t>INTEGER(0..</w:t>
              </w:r>
            </w:ins>
            <w:ins w:id="821" w:author="Nokia" w:date="2017-02-03T23:32:00Z">
              <w:r w:rsidR="00B30F2F" w:rsidRPr="00B829B0">
                <w:rPr>
                  <w:highlight w:val="green"/>
                  <w:rPrChange w:id="822" w:author="Nokia" w:date="2017-05-05T19:29:00Z">
                    <w:rPr/>
                  </w:rPrChange>
                </w:rPr>
                <w:t>999)</w:t>
              </w:r>
            </w:ins>
          </w:p>
          <w:p w:rsidR="00332D77" w:rsidRPr="00B829B0" w:rsidRDefault="00332D77" w:rsidP="00DD5013">
            <w:pPr>
              <w:pStyle w:val="PL"/>
              <w:keepNext/>
              <w:keepLines/>
              <w:rPr>
                <w:ins w:id="823" w:author="Nokia" w:date="2017-01-18T23:22:00Z"/>
                <w:highlight w:val="green"/>
                <w:rPrChange w:id="824" w:author="Nokia" w:date="2017-05-05T19:29:00Z">
                  <w:rPr>
                    <w:ins w:id="825" w:author="Nokia" w:date="2017-01-18T23:22:00Z"/>
                  </w:rPr>
                </w:rPrChange>
              </w:rPr>
            </w:pPr>
            <w:ins w:id="826" w:author="Nokia" w:date="2017-01-18T23:25:00Z">
              <w:r w:rsidRPr="00B829B0">
                <w:rPr>
                  <w:highlight w:val="green"/>
                  <w:rPrChange w:id="827" w:author="Nokia" w:date="2017-05-05T19:29:00Z">
                    <w:rPr/>
                  </w:rPrChange>
                </w:rPr>
                <w:t>}</w:t>
              </w:r>
            </w:ins>
          </w:p>
          <w:p w:rsidR="00332D77" w:rsidRPr="00B829B0" w:rsidRDefault="00DE7CF9" w:rsidP="00DD5013">
            <w:pPr>
              <w:pStyle w:val="PL"/>
              <w:keepNext/>
              <w:keepLines/>
              <w:rPr>
                <w:ins w:id="828" w:author="Nokia" w:date="2017-01-18T23:22:00Z"/>
                <w:highlight w:val="green"/>
                <w:rPrChange w:id="829" w:author="Nokia" w:date="2017-05-05T19:29:00Z">
                  <w:rPr>
                    <w:ins w:id="830" w:author="Nokia" w:date="2017-01-18T23:22:00Z"/>
                  </w:rPr>
                </w:rPrChange>
              </w:rPr>
            </w:pPr>
            <w:ins w:id="831" w:author="Nokia" w:date="2017-01-18T23:22:00Z">
              <w:r w:rsidRPr="00B829B0">
                <w:rPr>
                  <w:highlight w:val="green"/>
                  <w:rPrChange w:id="832" w:author="Nokia" w:date="2017-05-05T19:29:00Z">
                    <w:rPr/>
                  </w:rPrChange>
                </w:rPr>
                <w:t xml:space="preserve">  </w:t>
              </w:r>
            </w:ins>
          </w:p>
          <w:p w:rsidR="00DE7CF9" w:rsidRPr="00B829B0" w:rsidRDefault="00DE7CF9" w:rsidP="00DD5013">
            <w:pPr>
              <w:pStyle w:val="PL"/>
              <w:keepNext/>
              <w:keepLines/>
              <w:rPr>
                <w:ins w:id="833" w:author="Nokia" w:date="2017-02-01T23:52:00Z"/>
                <w:highlight w:val="green"/>
                <w:rPrChange w:id="834" w:author="Nokia" w:date="2017-05-05T19:29:00Z">
                  <w:rPr>
                    <w:ins w:id="835" w:author="Nokia" w:date="2017-02-01T23:52:00Z"/>
                  </w:rPr>
                </w:rPrChange>
              </w:rPr>
            </w:pPr>
            <w:ins w:id="836" w:author="Nokia" w:date="2017-02-01T23:56:00Z">
              <w:r w:rsidRPr="00B829B0">
                <w:rPr>
                  <w:highlight w:val="green"/>
                  <w:rPrChange w:id="837" w:author="Nokia" w:date="2017-05-05T19:29:00Z">
                    <w:rPr/>
                  </w:rPrChange>
                </w:rPr>
                <w:t>CellType</w:t>
              </w:r>
            </w:ins>
            <w:ins w:id="838" w:author="Nokia" w:date="2017-02-01T23:52:00Z">
              <w:r w:rsidRPr="00B829B0">
                <w:rPr>
                  <w:highlight w:val="green"/>
                  <w:rPrChange w:id="839" w:author="Nokia" w:date="2017-05-05T19:29:00Z">
                    <w:rPr/>
                  </w:rPrChange>
                </w:rPr>
                <w:t xml:space="preserve"> ::= CHOICE</w:t>
              </w:r>
            </w:ins>
          </w:p>
          <w:p w:rsidR="00DE7CF9" w:rsidRPr="00B829B0" w:rsidRDefault="00DE7CF9" w:rsidP="00DD5013">
            <w:pPr>
              <w:pStyle w:val="PL"/>
              <w:keepNext/>
              <w:keepLines/>
              <w:rPr>
                <w:ins w:id="840" w:author="Nokia" w:date="2017-02-01T23:53:00Z"/>
                <w:highlight w:val="green"/>
                <w:rPrChange w:id="841" w:author="Nokia" w:date="2017-05-05T19:29:00Z">
                  <w:rPr>
                    <w:ins w:id="842" w:author="Nokia" w:date="2017-02-01T23:53:00Z"/>
                  </w:rPr>
                </w:rPrChange>
              </w:rPr>
            </w:pPr>
            <w:ins w:id="843" w:author="Nokia" w:date="2017-02-01T23:53:00Z">
              <w:r w:rsidRPr="00B829B0">
                <w:rPr>
                  <w:highlight w:val="green"/>
                  <w:rPrChange w:id="844" w:author="Nokia" w:date="2017-05-05T19:29:00Z">
                    <w:rPr/>
                  </w:rPrChange>
                </w:rPr>
                <w:t>{</w:t>
              </w:r>
            </w:ins>
          </w:p>
          <w:p w:rsidR="00DE7CF9" w:rsidRPr="00B829B0" w:rsidRDefault="00DE7CF9" w:rsidP="00DD5013">
            <w:pPr>
              <w:pStyle w:val="PL"/>
              <w:keepNext/>
              <w:keepLines/>
              <w:rPr>
                <w:ins w:id="845" w:author="Nokia" w:date="2017-02-01T23:53:00Z"/>
                <w:highlight w:val="green"/>
                <w:rPrChange w:id="846" w:author="Nokia" w:date="2017-05-05T19:29:00Z">
                  <w:rPr>
                    <w:ins w:id="847" w:author="Nokia" w:date="2017-02-01T23:53:00Z"/>
                  </w:rPr>
                </w:rPrChange>
              </w:rPr>
            </w:pPr>
            <w:ins w:id="848" w:author="Nokia" w:date="2017-02-01T23:53:00Z">
              <w:r w:rsidRPr="00B829B0">
                <w:rPr>
                  <w:highlight w:val="green"/>
                  <w:rPrChange w:id="849" w:author="Nokia" w:date="2017-05-05T19:29:00Z">
                    <w:rPr/>
                  </w:rPrChange>
                </w:rPr>
                <w:t xml:space="preserve"> </w:t>
              </w:r>
            </w:ins>
            <w:ins w:id="850" w:author="Nokia" w:date="2017-05-05T19:28:00Z">
              <w:r w:rsidR="008737E6" w:rsidRPr="00B829B0">
                <w:rPr>
                  <w:highlight w:val="green"/>
                  <w:rPrChange w:id="851" w:author="Nokia" w:date="2017-05-05T19:29:00Z">
                    <w:rPr/>
                  </w:rPrChange>
                </w:rPr>
                <w:t>c</w:t>
              </w:r>
            </w:ins>
            <w:ins w:id="852" w:author="Nokia" w:date="2017-02-01T23:53:00Z">
              <w:r w:rsidRPr="00B829B0">
                <w:rPr>
                  <w:highlight w:val="green"/>
                  <w:rPrChange w:id="853" w:author="Nokia" w:date="2017-05-05T19:29:00Z">
                    <w:rPr/>
                  </w:rPrChange>
                </w:rPr>
                <w:t xml:space="preserve">onfiguredNeighbourCellIdx </w:t>
              </w:r>
            </w:ins>
            <w:ins w:id="854" w:author="Nokia" w:date="2017-02-01T23:58:00Z">
              <w:r w:rsidRPr="00B829B0">
                <w:rPr>
                  <w:highlight w:val="green"/>
                  <w:rPrChange w:id="855" w:author="Nokia" w:date="2017-05-05T19:29:00Z">
                    <w:rPr/>
                  </w:rPrChange>
                </w:rPr>
                <w:t xml:space="preserve">     </w:t>
              </w:r>
            </w:ins>
            <w:ins w:id="856" w:author="Nokia" w:date="2017-02-01T23:53:00Z">
              <w:r w:rsidRPr="00B829B0">
                <w:rPr>
                  <w:highlight w:val="green"/>
                  <w:rPrChange w:id="857" w:author="Nokia" w:date="2017-05-05T19:29:00Z">
                    <w:rPr/>
                  </w:rPrChange>
                </w:rPr>
                <w:t>INTEGER(1..48),</w:t>
              </w:r>
            </w:ins>
            <w:ins w:id="858" w:author="Nokia" w:date="2017-02-01T23:58:00Z">
              <w:r w:rsidRPr="00B829B0">
                <w:rPr>
                  <w:highlight w:val="green"/>
                  <w:rPrChange w:id="859" w:author="Nokia" w:date="2017-05-05T19:29:00Z">
                    <w:rPr/>
                  </w:rPrChange>
                </w:rPr>
                <w:t xml:space="preserve">          --The cell is part of assistance info</w:t>
              </w:r>
            </w:ins>
          </w:p>
          <w:p w:rsidR="00DE7CF9" w:rsidRPr="00B829B0" w:rsidRDefault="00DE7CF9" w:rsidP="00DD5013">
            <w:pPr>
              <w:pStyle w:val="PL"/>
              <w:keepNext/>
              <w:keepLines/>
              <w:rPr>
                <w:ins w:id="860" w:author="Nokia" w:date="2017-02-01T23:54:00Z"/>
                <w:highlight w:val="green"/>
                <w:rPrChange w:id="861" w:author="Nokia" w:date="2017-05-05T19:29:00Z">
                  <w:rPr>
                    <w:ins w:id="862" w:author="Nokia" w:date="2017-02-01T23:54:00Z"/>
                  </w:rPr>
                </w:rPrChange>
              </w:rPr>
            </w:pPr>
            <w:ins w:id="863" w:author="Nokia" w:date="2017-02-01T23:54:00Z">
              <w:r w:rsidRPr="00B829B0">
                <w:rPr>
                  <w:highlight w:val="green"/>
                  <w:rPrChange w:id="864" w:author="Nokia" w:date="2017-05-05T19:29:00Z">
                    <w:rPr/>
                  </w:rPrChange>
                </w:rPr>
                <w:t xml:space="preserve"> </w:t>
              </w:r>
            </w:ins>
            <w:ins w:id="865" w:author="Nokia" w:date="2017-05-05T19:28:00Z">
              <w:r w:rsidR="008737E6" w:rsidRPr="00B829B0">
                <w:rPr>
                  <w:highlight w:val="green"/>
                  <w:rPrChange w:id="866" w:author="Nokia" w:date="2017-05-05T19:29:00Z">
                    <w:rPr/>
                  </w:rPrChange>
                </w:rPr>
                <w:t>d</w:t>
              </w:r>
            </w:ins>
            <w:ins w:id="867" w:author="Nokia" w:date="2017-02-01T23:54:00Z">
              <w:r w:rsidRPr="00B829B0">
                <w:rPr>
                  <w:highlight w:val="green"/>
                  <w:rPrChange w:id="868" w:author="Nokia" w:date="2017-05-05T19:29:00Z">
                    <w:rPr/>
                  </w:rPrChange>
                </w:rPr>
                <w:t>etectedNeighbourCell           CellInfo</w:t>
              </w:r>
            </w:ins>
            <w:ins w:id="869" w:author="Nokia" w:date="2017-02-01T23:58:00Z">
              <w:r w:rsidRPr="00B829B0">
                <w:rPr>
                  <w:highlight w:val="green"/>
                  <w:rPrChange w:id="870" w:author="Nokia" w:date="2017-05-05T19:29:00Z">
                    <w:rPr/>
                  </w:rPrChange>
                </w:rPr>
                <w:t xml:space="preserve">                 --The cell is not part of assistance info</w:t>
              </w:r>
            </w:ins>
          </w:p>
          <w:p w:rsidR="00DE7CF9" w:rsidRPr="00B829B0" w:rsidRDefault="00DE7CF9" w:rsidP="00DD5013">
            <w:pPr>
              <w:pStyle w:val="PL"/>
              <w:keepNext/>
              <w:keepLines/>
              <w:rPr>
                <w:ins w:id="871" w:author="Nokia" w:date="2017-02-03T23:30:00Z"/>
                <w:highlight w:val="green"/>
                <w:rPrChange w:id="872" w:author="Nokia" w:date="2017-05-05T19:29:00Z">
                  <w:rPr>
                    <w:ins w:id="873" w:author="Nokia" w:date="2017-02-03T23:30:00Z"/>
                  </w:rPr>
                </w:rPrChange>
              </w:rPr>
            </w:pPr>
            <w:ins w:id="874" w:author="Nokia" w:date="2017-02-01T23:56:00Z">
              <w:r w:rsidRPr="00B829B0">
                <w:rPr>
                  <w:highlight w:val="green"/>
                  <w:rPrChange w:id="875" w:author="Nokia" w:date="2017-05-05T19:29:00Z">
                    <w:rPr/>
                  </w:rPrChange>
                </w:rPr>
                <w:t>}</w:t>
              </w:r>
            </w:ins>
          </w:p>
          <w:p w:rsidR="00B30F2F" w:rsidRPr="00B829B0" w:rsidRDefault="00B30F2F" w:rsidP="00DD5013">
            <w:pPr>
              <w:pStyle w:val="PL"/>
              <w:keepNext/>
              <w:keepLines/>
              <w:rPr>
                <w:ins w:id="876" w:author="Nokia" w:date="2017-02-03T23:30:00Z"/>
                <w:highlight w:val="green"/>
                <w:rPrChange w:id="877" w:author="Nokia" w:date="2017-05-05T19:29:00Z">
                  <w:rPr>
                    <w:ins w:id="878" w:author="Nokia" w:date="2017-02-03T23:30:00Z"/>
                  </w:rPr>
                </w:rPrChange>
              </w:rPr>
            </w:pPr>
          </w:p>
          <w:p w:rsidR="00B30F2F" w:rsidRPr="00B829B0" w:rsidRDefault="00B30F2F" w:rsidP="00DD5013">
            <w:pPr>
              <w:pStyle w:val="PL"/>
              <w:keepNext/>
              <w:keepLines/>
              <w:rPr>
                <w:ins w:id="879" w:author="Nokia" w:date="2017-02-03T23:30:00Z"/>
                <w:highlight w:val="green"/>
                <w:rPrChange w:id="880" w:author="Nokia" w:date="2017-05-05T19:29:00Z">
                  <w:rPr>
                    <w:ins w:id="881" w:author="Nokia" w:date="2017-02-03T23:30:00Z"/>
                  </w:rPr>
                </w:rPrChange>
              </w:rPr>
            </w:pPr>
            <w:ins w:id="882" w:author="Nokia" w:date="2017-02-03T23:30:00Z">
              <w:r w:rsidRPr="00B829B0">
                <w:rPr>
                  <w:highlight w:val="green"/>
                  <w:rPrChange w:id="883" w:author="Nokia" w:date="2017-05-05T19:29:00Z">
                    <w:rPr/>
                  </w:rPrChange>
                </w:rPr>
                <w:t>RXLEVMeasurementResults ::= SEQUENCE {</w:t>
              </w:r>
            </w:ins>
          </w:p>
          <w:p w:rsidR="00B30F2F" w:rsidRPr="00B829B0" w:rsidRDefault="00B30F2F" w:rsidP="00DD5013">
            <w:pPr>
              <w:pStyle w:val="PL"/>
              <w:keepNext/>
              <w:keepLines/>
              <w:rPr>
                <w:ins w:id="884" w:author="Nokia" w:date="2017-02-03T23:31:00Z"/>
                <w:highlight w:val="green"/>
                <w:rPrChange w:id="885" w:author="Nokia" w:date="2017-05-05T19:29:00Z">
                  <w:rPr>
                    <w:ins w:id="886" w:author="Nokia" w:date="2017-02-03T23:31:00Z"/>
                  </w:rPr>
                </w:rPrChange>
              </w:rPr>
            </w:pPr>
            <w:ins w:id="887" w:author="Nokia" w:date="2017-02-03T23:31:00Z">
              <w:r w:rsidRPr="00B829B0">
                <w:rPr>
                  <w:highlight w:val="green"/>
                  <w:rPrChange w:id="888" w:author="Nokia" w:date="2017-05-05T19:29:00Z">
                    <w:rPr/>
                  </w:rPrChange>
                </w:rPr>
                <w:t xml:space="preserve">  </w:t>
              </w:r>
            </w:ins>
            <w:ins w:id="889" w:author="Nokia" w:date="2017-05-05T19:28:00Z">
              <w:r w:rsidR="008737E6" w:rsidRPr="00B829B0">
                <w:rPr>
                  <w:highlight w:val="green"/>
                  <w:rPrChange w:id="890" w:author="Nokia" w:date="2017-05-05T19:29:00Z">
                    <w:rPr/>
                  </w:rPrChange>
                </w:rPr>
                <w:t>rx</w:t>
              </w:r>
            </w:ins>
            <w:ins w:id="891" w:author="Nokia" w:date="2017-02-03T23:31:00Z">
              <w:r w:rsidRPr="00B829B0">
                <w:rPr>
                  <w:highlight w:val="green"/>
                  <w:rPrChange w:id="892" w:author="Nokia" w:date="2017-05-05T19:29:00Z">
                    <w:rPr/>
                  </w:rPrChange>
                </w:rPr>
                <w:t>LEVMeasurement</w:t>
              </w:r>
            </w:ins>
            <w:ins w:id="893" w:author="Nokia" w:date="2017-03-30T10:14:00Z">
              <w:r w:rsidR="003507EE" w:rsidRPr="00B829B0">
                <w:rPr>
                  <w:highlight w:val="green"/>
                  <w:rPrChange w:id="894" w:author="Nokia" w:date="2017-05-05T19:29:00Z">
                    <w:rPr/>
                  </w:rPrChange>
                </w:rPr>
                <w:t>Info</w:t>
              </w:r>
            </w:ins>
            <w:ins w:id="895" w:author="Nokia" w:date="2017-02-03T23:31:00Z">
              <w:r w:rsidRPr="00B829B0">
                <w:rPr>
                  <w:highlight w:val="green"/>
                  <w:rPrChange w:id="896" w:author="Nokia" w:date="2017-05-05T19:29:00Z">
                    <w:rPr/>
                  </w:rPrChange>
                </w:rPr>
                <w:t>1        RXLEV</w:t>
              </w:r>
            </w:ins>
            <w:ins w:id="897" w:author="Nokia" w:date="2017-02-03T23:33:00Z">
              <w:r w:rsidRPr="00B829B0">
                <w:rPr>
                  <w:highlight w:val="green"/>
                  <w:rPrChange w:id="898" w:author="Nokia" w:date="2017-05-05T19:29:00Z">
                    <w:rPr/>
                  </w:rPrChange>
                </w:rPr>
                <w:t>Measurement</w:t>
              </w:r>
            </w:ins>
            <w:ins w:id="899" w:author="Nokia" w:date="2017-03-30T10:12:00Z">
              <w:r w:rsidR="003507EE" w:rsidRPr="00B829B0">
                <w:rPr>
                  <w:highlight w:val="green"/>
                  <w:rPrChange w:id="900" w:author="Nokia" w:date="2017-05-05T19:29:00Z">
                    <w:rPr/>
                  </w:rPrChange>
                </w:rPr>
                <w:t>Info</w:t>
              </w:r>
            </w:ins>
          </w:p>
          <w:p w:rsidR="00B30F2F" w:rsidRPr="00B829B0" w:rsidRDefault="00B30F2F" w:rsidP="00B30F2F">
            <w:pPr>
              <w:pStyle w:val="PL"/>
              <w:keepNext/>
              <w:keepLines/>
              <w:rPr>
                <w:ins w:id="901" w:author="Nokia" w:date="2017-02-03T23:31:00Z"/>
                <w:highlight w:val="green"/>
                <w:rPrChange w:id="902" w:author="Nokia" w:date="2017-05-05T19:29:00Z">
                  <w:rPr>
                    <w:ins w:id="903" w:author="Nokia" w:date="2017-02-03T23:31:00Z"/>
                  </w:rPr>
                </w:rPrChange>
              </w:rPr>
            </w:pPr>
            <w:ins w:id="904" w:author="Nokia" w:date="2017-02-03T23:31:00Z">
              <w:r w:rsidRPr="00B829B0">
                <w:rPr>
                  <w:highlight w:val="green"/>
                  <w:rPrChange w:id="905" w:author="Nokia" w:date="2017-05-05T19:29:00Z">
                    <w:rPr/>
                  </w:rPrChange>
                </w:rPr>
                <w:t xml:space="preserve">  </w:t>
              </w:r>
            </w:ins>
            <w:ins w:id="906" w:author="Nokia" w:date="2017-05-05T19:28:00Z">
              <w:r w:rsidR="008737E6" w:rsidRPr="00B829B0">
                <w:rPr>
                  <w:highlight w:val="green"/>
                  <w:rPrChange w:id="907" w:author="Nokia" w:date="2017-05-05T19:29:00Z">
                    <w:rPr/>
                  </w:rPrChange>
                </w:rPr>
                <w:t>rx</w:t>
              </w:r>
            </w:ins>
            <w:ins w:id="908" w:author="Nokia" w:date="2017-02-03T23:31:00Z">
              <w:r w:rsidRPr="00B829B0">
                <w:rPr>
                  <w:highlight w:val="green"/>
                  <w:rPrChange w:id="909" w:author="Nokia" w:date="2017-05-05T19:29:00Z">
                    <w:rPr/>
                  </w:rPrChange>
                </w:rPr>
                <w:t>LEVMeasurement</w:t>
              </w:r>
            </w:ins>
            <w:ins w:id="910" w:author="Nokia" w:date="2017-03-30T10:14:00Z">
              <w:r w:rsidR="003507EE" w:rsidRPr="00B829B0">
                <w:rPr>
                  <w:highlight w:val="green"/>
                  <w:rPrChange w:id="911" w:author="Nokia" w:date="2017-05-05T19:29:00Z">
                    <w:rPr/>
                  </w:rPrChange>
                </w:rPr>
                <w:t>Info</w:t>
              </w:r>
            </w:ins>
            <w:ins w:id="912" w:author="Nokia" w:date="2017-02-03T23:31:00Z">
              <w:r w:rsidRPr="00B829B0">
                <w:rPr>
                  <w:highlight w:val="green"/>
                  <w:rPrChange w:id="913" w:author="Nokia" w:date="2017-05-05T19:29:00Z">
                    <w:rPr/>
                  </w:rPrChange>
                </w:rPr>
                <w:t>2        RXLEV</w:t>
              </w:r>
            </w:ins>
            <w:ins w:id="914" w:author="Nokia" w:date="2017-02-03T23:33:00Z">
              <w:r w:rsidRPr="00B829B0">
                <w:rPr>
                  <w:highlight w:val="green"/>
                  <w:rPrChange w:id="915" w:author="Nokia" w:date="2017-05-05T19:29:00Z">
                    <w:rPr/>
                  </w:rPrChange>
                </w:rPr>
                <w:t>Measurement</w:t>
              </w:r>
            </w:ins>
            <w:ins w:id="916" w:author="Nokia" w:date="2017-03-30T10:12:00Z">
              <w:r w:rsidR="003507EE" w:rsidRPr="00B829B0">
                <w:rPr>
                  <w:highlight w:val="green"/>
                  <w:rPrChange w:id="917" w:author="Nokia" w:date="2017-05-05T19:29:00Z">
                    <w:rPr/>
                  </w:rPrChange>
                </w:rPr>
                <w:t>Info</w:t>
              </w:r>
            </w:ins>
            <w:ins w:id="918" w:author="Nokia" w:date="2017-02-03T23:32:00Z">
              <w:r w:rsidRPr="00B829B0">
                <w:rPr>
                  <w:highlight w:val="green"/>
                  <w:rPrChange w:id="919" w:author="Nokia" w:date="2017-05-05T19:29:00Z">
                    <w:rPr/>
                  </w:rPrChange>
                </w:rPr>
                <w:t xml:space="preserve">   OPTIONAL,</w:t>
              </w:r>
            </w:ins>
          </w:p>
          <w:p w:rsidR="00B30F2F" w:rsidRPr="00B829B0" w:rsidRDefault="00B30F2F" w:rsidP="00B30F2F">
            <w:pPr>
              <w:pStyle w:val="PL"/>
              <w:keepNext/>
              <w:keepLines/>
              <w:rPr>
                <w:ins w:id="920" w:author="Nokia" w:date="2017-02-03T23:31:00Z"/>
                <w:highlight w:val="green"/>
                <w:rPrChange w:id="921" w:author="Nokia" w:date="2017-05-05T19:29:00Z">
                  <w:rPr>
                    <w:ins w:id="922" w:author="Nokia" w:date="2017-02-03T23:31:00Z"/>
                  </w:rPr>
                </w:rPrChange>
              </w:rPr>
            </w:pPr>
            <w:ins w:id="923" w:author="Nokia" w:date="2017-02-03T23:32:00Z">
              <w:r w:rsidRPr="00B829B0">
                <w:rPr>
                  <w:highlight w:val="green"/>
                  <w:rPrChange w:id="924" w:author="Nokia" w:date="2017-05-05T19:29:00Z">
                    <w:rPr/>
                  </w:rPrChange>
                </w:rPr>
                <w:t xml:space="preserve">  </w:t>
              </w:r>
            </w:ins>
            <w:ins w:id="925" w:author="Nokia" w:date="2017-05-05T19:28:00Z">
              <w:r w:rsidR="008737E6" w:rsidRPr="00B829B0">
                <w:rPr>
                  <w:highlight w:val="green"/>
                  <w:rPrChange w:id="926" w:author="Nokia" w:date="2017-05-05T19:29:00Z">
                    <w:rPr/>
                  </w:rPrChange>
                </w:rPr>
                <w:t>rx</w:t>
              </w:r>
            </w:ins>
            <w:ins w:id="927" w:author="Nokia" w:date="2017-02-03T23:31:00Z">
              <w:r w:rsidRPr="00B829B0">
                <w:rPr>
                  <w:highlight w:val="green"/>
                  <w:rPrChange w:id="928" w:author="Nokia" w:date="2017-05-05T19:29:00Z">
                    <w:rPr/>
                  </w:rPrChange>
                </w:rPr>
                <w:t>LEVMeasurement</w:t>
              </w:r>
            </w:ins>
            <w:ins w:id="929" w:author="Nokia" w:date="2017-03-30T10:15:00Z">
              <w:r w:rsidR="003507EE" w:rsidRPr="00B829B0">
                <w:rPr>
                  <w:highlight w:val="green"/>
                  <w:rPrChange w:id="930" w:author="Nokia" w:date="2017-05-05T19:29:00Z">
                    <w:rPr/>
                  </w:rPrChange>
                </w:rPr>
                <w:t>Info</w:t>
              </w:r>
            </w:ins>
            <w:ins w:id="931" w:author="Nokia" w:date="2017-02-03T23:31:00Z">
              <w:r w:rsidRPr="00B829B0">
                <w:rPr>
                  <w:highlight w:val="green"/>
                  <w:rPrChange w:id="932" w:author="Nokia" w:date="2017-05-05T19:29:00Z">
                    <w:rPr/>
                  </w:rPrChange>
                </w:rPr>
                <w:t>3        RXLEV</w:t>
              </w:r>
            </w:ins>
            <w:ins w:id="933" w:author="Nokia" w:date="2017-02-03T23:33:00Z">
              <w:r w:rsidRPr="00B829B0">
                <w:rPr>
                  <w:highlight w:val="green"/>
                  <w:rPrChange w:id="934" w:author="Nokia" w:date="2017-05-05T19:29:00Z">
                    <w:rPr/>
                  </w:rPrChange>
                </w:rPr>
                <w:t>Measurement</w:t>
              </w:r>
            </w:ins>
            <w:ins w:id="935" w:author="Nokia" w:date="2017-03-30T10:12:00Z">
              <w:r w:rsidR="003507EE" w:rsidRPr="00B829B0">
                <w:rPr>
                  <w:highlight w:val="green"/>
                  <w:rPrChange w:id="936" w:author="Nokia" w:date="2017-05-05T19:29:00Z">
                    <w:rPr/>
                  </w:rPrChange>
                </w:rPr>
                <w:t>Info</w:t>
              </w:r>
            </w:ins>
            <w:ins w:id="937" w:author="Nokia" w:date="2017-02-15T23:00:00Z">
              <w:r w:rsidR="00397DF4" w:rsidRPr="00B829B0">
                <w:rPr>
                  <w:highlight w:val="green"/>
                  <w:rPrChange w:id="938" w:author="Nokia" w:date="2017-05-05T19:29:00Z">
                    <w:rPr/>
                  </w:rPrChange>
                </w:rPr>
                <w:t xml:space="preserve">   OPTIONAL,</w:t>
              </w:r>
            </w:ins>
          </w:p>
          <w:p w:rsidR="00B30F2F" w:rsidRPr="00B829B0" w:rsidRDefault="00B30F2F" w:rsidP="00B30F2F">
            <w:pPr>
              <w:pStyle w:val="PL"/>
              <w:keepNext/>
              <w:keepLines/>
              <w:rPr>
                <w:ins w:id="939" w:author="Nokia" w:date="2017-02-03T23:32:00Z"/>
                <w:highlight w:val="green"/>
                <w:rPrChange w:id="940" w:author="Nokia" w:date="2017-05-05T19:29:00Z">
                  <w:rPr>
                    <w:ins w:id="941" w:author="Nokia" w:date="2017-02-03T23:32:00Z"/>
                  </w:rPr>
                </w:rPrChange>
              </w:rPr>
            </w:pPr>
            <w:ins w:id="942" w:author="Nokia" w:date="2017-02-03T23:32:00Z">
              <w:r w:rsidRPr="00B829B0">
                <w:rPr>
                  <w:highlight w:val="green"/>
                  <w:rPrChange w:id="943" w:author="Nokia" w:date="2017-05-05T19:29:00Z">
                    <w:rPr/>
                  </w:rPrChange>
                </w:rPr>
                <w:t xml:space="preserve">  </w:t>
              </w:r>
            </w:ins>
            <w:ins w:id="944" w:author="Nokia" w:date="2017-05-05T19:28:00Z">
              <w:r w:rsidR="008737E6" w:rsidRPr="00B829B0">
                <w:rPr>
                  <w:highlight w:val="green"/>
                  <w:rPrChange w:id="945" w:author="Nokia" w:date="2017-05-05T19:29:00Z">
                    <w:rPr/>
                  </w:rPrChange>
                </w:rPr>
                <w:t>rx</w:t>
              </w:r>
            </w:ins>
            <w:ins w:id="946" w:author="Nokia" w:date="2017-02-03T23:32:00Z">
              <w:r w:rsidRPr="00B829B0">
                <w:rPr>
                  <w:highlight w:val="green"/>
                  <w:rPrChange w:id="947" w:author="Nokia" w:date="2017-05-05T19:29:00Z">
                    <w:rPr/>
                  </w:rPrChange>
                </w:rPr>
                <w:t>LEVMeasurement</w:t>
              </w:r>
            </w:ins>
            <w:ins w:id="948" w:author="Nokia" w:date="2017-03-30T10:15:00Z">
              <w:r w:rsidR="003507EE" w:rsidRPr="00B829B0">
                <w:rPr>
                  <w:highlight w:val="green"/>
                  <w:rPrChange w:id="949" w:author="Nokia" w:date="2017-05-05T19:29:00Z">
                    <w:rPr/>
                  </w:rPrChange>
                </w:rPr>
                <w:t>Info</w:t>
              </w:r>
            </w:ins>
            <w:ins w:id="950" w:author="Nokia" w:date="2017-02-03T23:32:00Z">
              <w:r w:rsidRPr="00B829B0">
                <w:rPr>
                  <w:highlight w:val="green"/>
                  <w:rPrChange w:id="951" w:author="Nokia" w:date="2017-05-05T19:29:00Z">
                    <w:rPr/>
                  </w:rPrChange>
                </w:rPr>
                <w:t>4        RXLEV</w:t>
              </w:r>
            </w:ins>
            <w:ins w:id="952" w:author="Nokia" w:date="2017-02-03T23:33:00Z">
              <w:r w:rsidRPr="00B829B0">
                <w:rPr>
                  <w:highlight w:val="green"/>
                  <w:rPrChange w:id="953" w:author="Nokia" w:date="2017-05-05T19:29:00Z">
                    <w:rPr/>
                  </w:rPrChange>
                </w:rPr>
                <w:t>Measurement</w:t>
              </w:r>
            </w:ins>
            <w:ins w:id="954" w:author="Nokia" w:date="2017-03-30T10:12:00Z">
              <w:r w:rsidR="003507EE" w:rsidRPr="00B829B0">
                <w:rPr>
                  <w:highlight w:val="green"/>
                  <w:rPrChange w:id="955" w:author="Nokia" w:date="2017-05-05T19:29:00Z">
                    <w:rPr/>
                  </w:rPrChange>
                </w:rPr>
                <w:t>Info</w:t>
              </w:r>
            </w:ins>
            <w:ins w:id="956" w:author="Nokia" w:date="2017-02-15T23:00:00Z">
              <w:r w:rsidR="00397DF4" w:rsidRPr="00B829B0">
                <w:rPr>
                  <w:highlight w:val="green"/>
                  <w:rPrChange w:id="957" w:author="Nokia" w:date="2017-05-05T19:29:00Z">
                    <w:rPr/>
                  </w:rPrChange>
                </w:rPr>
                <w:t xml:space="preserve">   OPTIONAL,</w:t>
              </w:r>
            </w:ins>
          </w:p>
          <w:p w:rsidR="00B30F2F" w:rsidRPr="00B829B0" w:rsidRDefault="00B30F2F" w:rsidP="00B30F2F">
            <w:pPr>
              <w:pStyle w:val="PL"/>
              <w:keepNext/>
              <w:keepLines/>
              <w:rPr>
                <w:ins w:id="958" w:author="Nokia" w:date="2017-02-03T23:32:00Z"/>
                <w:highlight w:val="green"/>
                <w:rPrChange w:id="959" w:author="Nokia" w:date="2017-05-05T19:29:00Z">
                  <w:rPr>
                    <w:ins w:id="960" w:author="Nokia" w:date="2017-02-03T23:32:00Z"/>
                  </w:rPr>
                </w:rPrChange>
              </w:rPr>
            </w:pPr>
            <w:ins w:id="961" w:author="Nokia" w:date="2017-02-03T23:32:00Z">
              <w:r w:rsidRPr="00B829B0">
                <w:rPr>
                  <w:highlight w:val="green"/>
                  <w:rPrChange w:id="962" w:author="Nokia" w:date="2017-05-05T19:29:00Z">
                    <w:rPr/>
                  </w:rPrChange>
                </w:rPr>
                <w:t xml:space="preserve">  </w:t>
              </w:r>
            </w:ins>
            <w:ins w:id="963" w:author="Nokia" w:date="2017-05-05T19:28:00Z">
              <w:r w:rsidR="008737E6" w:rsidRPr="00B829B0">
                <w:rPr>
                  <w:highlight w:val="green"/>
                  <w:rPrChange w:id="964" w:author="Nokia" w:date="2017-05-05T19:29:00Z">
                    <w:rPr/>
                  </w:rPrChange>
                </w:rPr>
                <w:t>rx</w:t>
              </w:r>
            </w:ins>
            <w:ins w:id="965" w:author="Nokia" w:date="2017-02-03T23:32:00Z">
              <w:r w:rsidRPr="00B829B0">
                <w:rPr>
                  <w:highlight w:val="green"/>
                  <w:rPrChange w:id="966" w:author="Nokia" w:date="2017-05-05T19:29:00Z">
                    <w:rPr/>
                  </w:rPrChange>
                </w:rPr>
                <w:t>LEVMeasurement</w:t>
              </w:r>
            </w:ins>
            <w:ins w:id="967" w:author="Nokia" w:date="2017-03-30T10:12:00Z">
              <w:r w:rsidR="003507EE" w:rsidRPr="00B829B0">
                <w:rPr>
                  <w:highlight w:val="green"/>
                  <w:rPrChange w:id="968" w:author="Nokia" w:date="2017-05-05T19:29:00Z">
                    <w:rPr/>
                  </w:rPrChange>
                </w:rPr>
                <w:t>Info5</w:t>
              </w:r>
            </w:ins>
            <w:ins w:id="969" w:author="Nokia" w:date="2017-02-03T23:32:00Z">
              <w:r w:rsidRPr="00B829B0">
                <w:rPr>
                  <w:highlight w:val="green"/>
                  <w:rPrChange w:id="970" w:author="Nokia" w:date="2017-05-05T19:29:00Z">
                    <w:rPr/>
                  </w:rPrChange>
                </w:rPr>
                <w:t xml:space="preserve">        RXLEV</w:t>
              </w:r>
            </w:ins>
            <w:ins w:id="971" w:author="Nokia" w:date="2017-02-03T23:33:00Z">
              <w:r w:rsidRPr="00B829B0">
                <w:rPr>
                  <w:highlight w:val="green"/>
                  <w:rPrChange w:id="972" w:author="Nokia" w:date="2017-05-05T19:29:00Z">
                    <w:rPr/>
                  </w:rPrChange>
                </w:rPr>
                <w:t>Measurement</w:t>
              </w:r>
            </w:ins>
            <w:ins w:id="973" w:author="Nokia" w:date="2017-02-15T23:00:00Z">
              <w:r w:rsidR="003507EE" w:rsidRPr="00B829B0">
                <w:rPr>
                  <w:highlight w:val="green"/>
                  <w:rPrChange w:id="974" w:author="Nokia" w:date="2017-05-05T19:29:00Z">
                    <w:rPr/>
                  </w:rPrChange>
                </w:rPr>
                <w:t>Info</w:t>
              </w:r>
              <w:r w:rsidR="00397DF4" w:rsidRPr="00B829B0">
                <w:rPr>
                  <w:highlight w:val="green"/>
                  <w:rPrChange w:id="975" w:author="Nokia" w:date="2017-05-05T19:29:00Z">
                    <w:rPr/>
                  </w:rPrChange>
                </w:rPr>
                <w:t xml:space="preserve">  </w:t>
              </w:r>
            </w:ins>
            <w:ins w:id="976" w:author="Nokia" w:date="2017-03-30T10:16:00Z">
              <w:r w:rsidR="003507EE" w:rsidRPr="00B829B0">
                <w:rPr>
                  <w:highlight w:val="green"/>
                  <w:rPrChange w:id="977" w:author="Nokia" w:date="2017-05-05T19:29:00Z">
                    <w:rPr/>
                  </w:rPrChange>
                </w:rPr>
                <w:t xml:space="preserve"> </w:t>
              </w:r>
            </w:ins>
            <w:ins w:id="978" w:author="Nokia" w:date="2017-02-15T23:00:00Z">
              <w:r w:rsidR="00397DF4" w:rsidRPr="00B829B0">
                <w:rPr>
                  <w:highlight w:val="green"/>
                  <w:rPrChange w:id="979" w:author="Nokia" w:date="2017-05-05T19:29:00Z">
                    <w:rPr/>
                  </w:rPrChange>
                </w:rPr>
                <w:t>OPTIONAL,</w:t>
              </w:r>
            </w:ins>
          </w:p>
          <w:p w:rsidR="00B30F2F" w:rsidRPr="00B829B0" w:rsidRDefault="00B30F2F" w:rsidP="00B30F2F">
            <w:pPr>
              <w:pStyle w:val="PL"/>
              <w:keepNext/>
              <w:keepLines/>
              <w:rPr>
                <w:ins w:id="980" w:author="Nokia" w:date="2017-02-03T23:33:00Z"/>
                <w:highlight w:val="green"/>
                <w:rPrChange w:id="981" w:author="Nokia" w:date="2017-05-05T19:29:00Z">
                  <w:rPr>
                    <w:ins w:id="982" w:author="Nokia" w:date="2017-02-03T23:33:00Z"/>
                  </w:rPr>
                </w:rPrChange>
              </w:rPr>
            </w:pPr>
            <w:ins w:id="983" w:author="Nokia" w:date="2017-02-03T23:32:00Z">
              <w:r w:rsidRPr="00B829B0">
                <w:rPr>
                  <w:highlight w:val="green"/>
                  <w:rPrChange w:id="984" w:author="Nokia" w:date="2017-05-05T19:29:00Z">
                    <w:rPr/>
                  </w:rPrChange>
                </w:rPr>
                <w:t xml:space="preserve">  </w:t>
              </w:r>
            </w:ins>
            <w:ins w:id="985" w:author="Nokia" w:date="2017-05-05T19:28:00Z">
              <w:r w:rsidR="008737E6" w:rsidRPr="00B829B0">
                <w:rPr>
                  <w:highlight w:val="green"/>
                  <w:rPrChange w:id="986" w:author="Nokia" w:date="2017-05-05T19:29:00Z">
                    <w:rPr/>
                  </w:rPrChange>
                </w:rPr>
                <w:t>rx</w:t>
              </w:r>
            </w:ins>
            <w:ins w:id="987" w:author="Nokia" w:date="2017-02-03T23:32:00Z">
              <w:r w:rsidRPr="00B829B0">
                <w:rPr>
                  <w:highlight w:val="green"/>
                  <w:rPrChange w:id="988" w:author="Nokia" w:date="2017-05-05T19:29:00Z">
                    <w:rPr/>
                  </w:rPrChange>
                </w:rPr>
                <w:t>LEVMeasurement</w:t>
              </w:r>
            </w:ins>
            <w:ins w:id="989" w:author="Nokia" w:date="2017-03-30T10:12:00Z">
              <w:r w:rsidR="003507EE" w:rsidRPr="00B829B0">
                <w:rPr>
                  <w:highlight w:val="green"/>
                  <w:rPrChange w:id="990" w:author="Nokia" w:date="2017-05-05T19:29:00Z">
                    <w:rPr/>
                  </w:rPrChange>
                </w:rPr>
                <w:t>Info6</w:t>
              </w:r>
            </w:ins>
            <w:ins w:id="991" w:author="Nokia" w:date="2017-02-03T23:32:00Z">
              <w:r w:rsidRPr="00B829B0">
                <w:rPr>
                  <w:highlight w:val="green"/>
                  <w:rPrChange w:id="992" w:author="Nokia" w:date="2017-05-05T19:29:00Z">
                    <w:rPr/>
                  </w:rPrChange>
                </w:rPr>
                <w:t xml:space="preserve">       </w:t>
              </w:r>
            </w:ins>
            <w:ins w:id="993" w:author="Nokia" w:date="2017-03-30T10:16:00Z">
              <w:r w:rsidR="003507EE" w:rsidRPr="00B829B0">
                <w:rPr>
                  <w:highlight w:val="green"/>
                  <w:rPrChange w:id="994" w:author="Nokia" w:date="2017-05-05T19:29:00Z">
                    <w:rPr/>
                  </w:rPrChange>
                </w:rPr>
                <w:t xml:space="preserve"> </w:t>
              </w:r>
            </w:ins>
            <w:ins w:id="995" w:author="Nokia" w:date="2017-02-03T23:32:00Z">
              <w:r w:rsidRPr="00B829B0">
                <w:rPr>
                  <w:highlight w:val="green"/>
                  <w:rPrChange w:id="996" w:author="Nokia" w:date="2017-05-05T19:29:00Z">
                    <w:rPr/>
                  </w:rPrChange>
                </w:rPr>
                <w:t>RXLEV</w:t>
              </w:r>
            </w:ins>
            <w:ins w:id="997" w:author="Nokia" w:date="2017-02-03T23:33:00Z">
              <w:r w:rsidRPr="00B829B0">
                <w:rPr>
                  <w:highlight w:val="green"/>
                  <w:rPrChange w:id="998" w:author="Nokia" w:date="2017-05-05T19:29:00Z">
                    <w:rPr/>
                  </w:rPrChange>
                </w:rPr>
                <w:t>Measurement</w:t>
              </w:r>
            </w:ins>
            <w:ins w:id="999" w:author="Nokia" w:date="2017-03-30T10:16:00Z">
              <w:r w:rsidR="003507EE" w:rsidRPr="00B829B0">
                <w:rPr>
                  <w:highlight w:val="green"/>
                  <w:rPrChange w:id="1000" w:author="Nokia" w:date="2017-05-05T19:29:00Z">
                    <w:rPr/>
                  </w:rPrChange>
                </w:rPr>
                <w:t>Info</w:t>
              </w:r>
            </w:ins>
            <w:ins w:id="1001" w:author="Nokia" w:date="2017-02-15T23:00:00Z">
              <w:r w:rsidR="00397DF4" w:rsidRPr="00B829B0">
                <w:rPr>
                  <w:highlight w:val="green"/>
                  <w:rPrChange w:id="1002" w:author="Nokia" w:date="2017-05-05T19:29:00Z">
                    <w:rPr/>
                  </w:rPrChange>
                </w:rPr>
                <w:t xml:space="preserve">   OPTIONAL</w:t>
              </w:r>
            </w:ins>
          </w:p>
          <w:p w:rsidR="00B30F2F" w:rsidRDefault="00B30F2F" w:rsidP="00B30F2F">
            <w:pPr>
              <w:pStyle w:val="PL"/>
              <w:keepNext/>
              <w:keepLines/>
              <w:rPr>
                <w:ins w:id="1003" w:author="Nokia" w:date="2017-02-03T23:33:00Z"/>
              </w:rPr>
            </w:pPr>
            <w:ins w:id="1004" w:author="Nokia" w:date="2017-02-03T23:33:00Z">
              <w:r w:rsidRPr="00B829B0">
                <w:rPr>
                  <w:highlight w:val="green"/>
                  <w:rPrChange w:id="1005" w:author="Nokia" w:date="2017-05-05T19:29:00Z">
                    <w:rPr/>
                  </w:rPrChange>
                </w:rPr>
                <w:t>}</w:t>
              </w:r>
            </w:ins>
          </w:p>
          <w:p w:rsidR="00B30F2F" w:rsidRDefault="00B30F2F" w:rsidP="00B30F2F">
            <w:pPr>
              <w:pStyle w:val="PL"/>
              <w:keepNext/>
              <w:keepLines/>
              <w:rPr>
                <w:ins w:id="1006" w:author="Nokia" w:date="2017-02-03T23:33:00Z"/>
              </w:rPr>
            </w:pPr>
          </w:p>
          <w:p w:rsidR="00DD5013" w:rsidDel="00A91D92" w:rsidRDefault="00A91D92" w:rsidP="00397DF4">
            <w:pPr>
              <w:pStyle w:val="PL"/>
              <w:rPr>
                <w:del w:id="1007" w:author="Nokia" w:date="2017-02-03T23:30:00Z"/>
                <w:lang w:val="sv-SE"/>
              </w:rPr>
            </w:pPr>
            <w:ins w:id="1008" w:author="Nokia" w:date="2017-02-03T23:40:00Z">
              <w:r>
                <w:rPr>
                  <w:lang w:val="sv-SE"/>
                </w:rPr>
                <w:t xml:space="preserve">  </w:t>
              </w:r>
            </w:ins>
          </w:p>
          <w:p w:rsidR="00A91D92" w:rsidRDefault="00A91D92" w:rsidP="00A91D92">
            <w:pPr>
              <w:pStyle w:val="PL"/>
              <w:keepNext/>
              <w:keepLines/>
              <w:rPr>
                <w:ins w:id="1009" w:author="Nokia" w:date="2017-02-03T23:45:00Z"/>
                <w:lang w:val="sv-SE"/>
              </w:rPr>
            </w:pPr>
          </w:p>
          <w:p w:rsidR="00DD5013" w:rsidRPr="00C263B2" w:rsidRDefault="00DD5013" w:rsidP="00A91D92">
            <w:pPr>
              <w:pStyle w:val="PL"/>
            </w:pPr>
          </w:p>
        </w:tc>
      </w:tr>
      <w:tr w:rsidR="00397DF4" w:rsidRPr="00C263B2" w:rsidTr="00FC35AD">
        <w:tblPrEx>
          <w:tblCellMar>
            <w:top w:w="0" w:type="dxa"/>
            <w:bottom w:w="0" w:type="dxa"/>
          </w:tblCellMar>
        </w:tblPrEx>
        <w:trPr>
          <w:cantSplit/>
          <w:ins w:id="1010" w:author="Nokia" w:date="2017-02-15T22:58:00Z"/>
        </w:trPr>
        <w:tc>
          <w:tcPr>
            <w:tcW w:w="9846" w:type="dxa"/>
          </w:tcPr>
          <w:p w:rsidR="00397DF4" w:rsidRPr="00B829B0" w:rsidRDefault="00397DF4" w:rsidP="00397DF4">
            <w:pPr>
              <w:pStyle w:val="PL"/>
              <w:keepNext/>
              <w:keepLines/>
              <w:rPr>
                <w:ins w:id="1011" w:author="Nokia" w:date="2017-02-15T22:59:00Z"/>
                <w:highlight w:val="green"/>
                <w:rPrChange w:id="1012" w:author="Nokia" w:date="2017-05-05T19:32:00Z">
                  <w:rPr>
                    <w:ins w:id="1013" w:author="Nokia" w:date="2017-02-15T22:59:00Z"/>
                    <w:highlight w:val="yellow"/>
                  </w:rPr>
                </w:rPrChange>
              </w:rPr>
            </w:pPr>
            <w:ins w:id="1014" w:author="Nokia" w:date="2017-02-15T22:59:00Z">
              <w:r w:rsidRPr="00B829B0">
                <w:rPr>
                  <w:highlight w:val="green"/>
                  <w:rPrChange w:id="1015" w:author="Nokia" w:date="2017-05-05T19:32:00Z">
                    <w:rPr>
                      <w:highlight w:val="yellow"/>
                    </w:rPr>
                  </w:rPrChange>
                </w:rPr>
                <w:lastRenderedPageBreak/>
                <w:t>RXLEVMeasurement ::= SEQUENCE {</w:t>
              </w:r>
            </w:ins>
          </w:p>
          <w:p w:rsidR="00397DF4" w:rsidRPr="00B829B0" w:rsidRDefault="00B829B0" w:rsidP="00397DF4">
            <w:pPr>
              <w:pStyle w:val="PL"/>
              <w:rPr>
                <w:ins w:id="1016" w:author="Nokia" w:date="2017-02-15T22:59:00Z"/>
                <w:highlight w:val="green"/>
                <w:lang w:val="sv-SE"/>
                <w:rPrChange w:id="1017" w:author="Nokia" w:date="2017-05-05T19:32:00Z">
                  <w:rPr>
                    <w:ins w:id="1018" w:author="Nokia" w:date="2017-02-15T22:59:00Z"/>
                    <w:highlight w:val="yellow"/>
                    <w:lang w:val="sv-SE"/>
                  </w:rPr>
                </w:rPrChange>
              </w:rPr>
            </w:pPr>
            <w:ins w:id="1019" w:author="Nokia" w:date="2017-02-15T22:59:00Z">
              <w:r w:rsidRPr="00B829B0">
                <w:rPr>
                  <w:highlight w:val="green"/>
                  <w:lang w:val="sv-SE"/>
                  <w:rPrChange w:id="1020" w:author="Nokia" w:date="2017-05-05T19:32:00Z">
                    <w:rPr>
                      <w:highlight w:val="yellow"/>
                      <w:lang w:val="sv-SE"/>
                    </w:rPr>
                  </w:rPrChange>
                </w:rPr>
                <w:t xml:space="preserve">  r</w:t>
              </w:r>
              <w:r w:rsidR="00397DF4" w:rsidRPr="00B829B0">
                <w:rPr>
                  <w:highlight w:val="green"/>
                  <w:lang w:val="sv-SE"/>
                  <w:rPrChange w:id="1021" w:author="Nokia" w:date="2017-05-05T19:32:00Z">
                    <w:rPr>
                      <w:highlight w:val="yellow"/>
                      <w:lang w:val="sv-SE"/>
                    </w:rPr>
                  </w:rPrChange>
                </w:rPr>
                <w:t>eportedCell CellType,</w:t>
              </w:r>
            </w:ins>
          </w:p>
          <w:p w:rsidR="00397DF4" w:rsidRPr="00B829B0" w:rsidRDefault="00B829B0" w:rsidP="00397DF4">
            <w:pPr>
              <w:pStyle w:val="PL"/>
              <w:rPr>
                <w:ins w:id="1022" w:author="Nokia" w:date="2017-02-15T22:59:00Z"/>
                <w:highlight w:val="green"/>
                <w:lang w:val="sv-SE"/>
                <w:rPrChange w:id="1023" w:author="Nokia" w:date="2017-05-05T19:32:00Z">
                  <w:rPr>
                    <w:ins w:id="1024" w:author="Nokia" w:date="2017-02-15T22:59:00Z"/>
                    <w:highlight w:val="yellow"/>
                    <w:lang w:val="sv-SE"/>
                  </w:rPr>
                </w:rPrChange>
              </w:rPr>
            </w:pPr>
            <w:ins w:id="1025" w:author="Nokia" w:date="2017-02-15T22:59:00Z">
              <w:r w:rsidRPr="00B829B0">
                <w:rPr>
                  <w:highlight w:val="green"/>
                  <w:lang w:val="sv-SE"/>
                  <w:rPrChange w:id="1026" w:author="Nokia" w:date="2017-05-05T19:32:00Z">
                    <w:rPr>
                      <w:highlight w:val="yellow"/>
                      <w:lang w:val="sv-SE"/>
                    </w:rPr>
                  </w:rPrChange>
                </w:rPr>
                <w:t xml:space="preserve">  rx</w:t>
              </w:r>
              <w:r w:rsidR="00397DF4" w:rsidRPr="00B829B0">
                <w:rPr>
                  <w:highlight w:val="green"/>
                  <w:lang w:val="sv-SE"/>
                  <w:rPrChange w:id="1027" w:author="Nokia" w:date="2017-05-05T19:32:00Z">
                    <w:rPr>
                      <w:highlight w:val="yellow"/>
                      <w:lang w:val="sv-SE"/>
                    </w:rPr>
                  </w:rPrChange>
                </w:rPr>
                <w:t>LEV        INTEGER(0..63)</w:t>
              </w:r>
            </w:ins>
          </w:p>
          <w:p w:rsidR="00397DF4" w:rsidRDefault="00397DF4" w:rsidP="00397DF4">
            <w:pPr>
              <w:pStyle w:val="PL"/>
              <w:rPr>
                <w:ins w:id="1028" w:author="Nokia" w:date="2017-02-15T22:59:00Z"/>
                <w:lang w:val="sv-SE"/>
              </w:rPr>
            </w:pPr>
            <w:ins w:id="1029" w:author="Nokia" w:date="2017-02-15T22:59:00Z">
              <w:r w:rsidRPr="00B829B0">
                <w:rPr>
                  <w:highlight w:val="green"/>
                  <w:lang w:val="sv-SE"/>
                  <w:rPrChange w:id="1030" w:author="Nokia" w:date="2017-05-05T19:32:00Z">
                    <w:rPr>
                      <w:highlight w:val="yellow"/>
                      <w:lang w:val="sv-SE"/>
                    </w:rPr>
                  </w:rPrChange>
                </w:rPr>
                <w:t>}</w:t>
              </w:r>
            </w:ins>
          </w:p>
          <w:p w:rsidR="00397DF4" w:rsidRPr="00C263B2" w:rsidRDefault="00397DF4" w:rsidP="00FC35AD">
            <w:pPr>
              <w:pStyle w:val="PL"/>
              <w:rPr>
                <w:ins w:id="1031" w:author="Nokia" w:date="2017-02-15T22:58:00Z"/>
                <w:lang w:val="sv-SE"/>
              </w:rPr>
            </w:pPr>
          </w:p>
        </w:tc>
      </w:tr>
    </w:tbl>
    <w:p w:rsidR="00157437" w:rsidRDefault="00157437" w:rsidP="00A91D92">
      <w:pPr>
        <w:rPr>
          <w:ins w:id="1032" w:author="Nokia" w:date="2017-03-28T10:45:00Z"/>
        </w:rPr>
      </w:pPr>
    </w:p>
    <w:p w:rsidR="0054684B" w:rsidRDefault="0054684B" w:rsidP="0054684B">
      <w:pPr>
        <w:keepNext/>
        <w:keepLines/>
        <w:ind w:right="147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tblPr>
      <w:tblGrid>
        <w:gridCol w:w="9837"/>
      </w:tblGrid>
      <w:tr w:rsidR="0054684B" w:rsidRPr="001010DA" w:rsidTr="00CE3987">
        <w:trPr>
          <w:trHeight w:val="557"/>
        </w:trPr>
        <w:tc>
          <w:tcPr>
            <w:tcW w:w="9837" w:type="dxa"/>
            <w:shd w:val="clear" w:color="auto" w:fill="0EED03"/>
          </w:tcPr>
          <w:p w:rsidR="0054684B" w:rsidRPr="00157437" w:rsidRDefault="0054684B" w:rsidP="00CE3987">
            <w:pPr>
              <w:keepNext/>
              <w:keepLines/>
              <w:spacing w:before="120" w:after="120"/>
              <w:ind w:right="1472"/>
              <w:jc w:val="center"/>
              <w:rPr>
                <w:rFonts w:ascii="Arial" w:hAnsi="Arial" w:cs="Arial"/>
                <w:noProof/>
                <w:sz w:val="28"/>
                <w:szCs w:val="28"/>
                <w:lang w:eastAsia="ja-JP"/>
              </w:rPr>
            </w:pPr>
            <w:r>
              <w:rPr>
                <w:rFonts w:ascii="Arial" w:hAnsi="Arial" w:cs="Arial"/>
                <w:noProof/>
                <w:sz w:val="28"/>
                <w:szCs w:val="28"/>
                <w:lang w:eastAsia="ja-JP"/>
              </w:rPr>
              <w:t>4</w:t>
            </w:r>
            <w:r w:rsidRPr="0054684B">
              <w:rPr>
                <w:rFonts w:ascii="Arial" w:hAnsi="Arial" w:cs="Arial"/>
                <w:noProof/>
                <w:sz w:val="28"/>
                <w:szCs w:val="28"/>
                <w:vertAlign w:val="superscript"/>
                <w:lang w:eastAsia="ja-JP"/>
              </w:rPr>
              <w:t>th</w:t>
            </w:r>
            <w:r>
              <w:rPr>
                <w:rFonts w:ascii="Arial" w:hAnsi="Arial" w:cs="Arial"/>
                <w:noProof/>
                <w:sz w:val="28"/>
                <w:szCs w:val="28"/>
                <w:lang w:eastAsia="ja-JP"/>
              </w:rPr>
              <w:t xml:space="preserve"> </w:t>
            </w:r>
            <w:r w:rsidRPr="00157437">
              <w:rPr>
                <w:rFonts w:ascii="Arial" w:hAnsi="Arial" w:cs="Arial"/>
                <w:noProof/>
                <w:sz w:val="28"/>
                <w:szCs w:val="28"/>
                <w:lang w:eastAsia="ja-JP"/>
              </w:rPr>
              <w:t>Modification</w:t>
            </w:r>
          </w:p>
        </w:tc>
      </w:tr>
    </w:tbl>
    <w:p w:rsidR="0054684B" w:rsidRDefault="0054684B" w:rsidP="0054684B"/>
    <w:p w:rsidR="00014200" w:rsidRDefault="00014200" w:rsidP="00A91D92"/>
    <w:p w:rsidR="0054684B" w:rsidRPr="006A7469" w:rsidRDefault="0054684B" w:rsidP="0054684B">
      <w:pPr>
        <w:pStyle w:val="Heading2"/>
        <w:rPr>
          <w:ins w:id="1033" w:author="Nokia" w:date="2017-03-28T10:47:00Z"/>
          <w:highlight w:val="green"/>
        </w:rPr>
      </w:pPr>
      <w:ins w:id="1034" w:author="Nokia" w:date="2017-03-28T10:47:00Z">
        <w:r w:rsidRPr="006A7469">
          <w:rPr>
            <w:highlight w:val="green"/>
          </w:rPr>
          <w:t>A.</w:t>
        </w:r>
        <w:r w:rsidR="00CA3ED6">
          <w:rPr>
            <w:highlight w:val="green"/>
          </w:rPr>
          <w:t>10</w:t>
        </w:r>
        <w:r w:rsidRPr="006A7469">
          <w:rPr>
            <w:highlight w:val="green"/>
          </w:rPr>
          <w:tab/>
          <w:t xml:space="preserve"> </w:t>
        </w:r>
      </w:ins>
      <w:ins w:id="1035" w:author="Nokia" w:date="2017-03-28T10:48:00Z">
        <w:r w:rsidRPr="006A7469">
          <w:rPr>
            <w:highlight w:val="green"/>
          </w:rPr>
          <w:t>Multilateration OTD Request</w:t>
        </w:r>
      </w:ins>
    </w:p>
    <w:p w:rsidR="0054684B" w:rsidRPr="00B829B0" w:rsidRDefault="0054684B" w:rsidP="0054684B">
      <w:pPr>
        <w:pStyle w:val="Heading3"/>
        <w:rPr>
          <w:ins w:id="1036" w:author="Nokia" w:date="2017-03-28T10:48:00Z"/>
          <w:highlight w:val="green"/>
          <w:rPrChange w:id="1037" w:author="Nokia" w:date="2017-05-05T19:33:00Z">
            <w:rPr>
              <w:ins w:id="1038" w:author="Nokia" w:date="2017-03-28T10:48:00Z"/>
            </w:rPr>
          </w:rPrChange>
        </w:rPr>
      </w:pPr>
      <w:ins w:id="1039" w:author="Nokia" w:date="2017-03-28T10:48:00Z">
        <w:r w:rsidRPr="00B829B0">
          <w:rPr>
            <w:highlight w:val="green"/>
            <w:rPrChange w:id="1040" w:author="Nokia" w:date="2017-05-05T19:33:00Z">
              <w:rPr/>
            </w:rPrChange>
          </w:rPr>
          <w:t>A.</w:t>
        </w:r>
      </w:ins>
      <w:ins w:id="1041" w:author="Nokia" w:date="2017-05-05T19:48:00Z">
        <w:r w:rsidR="00CA3ED6">
          <w:rPr>
            <w:highlight w:val="green"/>
          </w:rPr>
          <w:t>10</w:t>
        </w:r>
      </w:ins>
      <w:ins w:id="1042" w:author="Nokia" w:date="2017-03-28T10:48:00Z">
        <w:r w:rsidRPr="00B829B0">
          <w:rPr>
            <w:highlight w:val="green"/>
            <w:rPrChange w:id="1043" w:author="Nokia" w:date="2017-05-05T19:33:00Z">
              <w:rPr/>
            </w:rPrChange>
          </w:rPr>
          <w:t>.1</w:t>
        </w:r>
        <w:r w:rsidRPr="00B829B0">
          <w:rPr>
            <w:highlight w:val="green"/>
            <w:rPrChange w:id="1044" w:author="Nokia" w:date="2017-05-05T19:33:00Z">
              <w:rPr/>
            </w:rPrChange>
          </w:rPr>
          <w:tab/>
          <w:t>General</w:t>
        </w:r>
      </w:ins>
    </w:p>
    <w:p w:rsidR="0054684B" w:rsidRPr="00B829B0" w:rsidRDefault="0054684B" w:rsidP="0054684B">
      <w:pPr>
        <w:keepNext/>
        <w:rPr>
          <w:ins w:id="1045" w:author="Nokia" w:date="2017-03-28T10:48:00Z"/>
          <w:highlight w:val="green"/>
          <w:rPrChange w:id="1046" w:author="Nokia" w:date="2017-05-05T19:33:00Z">
            <w:rPr>
              <w:ins w:id="1047" w:author="Nokia" w:date="2017-03-28T10:48:00Z"/>
            </w:rPr>
          </w:rPrChange>
        </w:rPr>
      </w:pPr>
      <w:ins w:id="1048" w:author="Nokia" w:date="2017-03-28T10:48:00Z">
        <w:r w:rsidRPr="00B829B0">
          <w:rPr>
            <w:highlight w:val="green"/>
            <w:rPrChange w:id="1049" w:author="Nokia" w:date="2017-05-05T19:33:00Z">
              <w:rPr/>
            </w:rPrChange>
          </w:rPr>
          <w:t xml:space="preserve">The </w:t>
        </w:r>
      </w:ins>
      <w:ins w:id="1050" w:author="Nokia" w:date="2017-03-28T10:49:00Z">
        <w:r w:rsidRPr="00B829B0">
          <w:rPr>
            <w:highlight w:val="green"/>
            <w:rPrChange w:id="1051" w:author="Nokia" w:date="2017-05-05T19:33:00Z">
              <w:rPr/>
            </w:rPrChange>
          </w:rPr>
          <w:t xml:space="preserve">Multilateration OTD </w:t>
        </w:r>
      </w:ins>
      <w:ins w:id="1052" w:author="John Diachina" w:date="2017-04-05T16:17:00Z">
        <w:r w:rsidR="004301B3" w:rsidRPr="00B829B0">
          <w:rPr>
            <w:highlight w:val="green"/>
            <w:rPrChange w:id="1053" w:author="Nokia" w:date="2017-05-05T19:33:00Z">
              <w:rPr>
                <w:highlight w:val="lightGray"/>
              </w:rPr>
            </w:rPrChange>
          </w:rPr>
          <w:t xml:space="preserve">(MOTD) </w:t>
        </w:r>
      </w:ins>
      <w:ins w:id="1054" w:author="Nokia" w:date="2017-03-28T10:49:00Z">
        <w:r w:rsidRPr="00B829B0">
          <w:rPr>
            <w:highlight w:val="green"/>
            <w:rPrChange w:id="1055" w:author="Nokia" w:date="2017-05-05T19:33:00Z">
              <w:rPr/>
            </w:rPrChange>
          </w:rPr>
          <w:t>request</w:t>
        </w:r>
      </w:ins>
      <w:ins w:id="1056" w:author="Nokia" w:date="2017-03-28T10:48:00Z">
        <w:r w:rsidRPr="00B829B0">
          <w:rPr>
            <w:highlight w:val="green"/>
            <w:rPrChange w:id="1057" w:author="Nokia" w:date="2017-05-05T19:33:00Z">
              <w:rPr/>
            </w:rPrChange>
          </w:rPr>
          <w:t xml:space="preserve"> is a</w:t>
        </w:r>
      </w:ins>
      <w:ins w:id="1058" w:author="Nokia" w:date="2017-03-30T13:11:00Z">
        <w:r w:rsidR="006A7469" w:rsidRPr="00B829B0">
          <w:rPr>
            <w:highlight w:val="green"/>
            <w:rPrChange w:id="1059" w:author="Nokia" w:date="2017-05-05T19:33:00Z">
              <w:rPr/>
            </w:rPrChange>
          </w:rPr>
          <w:t>n</w:t>
        </w:r>
      </w:ins>
      <w:ins w:id="1060" w:author="Nokia" w:date="2017-03-28T10:48:00Z">
        <w:r w:rsidRPr="00B829B0">
          <w:rPr>
            <w:highlight w:val="green"/>
            <w:rPrChange w:id="1061" w:author="Nokia" w:date="2017-05-05T19:33:00Z">
              <w:rPr/>
            </w:rPrChange>
          </w:rPr>
          <w:t xml:space="preserve"> RRLP component from the network</w:t>
        </w:r>
      </w:ins>
      <w:ins w:id="1062" w:author="Nokia" w:date="2017-03-28T10:49:00Z">
        <w:r w:rsidRPr="00B829B0">
          <w:rPr>
            <w:highlight w:val="green"/>
            <w:rPrChange w:id="1063" w:author="Nokia" w:date="2017-05-05T19:33:00Z">
              <w:rPr/>
            </w:rPrChange>
          </w:rPr>
          <w:t xml:space="preserve"> to </w:t>
        </w:r>
      </w:ins>
      <w:ins w:id="1064" w:author="Nokia" w:date="2017-03-30T13:14:00Z">
        <w:r w:rsidR="006A7469" w:rsidRPr="00B829B0">
          <w:rPr>
            <w:highlight w:val="green"/>
            <w:rPrChange w:id="1065" w:author="Nokia" w:date="2017-05-05T19:33:00Z">
              <w:rPr/>
            </w:rPrChange>
          </w:rPr>
          <w:t xml:space="preserve">the </w:t>
        </w:r>
      </w:ins>
      <w:ins w:id="1066" w:author="Nokia" w:date="2017-03-28T10:49:00Z">
        <w:r w:rsidRPr="00B829B0">
          <w:rPr>
            <w:highlight w:val="green"/>
            <w:rPrChange w:id="1067" w:author="Nokia" w:date="2017-05-05T19:33:00Z">
              <w:rPr/>
            </w:rPrChange>
          </w:rPr>
          <w:t>MS</w:t>
        </w:r>
      </w:ins>
      <w:ins w:id="1068" w:author="Nokia" w:date="2017-03-28T10:48:00Z">
        <w:r w:rsidRPr="00B829B0">
          <w:rPr>
            <w:highlight w:val="green"/>
            <w:rPrChange w:id="1069" w:author="Nokia" w:date="2017-05-05T19:33:00Z">
              <w:rPr/>
            </w:rPrChange>
          </w:rPr>
          <w:t>.</w:t>
        </w:r>
      </w:ins>
      <w:ins w:id="1070" w:author="Nokia" w:date="2017-03-28T10:49:00Z">
        <w:r w:rsidRPr="00B829B0">
          <w:rPr>
            <w:highlight w:val="green"/>
            <w:rPrChange w:id="1071" w:author="Nokia" w:date="2017-05-05T19:33:00Z">
              <w:rPr/>
            </w:rPrChange>
          </w:rPr>
          <w:t xml:space="preserve"> This message is sent to MS to start MOTD measurements of neighbour base stations based on the given cell list</w:t>
        </w:r>
      </w:ins>
    </w:p>
    <w:p w:rsidR="0054684B" w:rsidRPr="00B829B0" w:rsidRDefault="0054684B" w:rsidP="0054684B">
      <w:pPr>
        <w:pStyle w:val="TH"/>
        <w:rPr>
          <w:ins w:id="1072" w:author="Nokia" w:date="2017-03-28T10:48:00Z"/>
          <w:highlight w:val="green"/>
          <w:rPrChange w:id="1073" w:author="Nokia" w:date="2017-05-05T19:33:00Z">
            <w:rPr>
              <w:ins w:id="1074" w:author="Nokia" w:date="2017-03-28T10:48:00Z"/>
            </w:rPr>
          </w:rPrChange>
        </w:rPr>
      </w:pPr>
      <w:ins w:id="1075" w:author="Nokia" w:date="2017-03-28T10:48:00Z">
        <w:r w:rsidRPr="00B829B0">
          <w:rPr>
            <w:highlight w:val="green"/>
            <w:rPrChange w:id="1076" w:author="Nokia" w:date="2017-05-05T19:33:00Z">
              <w:rPr/>
            </w:rPrChange>
          </w:rPr>
          <w:t>Table A.</w:t>
        </w:r>
      </w:ins>
      <w:ins w:id="1077" w:author="Nokia" w:date="2017-04-28T22:21:00Z">
        <w:r w:rsidR="003F49E1" w:rsidRPr="00B829B0">
          <w:rPr>
            <w:highlight w:val="green"/>
            <w:rPrChange w:id="1078" w:author="Nokia" w:date="2017-05-05T19:33:00Z">
              <w:rPr/>
            </w:rPrChange>
          </w:rPr>
          <w:t>63</w:t>
        </w:r>
      </w:ins>
      <w:ins w:id="1079" w:author="Nokia" w:date="2017-03-28T10:48:00Z">
        <w:r w:rsidRPr="00B829B0">
          <w:rPr>
            <w:highlight w:val="green"/>
            <w:rPrChange w:id="1080" w:author="Nokia" w:date="2017-05-05T19:33:00Z">
              <w:rPr/>
            </w:rPrChange>
          </w:rPr>
          <w:t xml:space="preserve">: </w:t>
        </w:r>
      </w:ins>
      <w:ins w:id="1081" w:author="Nokia" w:date="2017-03-28T10:55:00Z">
        <w:r w:rsidRPr="00B829B0">
          <w:rPr>
            <w:highlight w:val="green"/>
            <w:rPrChange w:id="1082" w:author="Nokia" w:date="2017-05-05T19:33:00Z">
              <w:rPr/>
            </w:rPrChange>
          </w:rPr>
          <w:t>Multilateration OTD Request</w:t>
        </w:r>
      </w:ins>
      <w:ins w:id="1083" w:author="Nokia" w:date="2017-03-28T10:48:00Z">
        <w:r w:rsidRPr="00B829B0">
          <w:rPr>
            <w:highlight w:val="green"/>
            <w:rPrChange w:id="1084" w:author="Nokia" w:date="2017-05-05T19:33:00Z">
              <w:rPr/>
            </w:rPrChange>
          </w:rPr>
          <w:t xml:space="preserve"> content</w:t>
        </w:r>
      </w:ins>
    </w:p>
    <w:tbl>
      <w:tblPr>
        <w:tblW w:w="0" w:type="auto"/>
        <w:jc w:val="center"/>
        <w:tblInd w:w="-1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tblPr>
      <w:tblGrid>
        <w:gridCol w:w="3686"/>
        <w:gridCol w:w="3540"/>
        <w:gridCol w:w="1279"/>
      </w:tblGrid>
      <w:tr w:rsidR="0054684B" w:rsidRPr="00B829B0" w:rsidTr="006A7469">
        <w:tblPrEx>
          <w:tblCellMar>
            <w:top w:w="0" w:type="dxa"/>
            <w:bottom w:w="0" w:type="dxa"/>
          </w:tblCellMar>
        </w:tblPrEx>
        <w:trPr>
          <w:cantSplit/>
          <w:jc w:val="center"/>
          <w:ins w:id="1085" w:author="Nokia" w:date="2017-03-28T10:48:00Z"/>
        </w:trPr>
        <w:tc>
          <w:tcPr>
            <w:tcW w:w="3686" w:type="dxa"/>
          </w:tcPr>
          <w:p w:rsidR="0054684B" w:rsidRPr="00B829B0" w:rsidRDefault="0054684B" w:rsidP="00CE3987">
            <w:pPr>
              <w:pStyle w:val="TAH"/>
              <w:rPr>
                <w:ins w:id="1086" w:author="Nokia" w:date="2017-03-28T10:48:00Z"/>
                <w:highlight w:val="green"/>
                <w:rPrChange w:id="1087" w:author="Nokia" w:date="2017-05-05T19:33:00Z">
                  <w:rPr>
                    <w:ins w:id="1088" w:author="Nokia" w:date="2017-03-28T10:48:00Z"/>
                  </w:rPr>
                </w:rPrChange>
              </w:rPr>
            </w:pPr>
            <w:ins w:id="1089" w:author="Nokia" w:date="2017-03-28T10:48:00Z">
              <w:r w:rsidRPr="00B829B0">
                <w:rPr>
                  <w:highlight w:val="green"/>
                  <w:rPrChange w:id="1090" w:author="Nokia" w:date="2017-05-05T19:33:00Z">
                    <w:rPr/>
                  </w:rPrChange>
                </w:rPr>
                <w:t>Element</w:t>
              </w:r>
            </w:ins>
          </w:p>
        </w:tc>
        <w:tc>
          <w:tcPr>
            <w:tcW w:w="3540" w:type="dxa"/>
          </w:tcPr>
          <w:p w:rsidR="0054684B" w:rsidRPr="00B829B0" w:rsidRDefault="0054684B" w:rsidP="00CE3987">
            <w:pPr>
              <w:pStyle w:val="TAH"/>
              <w:rPr>
                <w:ins w:id="1091" w:author="Nokia" w:date="2017-03-28T10:48:00Z"/>
                <w:highlight w:val="green"/>
                <w:rPrChange w:id="1092" w:author="Nokia" w:date="2017-05-05T19:33:00Z">
                  <w:rPr>
                    <w:ins w:id="1093" w:author="Nokia" w:date="2017-03-28T10:48:00Z"/>
                  </w:rPr>
                </w:rPrChange>
              </w:rPr>
            </w:pPr>
            <w:ins w:id="1094" w:author="Nokia" w:date="2017-03-28T10:48:00Z">
              <w:r w:rsidRPr="00B829B0">
                <w:rPr>
                  <w:highlight w:val="green"/>
                  <w:rPrChange w:id="1095" w:author="Nokia" w:date="2017-05-05T19:33:00Z">
                    <w:rPr/>
                  </w:rPrChange>
                </w:rPr>
                <w:t>Type/Reference</w:t>
              </w:r>
            </w:ins>
          </w:p>
        </w:tc>
        <w:tc>
          <w:tcPr>
            <w:tcW w:w="1279" w:type="dxa"/>
          </w:tcPr>
          <w:p w:rsidR="0054684B" w:rsidRPr="00B829B0" w:rsidRDefault="0054684B" w:rsidP="00CE3987">
            <w:pPr>
              <w:pStyle w:val="TAH"/>
              <w:rPr>
                <w:ins w:id="1096" w:author="Nokia" w:date="2017-03-28T10:48:00Z"/>
                <w:highlight w:val="green"/>
                <w:rPrChange w:id="1097" w:author="Nokia" w:date="2017-05-05T19:33:00Z">
                  <w:rPr>
                    <w:ins w:id="1098" w:author="Nokia" w:date="2017-03-28T10:48:00Z"/>
                  </w:rPr>
                </w:rPrChange>
              </w:rPr>
            </w:pPr>
            <w:ins w:id="1099" w:author="Nokia" w:date="2017-03-28T10:48:00Z">
              <w:r w:rsidRPr="00B829B0">
                <w:rPr>
                  <w:highlight w:val="green"/>
                  <w:rPrChange w:id="1100" w:author="Nokia" w:date="2017-05-05T19:33:00Z">
                    <w:rPr/>
                  </w:rPrChange>
                </w:rPr>
                <w:t>Presence</w:t>
              </w:r>
            </w:ins>
          </w:p>
        </w:tc>
      </w:tr>
      <w:tr w:rsidR="0054684B" w:rsidRPr="00B829B0" w:rsidTr="006A7469">
        <w:tblPrEx>
          <w:tblCellMar>
            <w:top w:w="0" w:type="dxa"/>
            <w:bottom w:w="0" w:type="dxa"/>
          </w:tblCellMar>
        </w:tblPrEx>
        <w:trPr>
          <w:cantSplit/>
          <w:jc w:val="center"/>
          <w:ins w:id="1101" w:author="Nokia" w:date="2017-03-28T10:48:00Z"/>
        </w:trPr>
        <w:tc>
          <w:tcPr>
            <w:tcW w:w="3686" w:type="dxa"/>
          </w:tcPr>
          <w:p w:rsidR="0054684B" w:rsidRPr="00B829B0" w:rsidRDefault="0054684B" w:rsidP="00CE3987">
            <w:pPr>
              <w:pStyle w:val="TAL"/>
              <w:rPr>
                <w:ins w:id="1102" w:author="Nokia" w:date="2017-03-28T10:48:00Z"/>
                <w:highlight w:val="green"/>
                <w:rPrChange w:id="1103" w:author="Nokia" w:date="2017-05-05T19:33:00Z">
                  <w:rPr>
                    <w:ins w:id="1104" w:author="Nokia" w:date="2017-03-28T10:48:00Z"/>
                  </w:rPr>
                </w:rPrChange>
              </w:rPr>
            </w:pPr>
            <w:ins w:id="1105" w:author="Nokia" w:date="2017-03-28T10:51:00Z">
              <w:r w:rsidRPr="00B829B0">
                <w:rPr>
                  <w:highlight w:val="green"/>
                  <w:rPrChange w:id="1106" w:author="Nokia" w:date="2017-05-05T19:33:00Z">
                    <w:rPr/>
                  </w:rPrChange>
                </w:rPr>
                <w:t>Target Number of OTD measurements</w:t>
              </w:r>
            </w:ins>
          </w:p>
        </w:tc>
        <w:tc>
          <w:tcPr>
            <w:tcW w:w="3540" w:type="dxa"/>
          </w:tcPr>
          <w:p w:rsidR="0054684B" w:rsidRPr="00B829B0" w:rsidRDefault="0054684B" w:rsidP="00CE3987">
            <w:pPr>
              <w:pStyle w:val="TAL"/>
              <w:rPr>
                <w:ins w:id="1107" w:author="Nokia" w:date="2017-03-28T10:48:00Z"/>
                <w:highlight w:val="green"/>
                <w:rPrChange w:id="1108" w:author="Nokia" w:date="2017-05-05T19:33:00Z">
                  <w:rPr>
                    <w:ins w:id="1109" w:author="Nokia" w:date="2017-03-28T10:48:00Z"/>
                  </w:rPr>
                </w:rPrChange>
              </w:rPr>
            </w:pPr>
            <w:ins w:id="1110" w:author="Nokia" w:date="2017-03-28T10:53:00Z">
              <w:r w:rsidRPr="00B829B0">
                <w:rPr>
                  <w:highlight w:val="green"/>
                  <w:rPrChange w:id="1111" w:author="Nokia" w:date="2017-05-05T19:33:00Z">
                    <w:rPr/>
                  </w:rPrChange>
                </w:rPr>
                <w:t>Target Number of OTD Measurements</w:t>
              </w:r>
            </w:ins>
            <w:ins w:id="1112" w:author="Nokia" w:date="2017-03-28T10:57:00Z">
              <w:r w:rsidR="00D44478" w:rsidRPr="00B829B0">
                <w:rPr>
                  <w:highlight w:val="green"/>
                  <w:rPrChange w:id="1113" w:author="Nokia" w:date="2017-05-05T19:33:00Z">
                    <w:rPr/>
                  </w:rPrChange>
                </w:rPr>
                <w:t xml:space="preserve"> 9.2.1</w:t>
              </w:r>
            </w:ins>
          </w:p>
        </w:tc>
        <w:tc>
          <w:tcPr>
            <w:tcW w:w="1279" w:type="dxa"/>
          </w:tcPr>
          <w:p w:rsidR="0054684B" w:rsidRPr="00B829B0" w:rsidRDefault="0054684B" w:rsidP="00CE3987">
            <w:pPr>
              <w:pStyle w:val="TAC"/>
              <w:rPr>
                <w:ins w:id="1114" w:author="Nokia" w:date="2017-03-28T10:48:00Z"/>
                <w:highlight w:val="green"/>
                <w:rPrChange w:id="1115" w:author="Nokia" w:date="2017-05-05T19:33:00Z">
                  <w:rPr>
                    <w:ins w:id="1116" w:author="Nokia" w:date="2017-03-28T10:48:00Z"/>
                  </w:rPr>
                </w:rPrChange>
              </w:rPr>
            </w:pPr>
            <w:ins w:id="1117" w:author="Nokia" w:date="2017-03-28T10:55:00Z">
              <w:r w:rsidRPr="00B829B0">
                <w:rPr>
                  <w:highlight w:val="green"/>
                  <w:rPrChange w:id="1118" w:author="Nokia" w:date="2017-05-05T19:33:00Z">
                    <w:rPr/>
                  </w:rPrChange>
                </w:rPr>
                <w:t>M</w:t>
              </w:r>
            </w:ins>
          </w:p>
        </w:tc>
      </w:tr>
      <w:tr w:rsidR="0054684B" w:rsidRPr="00B829B0" w:rsidTr="006A7469">
        <w:tblPrEx>
          <w:tblCellMar>
            <w:top w:w="0" w:type="dxa"/>
            <w:bottom w:w="0" w:type="dxa"/>
          </w:tblCellMar>
        </w:tblPrEx>
        <w:trPr>
          <w:cantSplit/>
          <w:jc w:val="center"/>
          <w:ins w:id="1119" w:author="Nokia" w:date="2017-03-28T10:48:00Z"/>
        </w:trPr>
        <w:tc>
          <w:tcPr>
            <w:tcW w:w="3686" w:type="dxa"/>
          </w:tcPr>
          <w:p w:rsidR="0054684B" w:rsidRPr="00B829B0" w:rsidRDefault="0054684B" w:rsidP="00CE3987">
            <w:pPr>
              <w:pStyle w:val="TAL"/>
              <w:rPr>
                <w:ins w:id="1120" w:author="Nokia" w:date="2017-03-28T10:48:00Z"/>
                <w:highlight w:val="green"/>
                <w:rPrChange w:id="1121" w:author="Nokia" w:date="2017-05-05T19:33:00Z">
                  <w:rPr>
                    <w:ins w:id="1122" w:author="Nokia" w:date="2017-03-28T10:48:00Z"/>
                  </w:rPr>
                </w:rPrChange>
              </w:rPr>
            </w:pPr>
            <w:ins w:id="1123" w:author="Nokia" w:date="2017-03-28T10:54:00Z">
              <w:r w:rsidRPr="00B829B0">
                <w:rPr>
                  <w:highlight w:val="green"/>
                  <w:rPrChange w:id="1124" w:author="Nokia" w:date="2017-05-05T19:33:00Z">
                    <w:rPr/>
                  </w:rPrChange>
                </w:rPr>
                <w:t>Required DL Sync</w:t>
              </w:r>
            </w:ins>
            <w:ins w:id="1125" w:author="Nokia" w:date="2017-03-30T11:09:00Z">
              <w:r w:rsidR="007B0D87" w:rsidRPr="00B829B0">
                <w:rPr>
                  <w:highlight w:val="green"/>
                  <w:rPrChange w:id="1126" w:author="Nokia" w:date="2017-05-05T19:33:00Z">
                    <w:rPr/>
                  </w:rPrChange>
                </w:rPr>
                <w:t>h</w:t>
              </w:r>
            </w:ins>
            <w:ins w:id="1127" w:author="Nokia" w:date="2017-03-28T10:54:00Z">
              <w:r w:rsidRPr="00B829B0">
                <w:rPr>
                  <w:highlight w:val="green"/>
                  <w:rPrChange w:id="1128" w:author="Nokia" w:date="2017-05-05T19:33:00Z">
                    <w:rPr/>
                  </w:rPrChange>
                </w:rPr>
                <w:t>ronisation Accuracy</w:t>
              </w:r>
            </w:ins>
          </w:p>
        </w:tc>
        <w:tc>
          <w:tcPr>
            <w:tcW w:w="3540" w:type="dxa"/>
          </w:tcPr>
          <w:p w:rsidR="0054684B" w:rsidRPr="00B829B0" w:rsidRDefault="0054684B" w:rsidP="00CE3987">
            <w:pPr>
              <w:pStyle w:val="TAL"/>
              <w:rPr>
                <w:ins w:id="1129" w:author="Nokia" w:date="2017-03-28T10:48:00Z"/>
                <w:highlight w:val="green"/>
                <w:rPrChange w:id="1130" w:author="Nokia" w:date="2017-05-05T19:33:00Z">
                  <w:rPr>
                    <w:ins w:id="1131" w:author="Nokia" w:date="2017-03-28T10:48:00Z"/>
                  </w:rPr>
                </w:rPrChange>
              </w:rPr>
            </w:pPr>
            <w:ins w:id="1132" w:author="Nokia" w:date="2017-03-28T10:54:00Z">
              <w:r w:rsidRPr="00B829B0">
                <w:rPr>
                  <w:highlight w:val="green"/>
                  <w:rPrChange w:id="1133" w:author="Nokia" w:date="2017-05-05T19:33:00Z">
                    <w:rPr/>
                  </w:rPrChange>
                </w:rPr>
                <w:t>Required DL Synchronisation Accuracy</w:t>
              </w:r>
            </w:ins>
            <w:ins w:id="1134" w:author="Nokia" w:date="2017-03-28T10:57:00Z">
              <w:r w:rsidR="00D44478" w:rsidRPr="00B829B0">
                <w:rPr>
                  <w:highlight w:val="green"/>
                  <w:rPrChange w:id="1135" w:author="Nokia" w:date="2017-05-05T19:33:00Z">
                    <w:rPr/>
                  </w:rPrChange>
                </w:rPr>
                <w:t xml:space="preserve"> 9.2.2</w:t>
              </w:r>
            </w:ins>
          </w:p>
        </w:tc>
        <w:tc>
          <w:tcPr>
            <w:tcW w:w="1279" w:type="dxa"/>
          </w:tcPr>
          <w:p w:rsidR="0054684B" w:rsidRPr="00B829B0" w:rsidRDefault="0054684B" w:rsidP="00CE3987">
            <w:pPr>
              <w:pStyle w:val="TAC"/>
              <w:rPr>
                <w:ins w:id="1136" w:author="Nokia" w:date="2017-03-28T10:48:00Z"/>
                <w:highlight w:val="green"/>
                <w:rPrChange w:id="1137" w:author="Nokia" w:date="2017-05-05T19:33:00Z">
                  <w:rPr>
                    <w:ins w:id="1138" w:author="Nokia" w:date="2017-03-28T10:48:00Z"/>
                  </w:rPr>
                </w:rPrChange>
              </w:rPr>
            </w:pPr>
            <w:ins w:id="1139" w:author="Nokia" w:date="2017-03-28T10:55:00Z">
              <w:r w:rsidRPr="00B829B0">
                <w:rPr>
                  <w:highlight w:val="green"/>
                  <w:rPrChange w:id="1140" w:author="Nokia" w:date="2017-05-05T19:33:00Z">
                    <w:rPr/>
                  </w:rPrChange>
                </w:rPr>
                <w:t>M</w:t>
              </w:r>
            </w:ins>
          </w:p>
        </w:tc>
      </w:tr>
      <w:tr w:rsidR="0054684B" w:rsidRPr="00B829B0" w:rsidTr="006A7469">
        <w:tblPrEx>
          <w:tblCellMar>
            <w:top w:w="0" w:type="dxa"/>
            <w:bottom w:w="0" w:type="dxa"/>
          </w:tblCellMar>
        </w:tblPrEx>
        <w:trPr>
          <w:cantSplit/>
          <w:jc w:val="center"/>
          <w:ins w:id="1141" w:author="Nokia" w:date="2017-03-28T10:48:00Z"/>
        </w:trPr>
        <w:tc>
          <w:tcPr>
            <w:tcW w:w="3686" w:type="dxa"/>
          </w:tcPr>
          <w:p w:rsidR="0054684B" w:rsidRPr="00B829B0" w:rsidRDefault="0054684B" w:rsidP="00CE3987">
            <w:pPr>
              <w:pStyle w:val="TAL"/>
              <w:rPr>
                <w:ins w:id="1142" w:author="Nokia" w:date="2017-03-28T10:48:00Z"/>
                <w:highlight w:val="green"/>
                <w:rPrChange w:id="1143" w:author="Nokia" w:date="2017-05-05T19:33:00Z">
                  <w:rPr>
                    <w:ins w:id="1144" w:author="Nokia" w:date="2017-03-28T10:48:00Z"/>
                  </w:rPr>
                </w:rPrChange>
              </w:rPr>
            </w:pPr>
            <w:ins w:id="1145" w:author="Nokia" w:date="2017-03-28T10:54:00Z">
              <w:r w:rsidRPr="00B829B0">
                <w:rPr>
                  <w:highlight w:val="green"/>
                  <w:rPrChange w:id="1146" w:author="Nokia" w:date="2017-05-05T19:33:00Z">
                    <w:rPr/>
                  </w:rPrChange>
                </w:rPr>
                <w:t>Serving Cell Se</w:t>
              </w:r>
              <w:r w:rsidR="00935EC5" w:rsidRPr="00B829B0">
                <w:rPr>
                  <w:highlight w:val="green"/>
                  <w:rPrChange w:id="1147" w:author="Nokia" w:date="2017-05-05T19:33:00Z">
                    <w:rPr/>
                  </w:rPrChange>
                </w:rPr>
                <w:t>t</w:t>
              </w:r>
            </w:ins>
          </w:p>
        </w:tc>
        <w:tc>
          <w:tcPr>
            <w:tcW w:w="3540" w:type="dxa"/>
          </w:tcPr>
          <w:p w:rsidR="0054684B" w:rsidRPr="00B829B0" w:rsidRDefault="0054684B" w:rsidP="00CE3987">
            <w:pPr>
              <w:pStyle w:val="TAL"/>
              <w:rPr>
                <w:ins w:id="1148" w:author="Nokia" w:date="2017-03-28T10:48:00Z"/>
                <w:highlight w:val="green"/>
                <w:rPrChange w:id="1149" w:author="Nokia" w:date="2017-05-05T19:33:00Z">
                  <w:rPr>
                    <w:ins w:id="1150" w:author="Nokia" w:date="2017-03-28T10:48:00Z"/>
                  </w:rPr>
                </w:rPrChange>
              </w:rPr>
            </w:pPr>
            <w:ins w:id="1151" w:author="Nokia" w:date="2017-03-28T10:55:00Z">
              <w:r w:rsidRPr="00B829B0">
                <w:rPr>
                  <w:highlight w:val="green"/>
                  <w:rPrChange w:id="1152" w:author="Nokia" w:date="2017-05-05T19:33:00Z">
                    <w:rPr/>
                  </w:rPrChange>
                </w:rPr>
                <w:t>Cell Set</w:t>
              </w:r>
            </w:ins>
            <w:ins w:id="1153" w:author="Nokia" w:date="2017-03-28T10:57:00Z">
              <w:r w:rsidR="00E82055" w:rsidRPr="00B829B0">
                <w:rPr>
                  <w:highlight w:val="green"/>
                  <w:rPrChange w:id="1154" w:author="Nokia" w:date="2017-05-05T19:33:00Z">
                    <w:rPr/>
                  </w:rPrChange>
                </w:rPr>
                <w:t xml:space="preserve"> 9.2.4</w:t>
              </w:r>
            </w:ins>
          </w:p>
        </w:tc>
        <w:tc>
          <w:tcPr>
            <w:tcW w:w="1279" w:type="dxa"/>
          </w:tcPr>
          <w:p w:rsidR="0054684B" w:rsidRPr="00B829B0" w:rsidRDefault="0054684B" w:rsidP="00CE3987">
            <w:pPr>
              <w:pStyle w:val="TAC"/>
              <w:rPr>
                <w:ins w:id="1155" w:author="Nokia" w:date="2017-03-28T10:48:00Z"/>
                <w:highlight w:val="green"/>
                <w:rPrChange w:id="1156" w:author="Nokia" w:date="2017-05-05T19:33:00Z">
                  <w:rPr>
                    <w:ins w:id="1157" w:author="Nokia" w:date="2017-03-28T10:48:00Z"/>
                  </w:rPr>
                </w:rPrChange>
              </w:rPr>
            </w:pPr>
            <w:ins w:id="1158" w:author="Nokia" w:date="2017-03-28T10:55:00Z">
              <w:r w:rsidRPr="00B829B0">
                <w:rPr>
                  <w:highlight w:val="green"/>
                  <w:rPrChange w:id="1159" w:author="Nokia" w:date="2017-05-05T19:33:00Z">
                    <w:rPr/>
                  </w:rPrChange>
                </w:rPr>
                <w:t>O</w:t>
              </w:r>
            </w:ins>
          </w:p>
        </w:tc>
      </w:tr>
      <w:tr w:rsidR="0054684B" w:rsidRPr="00B829B0" w:rsidTr="006A7469">
        <w:tblPrEx>
          <w:tblCellMar>
            <w:top w:w="0" w:type="dxa"/>
            <w:bottom w:w="0" w:type="dxa"/>
          </w:tblCellMar>
        </w:tblPrEx>
        <w:trPr>
          <w:cantSplit/>
          <w:jc w:val="center"/>
          <w:ins w:id="1160" w:author="Nokia" w:date="2017-03-28T10:48:00Z"/>
        </w:trPr>
        <w:tc>
          <w:tcPr>
            <w:tcW w:w="3686" w:type="dxa"/>
          </w:tcPr>
          <w:p w:rsidR="0054684B" w:rsidRPr="00B829B0" w:rsidRDefault="0054684B" w:rsidP="00CE3987">
            <w:pPr>
              <w:pStyle w:val="TAL"/>
              <w:rPr>
                <w:ins w:id="1161" w:author="Nokia" w:date="2017-03-28T10:48:00Z"/>
                <w:highlight w:val="green"/>
                <w:rPrChange w:id="1162" w:author="Nokia" w:date="2017-05-05T19:33:00Z">
                  <w:rPr>
                    <w:ins w:id="1163" w:author="Nokia" w:date="2017-03-28T10:48:00Z"/>
                  </w:rPr>
                </w:rPrChange>
              </w:rPr>
            </w:pPr>
            <w:ins w:id="1164" w:author="Nokia" w:date="2017-03-28T10:54:00Z">
              <w:r w:rsidRPr="00B829B0">
                <w:rPr>
                  <w:highlight w:val="green"/>
                  <w:rPrChange w:id="1165" w:author="Nokia" w:date="2017-05-05T19:33:00Z">
                    <w:rPr/>
                  </w:rPrChange>
                </w:rPr>
                <w:t>Neighbouring Cell Set</w:t>
              </w:r>
            </w:ins>
          </w:p>
        </w:tc>
        <w:tc>
          <w:tcPr>
            <w:tcW w:w="3540" w:type="dxa"/>
          </w:tcPr>
          <w:p w:rsidR="0054684B" w:rsidRPr="00B829B0" w:rsidRDefault="0054684B" w:rsidP="00CE3987">
            <w:pPr>
              <w:pStyle w:val="TAL"/>
              <w:rPr>
                <w:ins w:id="1166" w:author="Nokia" w:date="2017-03-28T10:48:00Z"/>
                <w:highlight w:val="green"/>
                <w:rPrChange w:id="1167" w:author="Nokia" w:date="2017-05-05T19:33:00Z">
                  <w:rPr>
                    <w:ins w:id="1168" w:author="Nokia" w:date="2017-03-28T10:48:00Z"/>
                  </w:rPr>
                </w:rPrChange>
              </w:rPr>
            </w:pPr>
            <w:ins w:id="1169" w:author="Nokia" w:date="2017-03-28T10:54:00Z">
              <w:r w:rsidRPr="00B829B0">
                <w:rPr>
                  <w:highlight w:val="green"/>
                  <w:rPrChange w:id="1170" w:author="Nokia" w:date="2017-05-05T19:33:00Z">
                    <w:rPr/>
                  </w:rPrChange>
                </w:rPr>
                <w:t>Cell Set</w:t>
              </w:r>
            </w:ins>
            <w:ins w:id="1171" w:author="Nokia" w:date="2017-03-28T11:08:00Z">
              <w:r w:rsidR="00935EC5" w:rsidRPr="00B829B0">
                <w:rPr>
                  <w:highlight w:val="green"/>
                  <w:rPrChange w:id="1172" w:author="Nokia" w:date="2017-05-05T19:33:00Z">
                    <w:rPr/>
                  </w:rPrChange>
                </w:rPr>
                <w:t>s</w:t>
              </w:r>
            </w:ins>
            <w:ins w:id="1173" w:author="Nokia" w:date="2017-03-28T10:57:00Z">
              <w:r w:rsidR="00D44478" w:rsidRPr="00B829B0">
                <w:rPr>
                  <w:highlight w:val="green"/>
                  <w:rPrChange w:id="1174" w:author="Nokia" w:date="2017-05-05T19:33:00Z">
                    <w:rPr/>
                  </w:rPrChange>
                </w:rPr>
                <w:t xml:space="preserve"> 9.2.</w:t>
              </w:r>
              <w:r w:rsidR="00E82055" w:rsidRPr="00B829B0">
                <w:rPr>
                  <w:highlight w:val="green"/>
                  <w:rPrChange w:id="1175" w:author="Nokia" w:date="2017-05-05T19:33:00Z">
                    <w:rPr/>
                  </w:rPrChange>
                </w:rPr>
                <w:t>4</w:t>
              </w:r>
            </w:ins>
          </w:p>
        </w:tc>
        <w:tc>
          <w:tcPr>
            <w:tcW w:w="1279" w:type="dxa"/>
          </w:tcPr>
          <w:p w:rsidR="0054684B" w:rsidRPr="00B829B0" w:rsidRDefault="0054684B" w:rsidP="00CE3987">
            <w:pPr>
              <w:pStyle w:val="TAC"/>
              <w:rPr>
                <w:ins w:id="1176" w:author="Nokia" w:date="2017-03-28T10:48:00Z"/>
                <w:highlight w:val="green"/>
                <w:rPrChange w:id="1177" w:author="Nokia" w:date="2017-05-05T19:33:00Z">
                  <w:rPr>
                    <w:ins w:id="1178" w:author="Nokia" w:date="2017-03-28T10:48:00Z"/>
                  </w:rPr>
                </w:rPrChange>
              </w:rPr>
            </w:pPr>
            <w:ins w:id="1179" w:author="Nokia" w:date="2017-03-28T10:55:00Z">
              <w:r w:rsidRPr="00B829B0">
                <w:rPr>
                  <w:highlight w:val="green"/>
                  <w:rPrChange w:id="1180" w:author="Nokia" w:date="2017-05-05T19:33:00Z">
                    <w:rPr/>
                  </w:rPrChange>
                </w:rPr>
                <w:t>O</w:t>
              </w:r>
            </w:ins>
          </w:p>
        </w:tc>
      </w:tr>
    </w:tbl>
    <w:p w:rsidR="0054684B" w:rsidRPr="00B829B0" w:rsidRDefault="0054684B" w:rsidP="00A91D92">
      <w:pPr>
        <w:rPr>
          <w:ins w:id="1181" w:author="Nokia" w:date="2017-03-28T10:58:00Z"/>
          <w:highlight w:val="green"/>
          <w:rPrChange w:id="1182" w:author="Nokia" w:date="2017-05-05T19:33:00Z">
            <w:rPr>
              <w:ins w:id="1183" w:author="Nokia" w:date="2017-03-28T10:58:00Z"/>
            </w:rPr>
          </w:rPrChange>
        </w:rPr>
      </w:pPr>
    </w:p>
    <w:p w:rsidR="00B64C98" w:rsidRPr="00B829B0" w:rsidRDefault="00CA3ED6" w:rsidP="00B64C98">
      <w:pPr>
        <w:pStyle w:val="Heading3"/>
        <w:rPr>
          <w:ins w:id="1184" w:author="Nokia" w:date="2017-03-28T10:59:00Z"/>
          <w:highlight w:val="green"/>
          <w:rPrChange w:id="1185" w:author="Nokia" w:date="2017-05-05T19:33:00Z">
            <w:rPr>
              <w:ins w:id="1186" w:author="Nokia" w:date="2017-03-28T10:59:00Z"/>
            </w:rPr>
          </w:rPrChange>
        </w:rPr>
      </w:pPr>
      <w:ins w:id="1187" w:author="Nokia" w:date="2017-03-28T10:59:00Z">
        <w:r w:rsidRPr="00CA3ED6">
          <w:rPr>
            <w:highlight w:val="green"/>
          </w:rPr>
          <w:t>A.10</w:t>
        </w:r>
        <w:r w:rsidR="00B64C98" w:rsidRPr="00B829B0">
          <w:rPr>
            <w:highlight w:val="green"/>
            <w:rPrChange w:id="1188" w:author="Nokia" w:date="2017-05-05T19:33:00Z">
              <w:rPr/>
            </w:rPrChange>
          </w:rPr>
          <w:t>.2</w:t>
        </w:r>
        <w:r w:rsidR="00B64C98" w:rsidRPr="00B829B0">
          <w:rPr>
            <w:highlight w:val="green"/>
            <w:rPrChange w:id="1189" w:author="Nokia" w:date="2017-05-05T19:33:00Z">
              <w:rPr/>
            </w:rPrChange>
          </w:rPr>
          <w:tab/>
          <w:t>Elements</w:t>
        </w:r>
      </w:ins>
    </w:p>
    <w:p w:rsidR="00B64C98" w:rsidRPr="00B829B0" w:rsidRDefault="00CA3ED6" w:rsidP="00B64C98">
      <w:pPr>
        <w:pStyle w:val="Heading3"/>
        <w:rPr>
          <w:ins w:id="1190" w:author="Nokia" w:date="2017-03-28T10:59:00Z"/>
          <w:highlight w:val="green"/>
          <w:rPrChange w:id="1191" w:author="Nokia" w:date="2017-05-05T19:33:00Z">
            <w:rPr>
              <w:ins w:id="1192" w:author="Nokia" w:date="2017-03-28T10:59:00Z"/>
            </w:rPr>
          </w:rPrChange>
        </w:rPr>
      </w:pPr>
      <w:ins w:id="1193" w:author="Nokia" w:date="2017-03-28T10:59:00Z">
        <w:r w:rsidRPr="00CA3ED6">
          <w:rPr>
            <w:highlight w:val="green"/>
          </w:rPr>
          <w:t>A.10</w:t>
        </w:r>
        <w:r w:rsidR="00B64C98" w:rsidRPr="00B829B0">
          <w:rPr>
            <w:highlight w:val="green"/>
            <w:rPrChange w:id="1194" w:author="Nokia" w:date="2017-05-05T19:33:00Z">
              <w:rPr/>
            </w:rPrChange>
          </w:rPr>
          <w:t>.2.1</w:t>
        </w:r>
        <w:r w:rsidR="00B64C98" w:rsidRPr="00B829B0">
          <w:rPr>
            <w:highlight w:val="green"/>
            <w:rPrChange w:id="1195" w:author="Nokia" w:date="2017-05-05T19:33:00Z">
              <w:rPr/>
            </w:rPrChange>
          </w:rPr>
          <w:tab/>
          <w:t xml:space="preserve">Target Number of OTD </w:t>
        </w:r>
      </w:ins>
      <w:ins w:id="1196" w:author="Nokia" w:date="2017-03-28T11:00:00Z">
        <w:r w:rsidR="00B64C98" w:rsidRPr="00B829B0">
          <w:rPr>
            <w:highlight w:val="green"/>
            <w:rPrChange w:id="1197" w:author="Nokia" w:date="2017-05-05T19:33:00Z">
              <w:rPr/>
            </w:rPrChange>
          </w:rPr>
          <w:t>M</w:t>
        </w:r>
      </w:ins>
      <w:ins w:id="1198" w:author="Nokia" w:date="2017-03-28T10:59:00Z">
        <w:r w:rsidR="00B64C98" w:rsidRPr="00B829B0">
          <w:rPr>
            <w:highlight w:val="green"/>
            <w:rPrChange w:id="1199" w:author="Nokia" w:date="2017-05-05T19:33:00Z">
              <w:rPr/>
            </w:rPrChange>
          </w:rPr>
          <w:t>easurements</w:t>
        </w:r>
      </w:ins>
    </w:p>
    <w:p w:rsidR="00B64C98" w:rsidRPr="00B829B0" w:rsidRDefault="00B64C98" w:rsidP="006A7469">
      <w:pPr>
        <w:rPr>
          <w:ins w:id="1200" w:author="Nokia" w:date="2017-03-28T10:59:00Z"/>
          <w:highlight w:val="green"/>
          <w:rPrChange w:id="1201" w:author="Nokia" w:date="2017-05-05T19:33:00Z">
            <w:rPr>
              <w:ins w:id="1202" w:author="Nokia" w:date="2017-03-28T10:59:00Z"/>
            </w:rPr>
          </w:rPrChange>
        </w:rPr>
      </w:pPr>
      <w:ins w:id="1203" w:author="Nokia" w:date="2017-03-28T11:00:00Z">
        <w:r w:rsidRPr="00B829B0">
          <w:rPr>
            <w:highlight w:val="green"/>
            <w:rPrChange w:id="1204" w:author="Nokia" w:date="2017-05-05T19:33:00Z">
              <w:rPr/>
            </w:rPrChange>
          </w:rPr>
          <w:t>This e</w:t>
        </w:r>
        <w:r w:rsidR="002D3EB8" w:rsidRPr="00B829B0">
          <w:rPr>
            <w:highlight w:val="green"/>
            <w:rPrChange w:id="1205" w:author="Nokia" w:date="2017-05-05T19:33:00Z">
              <w:rPr/>
            </w:rPrChange>
          </w:rPr>
          <w:t>lement</w:t>
        </w:r>
        <w:r w:rsidRPr="00B829B0">
          <w:rPr>
            <w:highlight w:val="green"/>
            <w:rPrChange w:id="1206" w:author="Nokia" w:date="2017-05-05T19:33:00Z">
              <w:rPr/>
            </w:rPrChange>
          </w:rPr>
          <w:t xml:space="preserve"> indicates the number of OTD measurements required to achieve the estimated positioning accuracy. The MS can complete the OTD measurement procedure once the target number of OTD measurements are completed </w:t>
        </w:r>
      </w:ins>
      <w:ins w:id="1207" w:author="Nokia" w:date="2017-03-30T16:28:00Z">
        <w:r w:rsidR="00364036" w:rsidRPr="00B829B0">
          <w:rPr>
            <w:highlight w:val="green"/>
            <w:rPrChange w:id="1208" w:author="Nokia" w:date="2017-05-05T19:33:00Z">
              <w:rPr/>
            </w:rPrChange>
          </w:rPr>
          <w:t xml:space="preserve">or if no neighbour cells from further neighbour cell sites can be </w:t>
        </w:r>
      </w:ins>
      <w:ins w:id="1209" w:author="Nokia" w:date="2017-03-30T16:29:00Z">
        <w:r w:rsidR="00364036" w:rsidRPr="00B829B0">
          <w:rPr>
            <w:highlight w:val="green"/>
            <w:rPrChange w:id="1210" w:author="Nokia" w:date="2017-05-05T19:33:00Z">
              <w:rPr/>
            </w:rPrChange>
          </w:rPr>
          <w:t>received</w:t>
        </w:r>
      </w:ins>
      <w:ins w:id="1211" w:author="Nokia" w:date="2017-03-30T16:28:00Z">
        <w:r w:rsidR="00364036" w:rsidRPr="00B829B0">
          <w:rPr>
            <w:highlight w:val="green"/>
            <w:rPrChange w:id="1212" w:author="Nokia" w:date="2017-05-05T19:33:00Z">
              <w:rPr/>
            </w:rPrChange>
          </w:rPr>
          <w:t xml:space="preserve"> </w:t>
        </w:r>
      </w:ins>
      <w:ins w:id="1213" w:author="Nokia" w:date="2017-03-28T11:00:00Z">
        <w:r w:rsidRPr="00B829B0">
          <w:rPr>
            <w:highlight w:val="green"/>
            <w:rPrChange w:id="1214" w:author="Nokia" w:date="2017-05-05T19:33:00Z">
              <w:rPr/>
            </w:rPrChange>
          </w:rPr>
          <w:t>and send th</w:t>
        </w:r>
      </w:ins>
      <w:ins w:id="1215" w:author="Nokia" w:date="2017-03-28T11:02:00Z">
        <w:r w:rsidRPr="00B829B0">
          <w:rPr>
            <w:highlight w:val="green"/>
            <w:rPrChange w:id="1216" w:author="Nokia" w:date="2017-05-05T19:33:00Z">
              <w:rPr/>
            </w:rPrChange>
          </w:rPr>
          <w:t>e Multi</w:t>
        </w:r>
      </w:ins>
      <w:ins w:id="1217" w:author="Nokia" w:date="2017-03-30T11:12:00Z">
        <w:r w:rsidR="00213A72" w:rsidRPr="00B829B0">
          <w:rPr>
            <w:highlight w:val="green"/>
            <w:rPrChange w:id="1218" w:author="Nokia" w:date="2017-05-05T19:33:00Z">
              <w:rPr/>
            </w:rPrChange>
          </w:rPr>
          <w:t>l</w:t>
        </w:r>
      </w:ins>
      <w:ins w:id="1219" w:author="Nokia" w:date="2017-03-28T11:02:00Z">
        <w:r w:rsidRPr="00B829B0">
          <w:rPr>
            <w:highlight w:val="green"/>
            <w:rPrChange w:id="1220" w:author="Nokia" w:date="2017-05-05T19:33:00Z">
              <w:rPr/>
            </w:rPrChange>
          </w:rPr>
          <w:t>alteration OTD response message.</w:t>
        </w:r>
      </w:ins>
    </w:p>
    <w:p w:rsidR="00B64C98" w:rsidRPr="00B829B0" w:rsidRDefault="00CA3ED6" w:rsidP="00B64C98">
      <w:pPr>
        <w:pStyle w:val="Heading3"/>
        <w:rPr>
          <w:ins w:id="1221" w:author="Nokia" w:date="2017-03-28T11:02:00Z"/>
          <w:highlight w:val="green"/>
          <w:rPrChange w:id="1222" w:author="Nokia" w:date="2017-05-05T19:33:00Z">
            <w:rPr>
              <w:ins w:id="1223" w:author="Nokia" w:date="2017-03-28T11:02:00Z"/>
            </w:rPr>
          </w:rPrChange>
        </w:rPr>
      </w:pPr>
      <w:ins w:id="1224" w:author="Nokia" w:date="2017-03-28T11:02:00Z">
        <w:r w:rsidRPr="00CA3ED6">
          <w:rPr>
            <w:highlight w:val="green"/>
          </w:rPr>
          <w:t>A.10</w:t>
        </w:r>
        <w:r w:rsidR="00B64C98" w:rsidRPr="00B829B0">
          <w:rPr>
            <w:highlight w:val="green"/>
            <w:rPrChange w:id="1225" w:author="Nokia" w:date="2017-05-05T19:33:00Z">
              <w:rPr/>
            </w:rPrChange>
          </w:rPr>
          <w:t>.2.2</w:t>
        </w:r>
        <w:r w:rsidR="00B64C98" w:rsidRPr="00B829B0">
          <w:rPr>
            <w:highlight w:val="green"/>
            <w:rPrChange w:id="1226" w:author="Nokia" w:date="2017-05-05T19:33:00Z">
              <w:rPr/>
            </w:rPrChange>
          </w:rPr>
          <w:tab/>
          <w:t>Required DL Synchronisation Accuracy</w:t>
        </w:r>
      </w:ins>
    </w:p>
    <w:p w:rsidR="00B64C98" w:rsidRPr="00B829B0" w:rsidRDefault="002D3EB8" w:rsidP="00B64C98">
      <w:pPr>
        <w:rPr>
          <w:ins w:id="1227" w:author="Nokia" w:date="2017-03-28T11:02:00Z"/>
          <w:highlight w:val="green"/>
          <w:rPrChange w:id="1228" w:author="Nokia" w:date="2017-05-05T19:33:00Z">
            <w:rPr>
              <w:ins w:id="1229" w:author="Nokia" w:date="2017-03-28T11:02:00Z"/>
            </w:rPr>
          </w:rPrChange>
        </w:rPr>
      </w:pPr>
      <w:ins w:id="1230" w:author="Nokia" w:date="2017-03-28T11:02:00Z">
        <w:r w:rsidRPr="00B829B0">
          <w:rPr>
            <w:highlight w:val="green"/>
            <w:rPrChange w:id="1231" w:author="Nokia" w:date="2017-05-05T19:33:00Z">
              <w:rPr/>
            </w:rPrChange>
          </w:rPr>
          <w:t>This element</w:t>
        </w:r>
        <w:r w:rsidR="00B64C98" w:rsidRPr="00B829B0">
          <w:rPr>
            <w:highlight w:val="green"/>
            <w:rPrChange w:id="1232" w:author="Nokia" w:date="2017-05-05T19:33:00Z">
              <w:rPr/>
            </w:rPrChange>
          </w:rPr>
          <w:t xml:space="preserve"> indicates the downlink </w:t>
        </w:r>
      </w:ins>
      <w:ins w:id="1233" w:author="Nokia" w:date="2017-03-28T11:03:00Z">
        <w:r w:rsidR="00B64C98" w:rsidRPr="00B829B0">
          <w:rPr>
            <w:highlight w:val="green"/>
            <w:rPrChange w:id="1234" w:author="Nokia" w:date="2017-05-05T19:33:00Z">
              <w:rPr/>
            </w:rPrChange>
          </w:rPr>
          <w:t>synchronisation</w:t>
        </w:r>
      </w:ins>
      <w:ins w:id="1235" w:author="Nokia" w:date="2017-03-28T11:02:00Z">
        <w:r w:rsidR="00B64C98" w:rsidRPr="00B829B0">
          <w:rPr>
            <w:highlight w:val="green"/>
            <w:rPrChange w:id="1236" w:author="Nokia" w:date="2017-05-05T19:33:00Z">
              <w:rPr/>
            </w:rPrChange>
          </w:rPr>
          <w:t xml:space="preserve"> </w:t>
        </w:r>
      </w:ins>
      <w:ins w:id="1237" w:author="Nokia" w:date="2017-03-28T11:03:00Z">
        <w:r w:rsidR="00B64C98" w:rsidRPr="00B829B0">
          <w:rPr>
            <w:highlight w:val="green"/>
            <w:rPrChange w:id="1238" w:author="Nokia" w:date="2017-05-05T19:33:00Z">
              <w:rPr/>
            </w:rPrChange>
          </w:rPr>
          <w:t xml:space="preserve">accuracy the MS should try to achieve with </w:t>
        </w:r>
      </w:ins>
      <w:ins w:id="1239" w:author="Nokia" w:date="2017-03-30T16:27:00Z">
        <w:r w:rsidR="00364036" w:rsidRPr="00B829B0">
          <w:rPr>
            <w:highlight w:val="green"/>
            <w:rPrChange w:id="1240" w:author="Nokia" w:date="2017-05-05T19:33:00Z">
              <w:rPr/>
            </w:rPrChange>
          </w:rPr>
          <w:t xml:space="preserve">serving cell and </w:t>
        </w:r>
      </w:ins>
      <w:ins w:id="1241" w:author="Nokia" w:date="2017-03-28T11:03:00Z">
        <w:r w:rsidR="00B64C98" w:rsidRPr="00B829B0">
          <w:rPr>
            <w:highlight w:val="green"/>
            <w:rPrChange w:id="1242" w:author="Nokia" w:date="2017-05-05T19:33:00Z">
              <w:rPr/>
            </w:rPrChange>
          </w:rPr>
          <w:t>neighbour cell</w:t>
        </w:r>
      </w:ins>
      <w:ins w:id="1243" w:author="Nokia" w:date="2017-03-30T16:27:00Z">
        <w:r w:rsidR="00364036" w:rsidRPr="00B829B0">
          <w:rPr>
            <w:highlight w:val="green"/>
            <w:rPrChange w:id="1244" w:author="Nokia" w:date="2017-05-05T19:33:00Z">
              <w:rPr/>
            </w:rPrChange>
          </w:rPr>
          <w:t>s</w:t>
        </w:r>
      </w:ins>
      <w:ins w:id="1245" w:author="Nokia" w:date="2017-03-28T11:02:00Z">
        <w:r w:rsidR="00B64C98" w:rsidRPr="00B829B0">
          <w:rPr>
            <w:highlight w:val="green"/>
            <w:rPrChange w:id="1246" w:author="Nokia" w:date="2017-05-05T19:33:00Z">
              <w:rPr/>
            </w:rPrChange>
          </w:rPr>
          <w:t>.</w:t>
        </w:r>
      </w:ins>
      <w:ins w:id="1247" w:author="Nokia" w:date="2017-03-28T11:03:00Z">
        <w:r w:rsidR="00B64C98" w:rsidRPr="00B829B0">
          <w:rPr>
            <w:highlight w:val="green"/>
            <w:rPrChange w:id="1248" w:author="Nokia" w:date="2017-05-05T19:33:00Z">
              <w:rPr/>
            </w:rPrChange>
          </w:rPr>
          <w:t xml:space="preserve"> MS shall estimate the DL sync accuracy on reception of every additional synchronisation burst reception. MS stops further reception and processing of synchronisation bursts if the estimated downlink sync accuracy is better than the required DL synchronisation accuracy or the maximum number of synchronisation </w:t>
        </w:r>
      </w:ins>
      <w:ins w:id="1249" w:author="Nokia" w:date="2017-05-04T11:52:00Z">
        <w:r w:rsidR="00221BB4" w:rsidRPr="00B829B0">
          <w:rPr>
            <w:highlight w:val="green"/>
            <w:rPrChange w:id="1250" w:author="Nokia" w:date="2017-05-05T19:33:00Z">
              <w:rPr/>
            </w:rPrChange>
          </w:rPr>
          <w:t>iterations</w:t>
        </w:r>
      </w:ins>
      <w:ins w:id="1251" w:author="Nokia" w:date="2017-03-28T11:03:00Z">
        <w:r w:rsidR="00B64C98" w:rsidRPr="00B829B0">
          <w:rPr>
            <w:highlight w:val="green"/>
            <w:rPrChange w:id="1252" w:author="Nokia" w:date="2017-05-05T19:33:00Z">
              <w:rPr/>
            </w:rPrChange>
          </w:rPr>
          <w:t xml:space="preserve"> </w:t>
        </w:r>
      </w:ins>
      <w:ins w:id="1253" w:author="Nokia" w:date="2017-05-04T17:05:00Z">
        <w:r w:rsidR="002F42C4" w:rsidRPr="00B829B0">
          <w:rPr>
            <w:highlight w:val="green"/>
            <w:rPrChange w:id="1254" w:author="Nokia" w:date="2017-05-05T19:33:00Z">
              <w:rPr/>
            </w:rPrChange>
          </w:rPr>
          <w:t xml:space="preserve">is </w:t>
        </w:r>
      </w:ins>
      <w:ins w:id="1255" w:author="Nokia" w:date="2017-03-28T11:03:00Z">
        <w:r w:rsidR="00B64C98" w:rsidRPr="00B829B0">
          <w:rPr>
            <w:highlight w:val="green"/>
            <w:rPrChange w:id="1256" w:author="Nokia" w:date="2017-05-05T19:33:00Z">
              <w:rPr/>
            </w:rPrChange>
          </w:rPr>
          <w:t xml:space="preserve">already </w:t>
        </w:r>
      </w:ins>
      <w:ins w:id="1257" w:author="Nokia" w:date="2017-05-04T17:05:00Z">
        <w:r w:rsidR="002F42C4" w:rsidRPr="00B829B0">
          <w:rPr>
            <w:highlight w:val="green"/>
            <w:rPrChange w:id="1258" w:author="Nokia" w:date="2017-05-05T19:33:00Z">
              <w:rPr/>
            </w:rPrChange>
          </w:rPr>
          <w:t>reached</w:t>
        </w:r>
      </w:ins>
      <w:ins w:id="1259" w:author="Nokia" w:date="2017-03-28T11:03:00Z">
        <w:r w:rsidR="00B64C98" w:rsidRPr="00B829B0">
          <w:rPr>
            <w:highlight w:val="green"/>
            <w:rPrChange w:id="1260" w:author="Nokia" w:date="2017-05-05T19:33:00Z">
              <w:rPr/>
            </w:rPrChange>
          </w:rPr>
          <w:t>.</w:t>
        </w:r>
      </w:ins>
    </w:p>
    <w:p w:rsidR="00E82055" w:rsidRPr="00B829B0" w:rsidRDefault="00CA3ED6" w:rsidP="00E82055">
      <w:pPr>
        <w:pStyle w:val="Heading3"/>
        <w:rPr>
          <w:ins w:id="1261" w:author="Nokia" w:date="2017-03-28T11:19:00Z"/>
          <w:highlight w:val="green"/>
          <w:rPrChange w:id="1262" w:author="Nokia" w:date="2017-05-05T19:33:00Z">
            <w:rPr>
              <w:ins w:id="1263" w:author="Nokia" w:date="2017-03-28T11:19:00Z"/>
            </w:rPr>
          </w:rPrChange>
        </w:rPr>
      </w:pPr>
      <w:ins w:id="1264" w:author="Nokia" w:date="2017-03-28T11:19:00Z">
        <w:r w:rsidRPr="00CA3ED6">
          <w:rPr>
            <w:highlight w:val="green"/>
          </w:rPr>
          <w:t>A.10</w:t>
        </w:r>
        <w:r w:rsidR="00E82055" w:rsidRPr="00B829B0">
          <w:rPr>
            <w:highlight w:val="green"/>
            <w:rPrChange w:id="1265" w:author="Nokia" w:date="2017-05-05T19:33:00Z">
              <w:rPr/>
            </w:rPrChange>
          </w:rPr>
          <w:t>.2.3</w:t>
        </w:r>
        <w:r w:rsidR="00E82055" w:rsidRPr="00B829B0">
          <w:rPr>
            <w:highlight w:val="green"/>
            <w:rPrChange w:id="1266" w:author="Nokia" w:date="2017-05-05T19:33:00Z">
              <w:rPr/>
            </w:rPrChange>
          </w:rPr>
          <w:tab/>
          <w:t>Serving Cell Set</w:t>
        </w:r>
      </w:ins>
    </w:p>
    <w:p w:rsidR="00E82055" w:rsidRPr="00B829B0" w:rsidRDefault="00E82055" w:rsidP="006A7469">
      <w:pPr>
        <w:rPr>
          <w:ins w:id="1267" w:author="Nokia" w:date="2017-03-28T11:22:00Z"/>
          <w:highlight w:val="green"/>
          <w:rPrChange w:id="1268" w:author="Nokia" w:date="2017-05-05T19:33:00Z">
            <w:rPr>
              <w:ins w:id="1269" w:author="Nokia" w:date="2017-03-28T11:22:00Z"/>
            </w:rPr>
          </w:rPrChange>
        </w:rPr>
      </w:pPr>
      <w:ins w:id="1270" w:author="Nokia" w:date="2017-03-28T11:19:00Z">
        <w:r w:rsidRPr="00B829B0">
          <w:rPr>
            <w:highlight w:val="green"/>
            <w:rPrChange w:id="1271" w:author="Nokia" w:date="2017-05-05T19:33:00Z">
              <w:rPr/>
            </w:rPrChange>
          </w:rPr>
          <w:t>This element contains the list of cells which are co-sited with the serving cell. MS shall avoid OTD measurements on the cells from this cell set.</w:t>
        </w:r>
      </w:ins>
      <w:ins w:id="1272" w:author="Nokia" w:date="2017-03-28T11:22:00Z">
        <w:r w:rsidRPr="00B829B0">
          <w:rPr>
            <w:highlight w:val="green"/>
            <w:rPrChange w:id="1273" w:author="Nokia" w:date="2017-05-05T19:33:00Z">
              <w:rPr/>
            </w:rPrChange>
          </w:rPr>
          <w:t xml:space="preserve"> Each information element consist</w:t>
        </w:r>
        <w:r w:rsidR="003F49E1" w:rsidRPr="00B829B0">
          <w:rPr>
            <w:highlight w:val="green"/>
            <w:rPrChange w:id="1274" w:author="Nokia" w:date="2017-05-05T19:33:00Z">
              <w:rPr/>
            </w:rPrChange>
          </w:rPr>
          <w:t>s of ARFCN and BSIC of the cell as shown in Table A.64.</w:t>
        </w:r>
      </w:ins>
    </w:p>
    <w:p w:rsidR="00E82055" w:rsidRPr="00B829B0" w:rsidRDefault="00E82055" w:rsidP="00E82055">
      <w:pPr>
        <w:pStyle w:val="TH"/>
        <w:rPr>
          <w:ins w:id="1275" w:author="Nokia" w:date="2017-03-28T11:23:00Z"/>
          <w:highlight w:val="green"/>
          <w:rPrChange w:id="1276" w:author="Nokia" w:date="2017-05-05T19:33:00Z">
            <w:rPr>
              <w:ins w:id="1277" w:author="Nokia" w:date="2017-03-28T11:23:00Z"/>
            </w:rPr>
          </w:rPrChange>
        </w:rPr>
      </w:pPr>
      <w:ins w:id="1278" w:author="Nokia" w:date="2017-03-28T11:23:00Z">
        <w:r w:rsidRPr="00B829B0">
          <w:rPr>
            <w:highlight w:val="green"/>
            <w:rPrChange w:id="1279" w:author="Nokia" w:date="2017-05-05T19:33:00Z">
              <w:rPr/>
            </w:rPrChange>
          </w:rPr>
          <w:lastRenderedPageBreak/>
          <w:t>Table A.</w:t>
        </w:r>
      </w:ins>
      <w:ins w:id="1280" w:author="Nokia" w:date="2017-04-28T22:21:00Z">
        <w:r w:rsidR="003F49E1" w:rsidRPr="00B829B0">
          <w:rPr>
            <w:highlight w:val="green"/>
            <w:rPrChange w:id="1281" w:author="Nokia" w:date="2017-05-05T19:33:00Z">
              <w:rPr/>
            </w:rPrChange>
          </w:rPr>
          <w:t>64</w:t>
        </w:r>
      </w:ins>
      <w:ins w:id="1282" w:author="Nokia" w:date="2017-03-28T11:23:00Z">
        <w:r w:rsidRPr="00B829B0">
          <w:rPr>
            <w:highlight w:val="green"/>
            <w:rPrChange w:id="1283" w:author="Nokia" w:date="2017-05-05T19:33:00Z">
              <w:rPr/>
            </w:rPrChange>
          </w:rPr>
          <w:t>: Cell Set</w:t>
        </w:r>
      </w:ins>
    </w:p>
    <w:tbl>
      <w:tblPr>
        <w:tblW w:w="0" w:type="auto"/>
        <w:jc w:val="center"/>
        <w:tblInd w:w="-1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18"/>
        <w:tblGridChange w:id="1284">
          <w:tblGrid>
            <w:gridCol w:w="3518"/>
          </w:tblGrid>
        </w:tblGridChange>
      </w:tblGrid>
      <w:tr w:rsidR="00E82055" w:rsidRPr="00B829B0" w:rsidTr="00BD6932">
        <w:tblPrEx>
          <w:tblCellMar>
            <w:top w:w="0" w:type="dxa"/>
            <w:bottom w:w="0" w:type="dxa"/>
          </w:tblCellMar>
        </w:tblPrEx>
        <w:trPr>
          <w:cantSplit/>
          <w:jc w:val="center"/>
          <w:ins w:id="1285" w:author="Nokia" w:date="2017-03-28T11:23:00Z"/>
        </w:trPr>
        <w:tc>
          <w:tcPr>
            <w:tcW w:w="3518" w:type="dxa"/>
          </w:tcPr>
          <w:p w:rsidR="00E82055" w:rsidRPr="00B829B0" w:rsidRDefault="00E82055" w:rsidP="00BD6932">
            <w:pPr>
              <w:pStyle w:val="TAH"/>
              <w:rPr>
                <w:ins w:id="1286" w:author="Nokia" w:date="2017-03-28T11:23:00Z"/>
                <w:highlight w:val="green"/>
                <w:rPrChange w:id="1287" w:author="Nokia" w:date="2017-05-05T19:33:00Z">
                  <w:rPr>
                    <w:ins w:id="1288" w:author="Nokia" w:date="2017-03-28T11:23:00Z"/>
                  </w:rPr>
                </w:rPrChange>
              </w:rPr>
            </w:pPr>
            <w:ins w:id="1289" w:author="Nokia" w:date="2017-03-28T11:23:00Z">
              <w:r w:rsidRPr="00B829B0">
                <w:rPr>
                  <w:highlight w:val="green"/>
                  <w:rPrChange w:id="1290" w:author="Nokia" w:date="2017-05-05T19:33:00Z">
                    <w:rPr/>
                  </w:rPrChange>
                </w:rPr>
                <w:t>MOTD Measurements Parameter</w:t>
              </w:r>
            </w:ins>
          </w:p>
        </w:tc>
      </w:tr>
      <w:tr w:rsidR="00E82055" w:rsidRPr="00B829B0" w:rsidTr="00BD6932">
        <w:tblPrEx>
          <w:tblCellMar>
            <w:top w:w="0" w:type="dxa"/>
            <w:bottom w:w="0" w:type="dxa"/>
          </w:tblCellMar>
        </w:tblPrEx>
        <w:trPr>
          <w:cantSplit/>
          <w:jc w:val="center"/>
          <w:ins w:id="1291" w:author="Nokia" w:date="2017-03-28T11:23:00Z"/>
        </w:trPr>
        <w:tc>
          <w:tcPr>
            <w:tcW w:w="3518" w:type="dxa"/>
          </w:tcPr>
          <w:p w:rsidR="00E82055" w:rsidRPr="00B829B0" w:rsidRDefault="00E82055" w:rsidP="00BD6932">
            <w:pPr>
              <w:pStyle w:val="TAL"/>
              <w:rPr>
                <w:ins w:id="1292" w:author="Nokia" w:date="2017-03-28T11:23:00Z"/>
                <w:highlight w:val="green"/>
                <w:rPrChange w:id="1293" w:author="Nokia" w:date="2017-05-05T19:33:00Z">
                  <w:rPr>
                    <w:ins w:id="1294" w:author="Nokia" w:date="2017-03-28T11:23:00Z"/>
                  </w:rPr>
                </w:rPrChange>
              </w:rPr>
            </w:pPr>
            <w:ins w:id="1295" w:author="Nokia" w:date="2017-03-28T11:23:00Z">
              <w:r w:rsidRPr="00B829B0">
                <w:rPr>
                  <w:highlight w:val="green"/>
                  <w:rPrChange w:id="1296" w:author="Nokia" w:date="2017-05-05T19:33:00Z">
                    <w:rPr/>
                  </w:rPrChange>
                </w:rPr>
                <w:t>ARFCN</w:t>
              </w:r>
            </w:ins>
          </w:p>
        </w:tc>
      </w:tr>
      <w:tr w:rsidR="00E82055" w:rsidRPr="00B829B0" w:rsidTr="00BD6932">
        <w:tblPrEx>
          <w:tblCellMar>
            <w:top w:w="0" w:type="dxa"/>
            <w:bottom w:w="0" w:type="dxa"/>
          </w:tblCellMar>
        </w:tblPrEx>
        <w:trPr>
          <w:cantSplit/>
          <w:jc w:val="center"/>
          <w:ins w:id="1297" w:author="Nokia" w:date="2017-03-28T11:23:00Z"/>
        </w:trPr>
        <w:tc>
          <w:tcPr>
            <w:tcW w:w="3518" w:type="dxa"/>
          </w:tcPr>
          <w:p w:rsidR="00E82055" w:rsidRPr="00B829B0" w:rsidRDefault="00E82055" w:rsidP="00BD6932">
            <w:pPr>
              <w:pStyle w:val="TAL"/>
              <w:rPr>
                <w:ins w:id="1298" w:author="Nokia" w:date="2017-03-28T11:23:00Z"/>
                <w:highlight w:val="green"/>
                <w:rPrChange w:id="1299" w:author="Nokia" w:date="2017-05-05T19:33:00Z">
                  <w:rPr>
                    <w:ins w:id="1300" w:author="Nokia" w:date="2017-03-28T11:23:00Z"/>
                  </w:rPr>
                </w:rPrChange>
              </w:rPr>
            </w:pPr>
            <w:ins w:id="1301" w:author="Nokia" w:date="2017-03-28T11:23:00Z">
              <w:r w:rsidRPr="00B829B0">
                <w:rPr>
                  <w:highlight w:val="green"/>
                  <w:rPrChange w:id="1302" w:author="Nokia" w:date="2017-05-05T19:33:00Z">
                    <w:rPr/>
                  </w:rPrChange>
                </w:rPr>
                <w:t>BSIC</w:t>
              </w:r>
            </w:ins>
          </w:p>
        </w:tc>
      </w:tr>
    </w:tbl>
    <w:p w:rsidR="00E82055" w:rsidRPr="00B829B0" w:rsidRDefault="00E82055" w:rsidP="006A7469">
      <w:pPr>
        <w:rPr>
          <w:ins w:id="1303" w:author="Nokia" w:date="2017-03-28T11:19:00Z"/>
          <w:highlight w:val="green"/>
          <w:rPrChange w:id="1304" w:author="Nokia" w:date="2017-05-05T19:33:00Z">
            <w:rPr>
              <w:ins w:id="1305" w:author="Nokia" w:date="2017-03-28T11:19:00Z"/>
            </w:rPr>
          </w:rPrChange>
        </w:rPr>
      </w:pPr>
    </w:p>
    <w:p w:rsidR="00B64C98" w:rsidRPr="00B829B0" w:rsidRDefault="00CA3ED6" w:rsidP="00B64C98">
      <w:pPr>
        <w:pStyle w:val="Heading3"/>
        <w:rPr>
          <w:ins w:id="1306" w:author="Nokia" w:date="2017-03-28T11:06:00Z"/>
          <w:highlight w:val="green"/>
          <w:rPrChange w:id="1307" w:author="Nokia" w:date="2017-05-05T19:33:00Z">
            <w:rPr>
              <w:ins w:id="1308" w:author="Nokia" w:date="2017-03-28T11:06:00Z"/>
            </w:rPr>
          </w:rPrChange>
        </w:rPr>
      </w:pPr>
      <w:ins w:id="1309" w:author="Nokia" w:date="2017-03-28T11:05:00Z">
        <w:r w:rsidRPr="00CA3ED6">
          <w:rPr>
            <w:highlight w:val="green"/>
          </w:rPr>
          <w:t>A.10</w:t>
        </w:r>
        <w:r w:rsidR="00B64C98" w:rsidRPr="00B829B0">
          <w:rPr>
            <w:highlight w:val="green"/>
            <w:rPrChange w:id="1310" w:author="Nokia" w:date="2017-05-05T19:33:00Z">
              <w:rPr/>
            </w:rPrChange>
          </w:rPr>
          <w:t>.2.</w:t>
        </w:r>
      </w:ins>
      <w:ins w:id="1311" w:author="Nokia" w:date="2017-03-28T11:19:00Z">
        <w:r w:rsidR="00E82055" w:rsidRPr="00B829B0">
          <w:rPr>
            <w:highlight w:val="green"/>
            <w:rPrChange w:id="1312" w:author="Nokia" w:date="2017-05-05T19:33:00Z">
              <w:rPr/>
            </w:rPrChange>
          </w:rPr>
          <w:t>4</w:t>
        </w:r>
      </w:ins>
      <w:ins w:id="1313" w:author="Nokia" w:date="2017-03-28T11:05:00Z">
        <w:r w:rsidR="00B64C98" w:rsidRPr="00B829B0">
          <w:rPr>
            <w:highlight w:val="green"/>
            <w:rPrChange w:id="1314" w:author="Nokia" w:date="2017-05-05T19:33:00Z">
              <w:rPr/>
            </w:rPrChange>
          </w:rPr>
          <w:tab/>
        </w:r>
      </w:ins>
      <w:ins w:id="1315" w:author="Nokia" w:date="2017-03-28T11:21:00Z">
        <w:r w:rsidR="00E82055" w:rsidRPr="00B829B0">
          <w:rPr>
            <w:highlight w:val="green"/>
            <w:rPrChange w:id="1316" w:author="Nokia" w:date="2017-05-05T19:33:00Z">
              <w:rPr/>
            </w:rPrChange>
          </w:rPr>
          <w:t xml:space="preserve">Neighbour </w:t>
        </w:r>
      </w:ins>
      <w:ins w:id="1317" w:author="Nokia" w:date="2017-03-28T11:06:00Z">
        <w:r w:rsidR="00B64C98" w:rsidRPr="00B829B0">
          <w:rPr>
            <w:highlight w:val="green"/>
            <w:rPrChange w:id="1318" w:author="Nokia" w:date="2017-05-05T19:33:00Z">
              <w:rPr/>
            </w:rPrChange>
          </w:rPr>
          <w:t>Cell Set</w:t>
        </w:r>
      </w:ins>
      <w:ins w:id="1319" w:author="Nokia" w:date="2017-03-28T11:08:00Z">
        <w:r w:rsidR="00935EC5" w:rsidRPr="00B829B0">
          <w:rPr>
            <w:highlight w:val="green"/>
            <w:rPrChange w:id="1320" w:author="Nokia" w:date="2017-05-05T19:33:00Z">
              <w:rPr/>
            </w:rPrChange>
          </w:rPr>
          <w:t>s</w:t>
        </w:r>
      </w:ins>
    </w:p>
    <w:p w:rsidR="00B64C98" w:rsidRPr="00B829B0" w:rsidRDefault="002F42C4" w:rsidP="006A7469">
      <w:pPr>
        <w:rPr>
          <w:ins w:id="1321" w:author="Nokia" w:date="2017-03-28T11:17:00Z"/>
          <w:highlight w:val="green"/>
          <w:rPrChange w:id="1322" w:author="Nokia" w:date="2017-05-05T19:33:00Z">
            <w:rPr>
              <w:ins w:id="1323" w:author="Nokia" w:date="2017-03-28T11:17:00Z"/>
            </w:rPr>
          </w:rPrChange>
        </w:rPr>
      </w:pPr>
      <w:ins w:id="1324" w:author="Nokia" w:date="2017-05-04T17:14:00Z">
        <w:r w:rsidRPr="00B829B0">
          <w:rPr>
            <w:highlight w:val="green"/>
            <w:rPrChange w:id="1325" w:author="Nokia" w:date="2017-05-05T19:33:00Z">
              <w:rPr/>
            </w:rPrChange>
          </w:rPr>
          <w:t xml:space="preserve">This information element provides up to 8 cell sets where each neighbour cell set consists of </w:t>
        </w:r>
        <w:r w:rsidRPr="00B829B0">
          <w:rPr>
            <w:noProof/>
            <w:highlight w:val="green"/>
            <w:rPrChange w:id="1326" w:author="Nokia" w:date="2017-05-05T19:33:00Z">
              <w:rPr>
                <w:noProof/>
              </w:rPr>
            </w:rPrChange>
          </w:rPr>
          <w:t>information about co-sited cells of (at least) one neighbour cell site</w:t>
        </w:r>
      </w:ins>
      <w:ins w:id="1327" w:author="Nokia" w:date="2017-03-28T11:09:00Z">
        <w:r w:rsidR="00935EC5" w:rsidRPr="00B829B0">
          <w:rPr>
            <w:highlight w:val="green"/>
            <w:rPrChange w:id="1328" w:author="Nokia" w:date="2017-05-05T19:33:00Z">
              <w:rPr/>
            </w:rPrChange>
          </w:rPr>
          <w:t xml:space="preserve">. The co-sited cell information is used by MS while measuring the OTD with the neighbour cells. The MS shall </w:t>
        </w:r>
      </w:ins>
      <w:ins w:id="1329" w:author="Nokia" w:date="2017-04-28T22:24:00Z">
        <w:r w:rsidR="003F49E1" w:rsidRPr="00B829B0">
          <w:rPr>
            <w:noProof/>
            <w:highlight w:val="green"/>
            <w:rPrChange w:id="1330" w:author="Nokia" w:date="2017-05-05T19:33:00Z">
              <w:rPr>
                <w:noProof/>
              </w:rPr>
            </w:rPrChange>
          </w:rPr>
          <w:t>measure the OTD only with the strongest cell per neighbour cell set</w:t>
        </w:r>
      </w:ins>
      <w:ins w:id="1331" w:author="Nokia" w:date="2017-03-28T11:09:00Z">
        <w:r w:rsidR="00935EC5" w:rsidRPr="00B829B0">
          <w:rPr>
            <w:highlight w:val="green"/>
            <w:rPrChange w:id="1332" w:author="Nokia" w:date="2017-05-05T19:33:00Z">
              <w:rPr/>
            </w:rPrChange>
          </w:rPr>
          <w:t>.</w:t>
        </w:r>
      </w:ins>
    </w:p>
    <w:p w:rsidR="00E82055" w:rsidRPr="00B829B0" w:rsidRDefault="00E82055" w:rsidP="006A7469">
      <w:pPr>
        <w:rPr>
          <w:ins w:id="1333" w:author="Nokia" w:date="2017-03-28T11:17:00Z"/>
          <w:highlight w:val="green"/>
          <w:rPrChange w:id="1334" w:author="Nokia" w:date="2017-05-05T19:33:00Z">
            <w:rPr>
              <w:ins w:id="1335" w:author="Nokia" w:date="2017-03-28T11:17:00Z"/>
            </w:rPr>
          </w:rPrChange>
        </w:rPr>
      </w:pPr>
      <w:ins w:id="1336" w:author="Nokia" w:date="2017-03-28T11:17:00Z">
        <w:r w:rsidRPr="00B829B0">
          <w:rPr>
            <w:highlight w:val="green"/>
            <w:rPrChange w:id="1337" w:author="Nokia" w:date="2017-05-05T19:33:00Z">
              <w:rPr/>
            </w:rPrChange>
          </w:rPr>
          <w:t xml:space="preserve">Each Cell set information element indicates the ARFCN and BSIC of the cell (refer </w:t>
        </w:r>
      </w:ins>
      <w:ins w:id="1338" w:author="Nokia" w:date="2017-03-30T11:32:00Z">
        <w:r w:rsidR="00E72C44" w:rsidRPr="00B829B0">
          <w:rPr>
            <w:highlight w:val="green"/>
            <w:rPrChange w:id="1339" w:author="Nokia" w:date="2017-05-05T19:33:00Z">
              <w:rPr/>
            </w:rPrChange>
          </w:rPr>
          <w:t xml:space="preserve">to </w:t>
        </w:r>
      </w:ins>
      <w:ins w:id="1340" w:author="Nokia" w:date="2017-03-28T11:17:00Z">
        <w:r w:rsidRPr="00B829B0">
          <w:rPr>
            <w:highlight w:val="green"/>
            <w:rPrChange w:id="1341" w:author="Nokia" w:date="2017-05-05T19:33:00Z">
              <w:rPr/>
            </w:rPrChange>
          </w:rPr>
          <w:t>Table A.</w:t>
        </w:r>
      </w:ins>
      <w:ins w:id="1342" w:author="Nokia" w:date="2017-04-28T22:25:00Z">
        <w:r w:rsidR="003F49E1" w:rsidRPr="00B829B0">
          <w:rPr>
            <w:highlight w:val="green"/>
            <w:rPrChange w:id="1343" w:author="Nokia" w:date="2017-05-05T19:33:00Z">
              <w:rPr/>
            </w:rPrChange>
          </w:rPr>
          <w:t>64</w:t>
        </w:r>
      </w:ins>
      <w:ins w:id="1344" w:author="Nokia" w:date="2017-03-28T11:17:00Z">
        <w:r w:rsidRPr="00B829B0">
          <w:rPr>
            <w:highlight w:val="green"/>
            <w:rPrChange w:id="1345" w:author="Nokia" w:date="2017-05-05T19:33:00Z">
              <w:rPr/>
            </w:rPrChange>
          </w:rPr>
          <w:t>).</w:t>
        </w:r>
      </w:ins>
    </w:p>
    <w:p w:rsidR="00E82055" w:rsidRPr="00B829B0" w:rsidRDefault="00CA3ED6" w:rsidP="00E82055">
      <w:pPr>
        <w:pStyle w:val="Heading2"/>
        <w:rPr>
          <w:ins w:id="1346" w:author="Nokia" w:date="2017-03-28T11:25:00Z"/>
          <w:highlight w:val="green"/>
        </w:rPr>
      </w:pPr>
      <w:ins w:id="1347" w:author="Nokia" w:date="2017-03-28T11:25:00Z">
        <w:r>
          <w:rPr>
            <w:highlight w:val="green"/>
          </w:rPr>
          <w:t>A.11</w:t>
        </w:r>
        <w:r w:rsidR="00E82055" w:rsidRPr="00B829B0">
          <w:rPr>
            <w:highlight w:val="green"/>
          </w:rPr>
          <w:tab/>
          <w:t xml:space="preserve"> Multilateration OTD Response</w:t>
        </w:r>
      </w:ins>
    </w:p>
    <w:p w:rsidR="00E82055" w:rsidRPr="00B829B0" w:rsidRDefault="00E82055" w:rsidP="00E82055">
      <w:pPr>
        <w:pStyle w:val="Heading3"/>
        <w:rPr>
          <w:ins w:id="1348" w:author="Nokia" w:date="2017-03-28T11:25:00Z"/>
          <w:highlight w:val="green"/>
          <w:rPrChange w:id="1349" w:author="Nokia" w:date="2017-05-05T19:33:00Z">
            <w:rPr>
              <w:ins w:id="1350" w:author="Nokia" w:date="2017-03-28T11:25:00Z"/>
            </w:rPr>
          </w:rPrChange>
        </w:rPr>
      </w:pPr>
      <w:ins w:id="1351" w:author="Nokia" w:date="2017-03-28T11:25:00Z">
        <w:r w:rsidRPr="00B829B0">
          <w:rPr>
            <w:highlight w:val="green"/>
            <w:rPrChange w:id="1352" w:author="Nokia" w:date="2017-05-05T19:33:00Z">
              <w:rPr/>
            </w:rPrChange>
          </w:rPr>
          <w:t>A.</w:t>
        </w:r>
      </w:ins>
      <w:ins w:id="1353" w:author="Nokia" w:date="2017-03-30T09:58:00Z">
        <w:r w:rsidR="00CA3ED6" w:rsidRPr="00CA3ED6">
          <w:rPr>
            <w:highlight w:val="green"/>
          </w:rPr>
          <w:t>11</w:t>
        </w:r>
      </w:ins>
      <w:ins w:id="1354" w:author="Nokia" w:date="2017-03-28T11:25:00Z">
        <w:r w:rsidRPr="00B829B0">
          <w:rPr>
            <w:highlight w:val="green"/>
            <w:rPrChange w:id="1355" w:author="Nokia" w:date="2017-05-05T19:33:00Z">
              <w:rPr/>
            </w:rPrChange>
          </w:rPr>
          <w:t>.1</w:t>
        </w:r>
        <w:r w:rsidRPr="00B829B0">
          <w:rPr>
            <w:highlight w:val="green"/>
            <w:rPrChange w:id="1356" w:author="Nokia" w:date="2017-05-05T19:33:00Z">
              <w:rPr/>
            </w:rPrChange>
          </w:rPr>
          <w:tab/>
          <w:t>General</w:t>
        </w:r>
      </w:ins>
    </w:p>
    <w:p w:rsidR="00E82055" w:rsidRPr="00B829B0" w:rsidRDefault="00E82055" w:rsidP="00E82055">
      <w:pPr>
        <w:keepNext/>
        <w:rPr>
          <w:ins w:id="1357" w:author="Nokia" w:date="2017-03-28T11:25:00Z"/>
          <w:highlight w:val="green"/>
          <w:rPrChange w:id="1358" w:author="Nokia" w:date="2017-05-05T19:33:00Z">
            <w:rPr>
              <w:ins w:id="1359" w:author="Nokia" w:date="2017-03-28T11:25:00Z"/>
            </w:rPr>
          </w:rPrChange>
        </w:rPr>
      </w:pPr>
      <w:ins w:id="1360" w:author="Nokia" w:date="2017-03-28T11:25:00Z">
        <w:r w:rsidRPr="00B829B0">
          <w:rPr>
            <w:highlight w:val="green"/>
            <w:rPrChange w:id="1361" w:author="Nokia" w:date="2017-05-05T19:33:00Z">
              <w:rPr/>
            </w:rPrChange>
          </w:rPr>
          <w:t xml:space="preserve">The Multilateration OTD </w:t>
        </w:r>
      </w:ins>
      <w:ins w:id="1362" w:author="John Diachina" w:date="2017-04-05T16:18:00Z">
        <w:r w:rsidR="004301B3" w:rsidRPr="00B829B0">
          <w:rPr>
            <w:highlight w:val="green"/>
            <w:rPrChange w:id="1363" w:author="Nokia" w:date="2017-05-05T19:33:00Z">
              <w:rPr/>
            </w:rPrChange>
          </w:rPr>
          <w:t xml:space="preserve">(MOTD) </w:t>
        </w:r>
      </w:ins>
      <w:ins w:id="1364" w:author="Nokia" w:date="2017-03-30T16:24:00Z">
        <w:r w:rsidR="00364036" w:rsidRPr="00B829B0">
          <w:rPr>
            <w:highlight w:val="green"/>
            <w:rPrChange w:id="1365" w:author="Nokia" w:date="2017-05-05T19:33:00Z">
              <w:rPr/>
            </w:rPrChange>
          </w:rPr>
          <w:t xml:space="preserve">Response </w:t>
        </w:r>
      </w:ins>
      <w:ins w:id="1366" w:author="Nokia" w:date="2017-03-28T11:25:00Z">
        <w:r w:rsidRPr="00B829B0">
          <w:rPr>
            <w:highlight w:val="green"/>
            <w:rPrChange w:id="1367" w:author="Nokia" w:date="2017-05-05T19:33:00Z">
              <w:rPr/>
            </w:rPrChange>
          </w:rPr>
          <w:t>is a RRLP component from the MS</w:t>
        </w:r>
      </w:ins>
      <w:ins w:id="1368" w:author="Nokia" w:date="2017-03-28T11:27:00Z">
        <w:r w:rsidRPr="00B829B0">
          <w:rPr>
            <w:highlight w:val="green"/>
            <w:rPrChange w:id="1369" w:author="Nokia" w:date="2017-05-05T19:33:00Z">
              <w:rPr/>
            </w:rPrChange>
          </w:rPr>
          <w:t xml:space="preserve"> to network</w:t>
        </w:r>
      </w:ins>
      <w:ins w:id="1370" w:author="Nokia" w:date="2017-03-28T11:25:00Z">
        <w:r w:rsidRPr="00B829B0">
          <w:rPr>
            <w:highlight w:val="green"/>
            <w:rPrChange w:id="1371" w:author="Nokia" w:date="2017-05-05T19:33:00Z">
              <w:rPr/>
            </w:rPrChange>
          </w:rPr>
          <w:t xml:space="preserve">. This message is sent </w:t>
        </w:r>
      </w:ins>
      <w:ins w:id="1372" w:author="Nokia" w:date="2017-03-28T11:27:00Z">
        <w:r w:rsidRPr="00B829B0">
          <w:rPr>
            <w:highlight w:val="green"/>
            <w:rPrChange w:id="1373" w:author="Nokia" w:date="2017-05-05T19:33:00Z">
              <w:rPr/>
            </w:rPrChange>
          </w:rPr>
          <w:t xml:space="preserve">by </w:t>
        </w:r>
      </w:ins>
      <w:ins w:id="1374" w:author="Nokia" w:date="2017-03-30T13:15:00Z">
        <w:r w:rsidR="00662A12" w:rsidRPr="00B829B0">
          <w:rPr>
            <w:highlight w:val="green"/>
            <w:rPrChange w:id="1375" w:author="Nokia" w:date="2017-05-05T19:33:00Z">
              <w:rPr/>
            </w:rPrChange>
          </w:rPr>
          <w:t xml:space="preserve">the </w:t>
        </w:r>
      </w:ins>
      <w:ins w:id="1376" w:author="Nokia" w:date="2017-03-28T11:27:00Z">
        <w:r w:rsidRPr="00B829B0">
          <w:rPr>
            <w:highlight w:val="green"/>
            <w:rPrChange w:id="1377" w:author="Nokia" w:date="2017-05-05T19:33:00Z">
              <w:rPr/>
            </w:rPrChange>
          </w:rPr>
          <w:t xml:space="preserve">MS in response to </w:t>
        </w:r>
      </w:ins>
      <w:ins w:id="1378" w:author="Nokia" w:date="2017-03-30T13:15:00Z">
        <w:r w:rsidR="00662A12" w:rsidRPr="00B829B0">
          <w:rPr>
            <w:highlight w:val="green"/>
            <w:rPrChange w:id="1379" w:author="Nokia" w:date="2017-05-05T19:33:00Z">
              <w:rPr/>
            </w:rPrChange>
          </w:rPr>
          <w:t xml:space="preserve">the </w:t>
        </w:r>
      </w:ins>
      <w:ins w:id="1380" w:author="Nokia" w:date="2017-03-28T11:27:00Z">
        <w:r w:rsidRPr="00B829B0">
          <w:rPr>
            <w:highlight w:val="green"/>
            <w:rPrChange w:id="1381" w:author="Nokia" w:date="2017-05-05T19:33:00Z">
              <w:rPr/>
            </w:rPrChange>
          </w:rPr>
          <w:t>Multilateration OTD Request message containing the multilateration OTD measurement results.</w:t>
        </w:r>
      </w:ins>
    </w:p>
    <w:p w:rsidR="00E82055" w:rsidRPr="00B829B0" w:rsidRDefault="00E82055" w:rsidP="00E82055">
      <w:pPr>
        <w:pStyle w:val="TH"/>
        <w:rPr>
          <w:ins w:id="1382" w:author="Nokia" w:date="2017-03-28T11:25:00Z"/>
          <w:highlight w:val="green"/>
          <w:rPrChange w:id="1383" w:author="Nokia" w:date="2017-05-05T19:33:00Z">
            <w:rPr>
              <w:ins w:id="1384" w:author="Nokia" w:date="2017-03-28T11:25:00Z"/>
            </w:rPr>
          </w:rPrChange>
        </w:rPr>
      </w:pPr>
      <w:ins w:id="1385" w:author="Nokia" w:date="2017-03-28T11:25:00Z">
        <w:r w:rsidRPr="00B829B0">
          <w:rPr>
            <w:highlight w:val="green"/>
            <w:rPrChange w:id="1386" w:author="Nokia" w:date="2017-05-05T19:33:00Z">
              <w:rPr/>
            </w:rPrChange>
          </w:rPr>
          <w:t>Table A.</w:t>
        </w:r>
      </w:ins>
      <w:ins w:id="1387" w:author="Nokia" w:date="2017-03-30T16:24:00Z">
        <w:r w:rsidR="00364036" w:rsidRPr="00B829B0">
          <w:rPr>
            <w:highlight w:val="green"/>
            <w:rPrChange w:id="1388" w:author="Nokia" w:date="2017-05-05T19:33:00Z">
              <w:rPr/>
            </w:rPrChange>
          </w:rPr>
          <w:t>6</w:t>
        </w:r>
      </w:ins>
      <w:ins w:id="1389" w:author="Nokia" w:date="2017-05-04T11:57:00Z">
        <w:r w:rsidR="00221BB4" w:rsidRPr="00B829B0">
          <w:rPr>
            <w:highlight w:val="green"/>
            <w:rPrChange w:id="1390" w:author="Nokia" w:date="2017-05-05T19:33:00Z">
              <w:rPr/>
            </w:rPrChange>
          </w:rPr>
          <w:t>5</w:t>
        </w:r>
      </w:ins>
      <w:ins w:id="1391" w:author="Nokia" w:date="2017-03-28T11:25:00Z">
        <w:r w:rsidRPr="00B829B0">
          <w:rPr>
            <w:highlight w:val="green"/>
            <w:rPrChange w:id="1392" w:author="Nokia" w:date="2017-05-05T19:33:00Z">
              <w:rPr/>
            </w:rPrChange>
          </w:rPr>
          <w:t xml:space="preserve"> Multilateration OTD Request content</w:t>
        </w:r>
      </w:ins>
    </w:p>
    <w:tbl>
      <w:tblPr>
        <w:tblW w:w="0" w:type="auto"/>
        <w:jc w:val="center"/>
        <w:tblInd w:w="-1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tblPr>
      <w:tblGrid>
        <w:gridCol w:w="3686"/>
        <w:gridCol w:w="3540"/>
        <w:gridCol w:w="1279"/>
      </w:tblGrid>
      <w:tr w:rsidR="00E82055" w:rsidRPr="00B829B0" w:rsidTr="00BD6932">
        <w:tblPrEx>
          <w:tblCellMar>
            <w:top w:w="0" w:type="dxa"/>
            <w:bottom w:w="0" w:type="dxa"/>
          </w:tblCellMar>
        </w:tblPrEx>
        <w:trPr>
          <w:cantSplit/>
          <w:jc w:val="center"/>
          <w:ins w:id="1393" w:author="Nokia" w:date="2017-03-28T11:25:00Z"/>
        </w:trPr>
        <w:tc>
          <w:tcPr>
            <w:tcW w:w="3686" w:type="dxa"/>
          </w:tcPr>
          <w:p w:rsidR="00E82055" w:rsidRPr="00B829B0" w:rsidRDefault="00E82055" w:rsidP="00BD6932">
            <w:pPr>
              <w:pStyle w:val="TAH"/>
              <w:rPr>
                <w:ins w:id="1394" w:author="Nokia" w:date="2017-03-28T11:25:00Z"/>
                <w:highlight w:val="green"/>
                <w:rPrChange w:id="1395" w:author="Nokia" w:date="2017-05-05T19:33:00Z">
                  <w:rPr>
                    <w:ins w:id="1396" w:author="Nokia" w:date="2017-03-28T11:25:00Z"/>
                  </w:rPr>
                </w:rPrChange>
              </w:rPr>
            </w:pPr>
            <w:ins w:id="1397" w:author="Nokia" w:date="2017-03-28T11:25:00Z">
              <w:r w:rsidRPr="00B829B0">
                <w:rPr>
                  <w:highlight w:val="green"/>
                  <w:rPrChange w:id="1398" w:author="Nokia" w:date="2017-05-05T19:33:00Z">
                    <w:rPr/>
                  </w:rPrChange>
                </w:rPr>
                <w:t>Element</w:t>
              </w:r>
            </w:ins>
          </w:p>
        </w:tc>
        <w:tc>
          <w:tcPr>
            <w:tcW w:w="3540" w:type="dxa"/>
          </w:tcPr>
          <w:p w:rsidR="00E82055" w:rsidRPr="00B829B0" w:rsidRDefault="00E82055" w:rsidP="00BD6932">
            <w:pPr>
              <w:pStyle w:val="TAH"/>
              <w:rPr>
                <w:ins w:id="1399" w:author="Nokia" w:date="2017-03-28T11:25:00Z"/>
                <w:highlight w:val="green"/>
                <w:rPrChange w:id="1400" w:author="Nokia" w:date="2017-05-05T19:33:00Z">
                  <w:rPr>
                    <w:ins w:id="1401" w:author="Nokia" w:date="2017-03-28T11:25:00Z"/>
                  </w:rPr>
                </w:rPrChange>
              </w:rPr>
            </w:pPr>
            <w:ins w:id="1402" w:author="Nokia" w:date="2017-03-28T11:25:00Z">
              <w:r w:rsidRPr="00B829B0">
                <w:rPr>
                  <w:highlight w:val="green"/>
                  <w:rPrChange w:id="1403" w:author="Nokia" w:date="2017-05-05T19:33:00Z">
                    <w:rPr/>
                  </w:rPrChange>
                </w:rPr>
                <w:t>Type/Reference</w:t>
              </w:r>
            </w:ins>
          </w:p>
        </w:tc>
        <w:tc>
          <w:tcPr>
            <w:tcW w:w="1279" w:type="dxa"/>
          </w:tcPr>
          <w:p w:rsidR="00E82055" w:rsidRPr="00B829B0" w:rsidRDefault="00E82055" w:rsidP="00BD6932">
            <w:pPr>
              <w:pStyle w:val="TAH"/>
              <w:rPr>
                <w:ins w:id="1404" w:author="Nokia" w:date="2017-03-28T11:25:00Z"/>
                <w:highlight w:val="green"/>
                <w:rPrChange w:id="1405" w:author="Nokia" w:date="2017-05-05T19:33:00Z">
                  <w:rPr>
                    <w:ins w:id="1406" w:author="Nokia" w:date="2017-03-28T11:25:00Z"/>
                  </w:rPr>
                </w:rPrChange>
              </w:rPr>
            </w:pPr>
            <w:ins w:id="1407" w:author="Nokia" w:date="2017-03-28T11:25:00Z">
              <w:r w:rsidRPr="00B829B0">
                <w:rPr>
                  <w:highlight w:val="green"/>
                  <w:rPrChange w:id="1408" w:author="Nokia" w:date="2017-05-05T19:33:00Z">
                    <w:rPr/>
                  </w:rPrChange>
                </w:rPr>
                <w:t>Presence</w:t>
              </w:r>
            </w:ins>
          </w:p>
        </w:tc>
      </w:tr>
      <w:tr w:rsidR="00E82055" w:rsidRPr="00B829B0" w:rsidTr="00BD6932">
        <w:tblPrEx>
          <w:tblCellMar>
            <w:top w:w="0" w:type="dxa"/>
            <w:bottom w:w="0" w:type="dxa"/>
          </w:tblCellMar>
        </w:tblPrEx>
        <w:trPr>
          <w:cantSplit/>
          <w:jc w:val="center"/>
          <w:ins w:id="1409" w:author="Nokia" w:date="2017-03-28T11:25:00Z"/>
        </w:trPr>
        <w:tc>
          <w:tcPr>
            <w:tcW w:w="3686" w:type="dxa"/>
          </w:tcPr>
          <w:p w:rsidR="00E82055" w:rsidRPr="00B829B0" w:rsidRDefault="00E82055" w:rsidP="00BD6932">
            <w:pPr>
              <w:pStyle w:val="TAL"/>
              <w:rPr>
                <w:ins w:id="1410" w:author="Nokia" w:date="2017-03-28T11:25:00Z"/>
                <w:highlight w:val="green"/>
                <w:rPrChange w:id="1411" w:author="Nokia" w:date="2017-05-05T19:33:00Z">
                  <w:rPr>
                    <w:ins w:id="1412" w:author="Nokia" w:date="2017-03-28T11:25:00Z"/>
                  </w:rPr>
                </w:rPrChange>
              </w:rPr>
            </w:pPr>
            <w:ins w:id="1413" w:author="Nokia" w:date="2017-03-28T11:26:00Z">
              <w:r w:rsidRPr="00B829B0">
                <w:rPr>
                  <w:highlight w:val="green"/>
                  <w:rPrChange w:id="1414" w:author="Nokia" w:date="2017-05-05T19:33:00Z">
                    <w:rPr/>
                  </w:rPrChange>
                </w:rPr>
                <w:t>Serving Cell Downlink synchronisation  Accuracy</w:t>
              </w:r>
            </w:ins>
          </w:p>
        </w:tc>
        <w:tc>
          <w:tcPr>
            <w:tcW w:w="3540" w:type="dxa"/>
          </w:tcPr>
          <w:p w:rsidR="00E82055" w:rsidRPr="00B829B0" w:rsidRDefault="007D5A34" w:rsidP="00BD6932">
            <w:pPr>
              <w:pStyle w:val="TAL"/>
              <w:rPr>
                <w:ins w:id="1415" w:author="Nokia" w:date="2017-03-28T11:25:00Z"/>
                <w:highlight w:val="green"/>
                <w:rPrChange w:id="1416" w:author="Nokia" w:date="2017-05-05T19:33:00Z">
                  <w:rPr>
                    <w:ins w:id="1417" w:author="Nokia" w:date="2017-03-28T11:25:00Z"/>
                  </w:rPr>
                </w:rPrChange>
              </w:rPr>
            </w:pPr>
            <w:ins w:id="1418" w:author="Nokia" w:date="2017-03-28T11:26:00Z">
              <w:r w:rsidRPr="00B829B0">
                <w:rPr>
                  <w:highlight w:val="green"/>
                  <w:rPrChange w:id="1419" w:author="Nokia" w:date="2017-05-05T19:33:00Z">
                    <w:rPr/>
                  </w:rPrChange>
                </w:rPr>
                <w:t>Servi</w:t>
              </w:r>
              <w:r w:rsidR="00E82055" w:rsidRPr="00B829B0">
                <w:rPr>
                  <w:highlight w:val="green"/>
                  <w:rPrChange w:id="1420" w:author="Nokia" w:date="2017-05-05T19:33:00Z">
                    <w:rPr/>
                  </w:rPrChange>
                </w:rPr>
                <w:t>n</w:t>
              </w:r>
            </w:ins>
            <w:ins w:id="1421" w:author="Nokia" w:date="2017-03-28T11:28:00Z">
              <w:r w:rsidRPr="00B829B0">
                <w:rPr>
                  <w:highlight w:val="green"/>
                  <w:rPrChange w:id="1422" w:author="Nokia" w:date="2017-05-05T19:33:00Z">
                    <w:rPr/>
                  </w:rPrChange>
                </w:rPr>
                <w:t>g</w:t>
              </w:r>
            </w:ins>
            <w:ins w:id="1423" w:author="Nokia" w:date="2017-03-28T11:26:00Z">
              <w:r w:rsidR="00E82055" w:rsidRPr="00B829B0">
                <w:rPr>
                  <w:highlight w:val="green"/>
                  <w:rPrChange w:id="1424" w:author="Nokia" w:date="2017-05-05T19:33:00Z">
                    <w:rPr/>
                  </w:rPrChange>
                </w:rPr>
                <w:t xml:space="preserve"> Cell DL Synch Accuracy</w:t>
              </w:r>
            </w:ins>
            <w:ins w:id="1425" w:author="Nokia" w:date="2017-03-28T11:28:00Z">
              <w:r w:rsidRPr="00B829B0">
                <w:rPr>
                  <w:highlight w:val="green"/>
                  <w:rPrChange w:id="1426" w:author="Nokia" w:date="2017-05-05T19:33:00Z">
                    <w:rPr/>
                  </w:rPrChange>
                </w:rPr>
                <w:t xml:space="preserve">. </w:t>
              </w:r>
            </w:ins>
            <w:ins w:id="1427" w:author="Nokia" w:date="2017-03-30T10:02:00Z">
              <w:r w:rsidR="002D3EB8" w:rsidRPr="00B829B0">
                <w:rPr>
                  <w:highlight w:val="green"/>
                  <w:rPrChange w:id="1428" w:author="Nokia" w:date="2017-05-05T19:33:00Z">
                    <w:rPr/>
                  </w:rPrChange>
                </w:rPr>
                <w:t>10.2.1</w:t>
              </w:r>
            </w:ins>
          </w:p>
        </w:tc>
        <w:tc>
          <w:tcPr>
            <w:tcW w:w="1279" w:type="dxa"/>
          </w:tcPr>
          <w:p w:rsidR="00E82055" w:rsidRPr="00B829B0" w:rsidRDefault="00E82055" w:rsidP="00BD6932">
            <w:pPr>
              <w:pStyle w:val="TAC"/>
              <w:rPr>
                <w:ins w:id="1429" w:author="Nokia" w:date="2017-03-28T11:25:00Z"/>
                <w:highlight w:val="green"/>
                <w:rPrChange w:id="1430" w:author="Nokia" w:date="2017-05-05T19:33:00Z">
                  <w:rPr>
                    <w:ins w:id="1431" w:author="Nokia" w:date="2017-03-28T11:25:00Z"/>
                  </w:rPr>
                </w:rPrChange>
              </w:rPr>
            </w:pPr>
            <w:ins w:id="1432" w:author="Nokia" w:date="2017-03-28T11:27:00Z">
              <w:r w:rsidRPr="00B829B0">
                <w:rPr>
                  <w:highlight w:val="green"/>
                  <w:rPrChange w:id="1433" w:author="Nokia" w:date="2017-05-05T19:33:00Z">
                    <w:rPr/>
                  </w:rPrChange>
                </w:rPr>
                <w:t>M</w:t>
              </w:r>
            </w:ins>
          </w:p>
        </w:tc>
      </w:tr>
      <w:tr w:rsidR="00E82055" w:rsidRPr="00B829B0" w:rsidTr="00BD6932">
        <w:tblPrEx>
          <w:tblCellMar>
            <w:top w:w="0" w:type="dxa"/>
            <w:bottom w:w="0" w:type="dxa"/>
          </w:tblCellMar>
        </w:tblPrEx>
        <w:trPr>
          <w:cantSplit/>
          <w:jc w:val="center"/>
          <w:ins w:id="1434" w:author="Nokia" w:date="2017-03-28T11:25:00Z"/>
        </w:trPr>
        <w:tc>
          <w:tcPr>
            <w:tcW w:w="3686" w:type="dxa"/>
          </w:tcPr>
          <w:p w:rsidR="00E82055" w:rsidRPr="00B829B0" w:rsidRDefault="00E82055" w:rsidP="00E82055">
            <w:pPr>
              <w:pStyle w:val="TAL"/>
              <w:rPr>
                <w:ins w:id="1435" w:author="Nokia" w:date="2017-03-28T11:25:00Z"/>
                <w:highlight w:val="green"/>
                <w:rPrChange w:id="1436" w:author="Nokia" w:date="2017-05-05T19:33:00Z">
                  <w:rPr>
                    <w:ins w:id="1437" w:author="Nokia" w:date="2017-03-28T11:25:00Z"/>
                  </w:rPr>
                </w:rPrChange>
              </w:rPr>
            </w:pPr>
            <w:ins w:id="1438" w:author="Nokia" w:date="2017-03-28T11:26:00Z">
              <w:r w:rsidRPr="00B829B0">
                <w:rPr>
                  <w:highlight w:val="green"/>
                  <w:rPrChange w:id="1439" w:author="Nokia" w:date="2017-05-05T19:33:00Z">
                    <w:rPr/>
                  </w:rPrChange>
                </w:rPr>
                <w:t>MOTD Measurement Results</w:t>
              </w:r>
            </w:ins>
          </w:p>
        </w:tc>
        <w:tc>
          <w:tcPr>
            <w:tcW w:w="3540" w:type="dxa"/>
          </w:tcPr>
          <w:p w:rsidR="00E82055" w:rsidRPr="00B829B0" w:rsidRDefault="00E82055" w:rsidP="00E82055">
            <w:pPr>
              <w:pStyle w:val="TAL"/>
              <w:rPr>
                <w:ins w:id="1440" w:author="Nokia" w:date="2017-03-28T11:25:00Z"/>
                <w:highlight w:val="green"/>
                <w:rPrChange w:id="1441" w:author="Nokia" w:date="2017-05-05T19:33:00Z">
                  <w:rPr>
                    <w:ins w:id="1442" w:author="Nokia" w:date="2017-03-28T11:25:00Z"/>
                  </w:rPr>
                </w:rPrChange>
              </w:rPr>
            </w:pPr>
            <w:ins w:id="1443" w:author="Nokia" w:date="2017-03-28T11:26:00Z">
              <w:r w:rsidRPr="00B829B0">
                <w:rPr>
                  <w:highlight w:val="green"/>
                  <w:rPrChange w:id="1444" w:author="Nokia" w:date="2017-05-05T19:33:00Z">
                    <w:rPr/>
                  </w:rPrChange>
                </w:rPr>
                <w:t>MOTD Measurement Results</w:t>
              </w:r>
            </w:ins>
            <w:ins w:id="1445" w:author="Nokia" w:date="2017-03-28T11:28:00Z">
              <w:r w:rsidR="007D5A34" w:rsidRPr="00B829B0">
                <w:rPr>
                  <w:highlight w:val="green"/>
                  <w:rPrChange w:id="1446" w:author="Nokia" w:date="2017-05-05T19:33:00Z">
                    <w:rPr/>
                  </w:rPrChange>
                </w:rPr>
                <w:t xml:space="preserve"> 10.2</w:t>
              </w:r>
            </w:ins>
            <w:ins w:id="1447" w:author="Nokia" w:date="2017-03-30T10:02:00Z">
              <w:r w:rsidR="002D3EB8" w:rsidRPr="00B829B0">
                <w:rPr>
                  <w:highlight w:val="green"/>
                  <w:rPrChange w:id="1448" w:author="Nokia" w:date="2017-05-05T19:33:00Z">
                    <w:rPr/>
                  </w:rPrChange>
                </w:rPr>
                <w:t>.2</w:t>
              </w:r>
            </w:ins>
          </w:p>
        </w:tc>
        <w:tc>
          <w:tcPr>
            <w:tcW w:w="1279" w:type="dxa"/>
          </w:tcPr>
          <w:p w:rsidR="00E82055" w:rsidRPr="00B829B0" w:rsidRDefault="00E82055" w:rsidP="00E82055">
            <w:pPr>
              <w:pStyle w:val="TAC"/>
              <w:rPr>
                <w:ins w:id="1449" w:author="Nokia" w:date="2017-03-28T11:25:00Z"/>
                <w:highlight w:val="green"/>
                <w:rPrChange w:id="1450" w:author="Nokia" w:date="2017-05-05T19:33:00Z">
                  <w:rPr>
                    <w:ins w:id="1451" w:author="Nokia" w:date="2017-03-28T11:25:00Z"/>
                  </w:rPr>
                </w:rPrChange>
              </w:rPr>
            </w:pPr>
            <w:ins w:id="1452" w:author="Nokia" w:date="2017-03-28T11:27:00Z">
              <w:r w:rsidRPr="00B829B0">
                <w:rPr>
                  <w:highlight w:val="green"/>
                  <w:rPrChange w:id="1453" w:author="Nokia" w:date="2017-05-05T19:33:00Z">
                    <w:rPr/>
                  </w:rPrChange>
                </w:rPr>
                <w:t>O</w:t>
              </w:r>
            </w:ins>
          </w:p>
        </w:tc>
      </w:tr>
      <w:tr w:rsidR="00E82055" w:rsidRPr="00B829B0" w:rsidTr="00BD6932">
        <w:tblPrEx>
          <w:tblCellMar>
            <w:top w:w="0" w:type="dxa"/>
            <w:bottom w:w="0" w:type="dxa"/>
          </w:tblCellMar>
        </w:tblPrEx>
        <w:trPr>
          <w:cantSplit/>
          <w:jc w:val="center"/>
          <w:ins w:id="1454" w:author="Nokia" w:date="2017-03-28T11:25:00Z"/>
        </w:trPr>
        <w:tc>
          <w:tcPr>
            <w:tcW w:w="3686" w:type="dxa"/>
          </w:tcPr>
          <w:p w:rsidR="00E82055" w:rsidRPr="00B829B0" w:rsidRDefault="00E82055" w:rsidP="00E82055">
            <w:pPr>
              <w:pStyle w:val="TAL"/>
              <w:rPr>
                <w:ins w:id="1455" w:author="Nokia" w:date="2017-03-28T11:25:00Z"/>
                <w:highlight w:val="green"/>
                <w:rPrChange w:id="1456" w:author="Nokia" w:date="2017-05-05T19:33:00Z">
                  <w:rPr>
                    <w:ins w:id="1457" w:author="Nokia" w:date="2017-03-28T11:25:00Z"/>
                  </w:rPr>
                </w:rPrChange>
              </w:rPr>
            </w:pPr>
            <w:ins w:id="1458" w:author="Nokia" w:date="2017-03-28T11:26:00Z">
              <w:r w:rsidRPr="00B829B0">
                <w:rPr>
                  <w:highlight w:val="green"/>
                  <w:rPrChange w:id="1459" w:author="Nokia" w:date="2017-05-05T19:33:00Z">
                    <w:rPr/>
                  </w:rPrChange>
                </w:rPr>
                <w:t>MOTD Receive Level Measurements</w:t>
              </w:r>
            </w:ins>
          </w:p>
        </w:tc>
        <w:tc>
          <w:tcPr>
            <w:tcW w:w="3540" w:type="dxa"/>
          </w:tcPr>
          <w:p w:rsidR="00E82055" w:rsidRPr="00B829B0" w:rsidRDefault="00E82055" w:rsidP="00E82055">
            <w:pPr>
              <w:pStyle w:val="TAL"/>
              <w:rPr>
                <w:ins w:id="1460" w:author="Nokia" w:date="2017-03-28T11:25:00Z"/>
                <w:highlight w:val="green"/>
                <w:rPrChange w:id="1461" w:author="Nokia" w:date="2017-05-05T19:33:00Z">
                  <w:rPr>
                    <w:ins w:id="1462" w:author="Nokia" w:date="2017-03-28T11:25:00Z"/>
                  </w:rPr>
                </w:rPrChange>
              </w:rPr>
            </w:pPr>
            <w:ins w:id="1463" w:author="Nokia" w:date="2017-03-28T11:27:00Z">
              <w:r w:rsidRPr="00B829B0">
                <w:rPr>
                  <w:highlight w:val="green"/>
                  <w:rPrChange w:id="1464" w:author="Nokia" w:date="2017-05-05T19:33:00Z">
                    <w:rPr/>
                  </w:rPrChange>
                </w:rPr>
                <w:t>MOTD Receive level Measurements</w:t>
              </w:r>
            </w:ins>
            <w:ins w:id="1465" w:author="Nokia" w:date="2017-03-28T11:28:00Z">
              <w:r w:rsidR="002D3EB8" w:rsidRPr="00B829B0">
                <w:rPr>
                  <w:highlight w:val="green"/>
                  <w:rPrChange w:id="1466" w:author="Nokia" w:date="2017-05-05T19:33:00Z">
                    <w:rPr/>
                  </w:rPrChange>
                </w:rPr>
                <w:t xml:space="preserve"> 10</w:t>
              </w:r>
              <w:r w:rsidR="007D5A34" w:rsidRPr="00B829B0">
                <w:rPr>
                  <w:highlight w:val="green"/>
                  <w:rPrChange w:id="1467" w:author="Nokia" w:date="2017-05-05T19:33:00Z">
                    <w:rPr/>
                  </w:rPrChange>
                </w:rPr>
                <w:t>.</w:t>
              </w:r>
            </w:ins>
            <w:ins w:id="1468" w:author="Nokia" w:date="2017-03-30T10:02:00Z">
              <w:r w:rsidR="002D3EB8" w:rsidRPr="00B829B0">
                <w:rPr>
                  <w:highlight w:val="green"/>
                  <w:rPrChange w:id="1469" w:author="Nokia" w:date="2017-05-05T19:33:00Z">
                    <w:rPr/>
                  </w:rPrChange>
                </w:rPr>
                <w:t>2</w:t>
              </w:r>
            </w:ins>
            <w:ins w:id="1470" w:author="Nokia" w:date="2017-03-28T11:28:00Z">
              <w:r w:rsidR="007D5A34" w:rsidRPr="00B829B0">
                <w:rPr>
                  <w:highlight w:val="green"/>
                  <w:rPrChange w:id="1471" w:author="Nokia" w:date="2017-05-05T19:33:00Z">
                    <w:rPr/>
                  </w:rPrChange>
                </w:rPr>
                <w:t>.3</w:t>
              </w:r>
            </w:ins>
          </w:p>
        </w:tc>
        <w:tc>
          <w:tcPr>
            <w:tcW w:w="1279" w:type="dxa"/>
          </w:tcPr>
          <w:p w:rsidR="00E82055" w:rsidRPr="00B829B0" w:rsidRDefault="00E82055" w:rsidP="00E82055">
            <w:pPr>
              <w:pStyle w:val="TAC"/>
              <w:rPr>
                <w:ins w:id="1472" w:author="Nokia" w:date="2017-03-28T11:25:00Z"/>
                <w:highlight w:val="green"/>
                <w:rPrChange w:id="1473" w:author="Nokia" w:date="2017-05-05T19:33:00Z">
                  <w:rPr>
                    <w:ins w:id="1474" w:author="Nokia" w:date="2017-03-28T11:25:00Z"/>
                  </w:rPr>
                </w:rPrChange>
              </w:rPr>
            </w:pPr>
            <w:ins w:id="1475" w:author="Nokia" w:date="2017-03-28T11:27:00Z">
              <w:r w:rsidRPr="00B829B0">
                <w:rPr>
                  <w:highlight w:val="green"/>
                  <w:rPrChange w:id="1476" w:author="Nokia" w:date="2017-05-05T19:33:00Z">
                    <w:rPr/>
                  </w:rPrChange>
                </w:rPr>
                <w:t>O</w:t>
              </w:r>
            </w:ins>
          </w:p>
        </w:tc>
      </w:tr>
    </w:tbl>
    <w:p w:rsidR="00E82055" w:rsidRPr="00B829B0" w:rsidRDefault="00E82055" w:rsidP="00E82055">
      <w:pPr>
        <w:keepLines/>
        <w:rPr>
          <w:ins w:id="1477" w:author="Nokia" w:date="2017-03-28T11:17:00Z"/>
          <w:b/>
          <w:bCs/>
          <w:highlight w:val="green"/>
          <w:rPrChange w:id="1478" w:author="Nokia" w:date="2017-05-05T19:33:00Z">
            <w:rPr>
              <w:ins w:id="1479" w:author="Nokia" w:date="2017-03-28T11:17:00Z"/>
              <w:b/>
              <w:bCs/>
            </w:rPr>
          </w:rPrChange>
        </w:rPr>
      </w:pPr>
    </w:p>
    <w:p w:rsidR="002D3EB8" w:rsidRPr="00B829B0" w:rsidRDefault="00CA3ED6" w:rsidP="002D3EB8">
      <w:pPr>
        <w:pStyle w:val="Heading3"/>
        <w:rPr>
          <w:ins w:id="1480" w:author="Nokia" w:date="2017-03-30T09:58:00Z"/>
          <w:highlight w:val="green"/>
          <w:rPrChange w:id="1481" w:author="Nokia" w:date="2017-05-05T19:33:00Z">
            <w:rPr>
              <w:ins w:id="1482" w:author="Nokia" w:date="2017-03-30T09:58:00Z"/>
            </w:rPr>
          </w:rPrChange>
        </w:rPr>
      </w:pPr>
      <w:ins w:id="1483" w:author="Nokia" w:date="2017-03-30T09:58:00Z">
        <w:r w:rsidRPr="00CA3ED6">
          <w:rPr>
            <w:highlight w:val="green"/>
          </w:rPr>
          <w:t>A.11</w:t>
        </w:r>
        <w:r w:rsidR="002D3EB8" w:rsidRPr="00B829B0">
          <w:rPr>
            <w:highlight w:val="green"/>
            <w:rPrChange w:id="1484" w:author="Nokia" w:date="2017-05-05T19:33:00Z">
              <w:rPr/>
            </w:rPrChange>
          </w:rPr>
          <w:t>.2</w:t>
        </w:r>
        <w:r w:rsidR="002D3EB8" w:rsidRPr="00B829B0">
          <w:rPr>
            <w:highlight w:val="green"/>
            <w:rPrChange w:id="1485" w:author="Nokia" w:date="2017-05-05T19:33:00Z">
              <w:rPr/>
            </w:rPrChange>
          </w:rPr>
          <w:tab/>
          <w:t>Elements</w:t>
        </w:r>
      </w:ins>
    </w:p>
    <w:p w:rsidR="002D3EB8" w:rsidRPr="00B829B0" w:rsidRDefault="00CA3ED6" w:rsidP="002D3EB8">
      <w:pPr>
        <w:pStyle w:val="Heading3"/>
        <w:rPr>
          <w:ins w:id="1486" w:author="Nokia" w:date="2017-03-30T09:59:00Z"/>
          <w:highlight w:val="green"/>
          <w:rPrChange w:id="1487" w:author="Nokia" w:date="2017-05-05T19:33:00Z">
            <w:rPr>
              <w:ins w:id="1488" w:author="Nokia" w:date="2017-03-30T09:59:00Z"/>
            </w:rPr>
          </w:rPrChange>
        </w:rPr>
      </w:pPr>
      <w:ins w:id="1489" w:author="Nokia" w:date="2017-03-30T09:58:00Z">
        <w:r w:rsidRPr="00CA3ED6">
          <w:rPr>
            <w:highlight w:val="green"/>
          </w:rPr>
          <w:t>A.11</w:t>
        </w:r>
        <w:r w:rsidR="002D3EB8" w:rsidRPr="00B829B0">
          <w:rPr>
            <w:highlight w:val="green"/>
            <w:rPrChange w:id="1490" w:author="Nokia" w:date="2017-05-05T19:33:00Z">
              <w:rPr/>
            </w:rPrChange>
          </w:rPr>
          <w:t>.2.1</w:t>
        </w:r>
        <w:r w:rsidR="002D3EB8" w:rsidRPr="00B829B0">
          <w:rPr>
            <w:highlight w:val="green"/>
            <w:rPrChange w:id="1491" w:author="Nokia" w:date="2017-05-05T19:33:00Z">
              <w:rPr/>
            </w:rPrChange>
          </w:rPr>
          <w:tab/>
          <w:t xml:space="preserve">Serving Cell Downlink </w:t>
        </w:r>
      </w:ins>
      <w:ins w:id="1492" w:author="Nokia" w:date="2017-03-30T10:02:00Z">
        <w:r w:rsidR="002D3EB8" w:rsidRPr="00B829B0">
          <w:rPr>
            <w:highlight w:val="green"/>
            <w:rPrChange w:id="1493" w:author="Nokia" w:date="2017-05-05T19:33:00Z">
              <w:rPr/>
            </w:rPrChange>
          </w:rPr>
          <w:t>S</w:t>
        </w:r>
      </w:ins>
      <w:ins w:id="1494" w:author="Nokia" w:date="2017-03-30T09:58:00Z">
        <w:r w:rsidR="002D3EB8" w:rsidRPr="00B829B0">
          <w:rPr>
            <w:highlight w:val="green"/>
            <w:rPrChange w:id="1495" w:author="Nokia" w:date="2017-05-05T19:33:00Z">
              <w:rPr/>
            </w:rPrChange>
          </w:rPr>
          <w:t>ynchronisation Accuracy</w:t>
        </w:r>
      </w:ins>
    </w:p>
    <w:p w:rsidR="002D3EB8" w:rsidRPr="00B829B0" w:rsidRDefault="002D3EB8" w:rsidP="00662A12">
      <w:pPr>
        <w:rPr>
          <w:ins w:id="1496" w:author="Nokia" w:date="2017-03-30T09:58:00Z"/>
          <w:highlight w:val="green"/>
          <w:rPrChange w:id="1497" w:author="Nokia" w:date="2017-05-05T19:33:00Z">
            <w:rPr>
              <w:ins w:id="1498" w:author="Nokia" w:date="2017-03-30T09:58:00Z"/>
            </w:rPr>
          </w:rPrChange>
        </w:rPr>
      </w:pPr>
      <w:ins w:id="1499" w:author="Nokia" w:date="2017-03-30T09:59:00Z">
        <w:r w:rsidRPr="00B829B0">
          <w:rPr>
            <w:highlight w:val="green"/>
            <w:rPrChange w:id="1500" w:author="Nokia" w:date="2017-05-05T19:33:00Z">
              <w:rPr/>
            </w:rPrChange>
          </w:rPr>
          <w:t>This element indicates the downlink synchronisation accuracy estimated for the serving cell at MS when it measures the OTD with neighbour cells for Multilateration OTD Response.</w:t>
        </w:r>
      </w:ins>
      <w:ins w:id="1501" w:author="Nokia" w:date="2017-03-30T10:02:00Z">
        <w:r w:rsidRPr="00B829B0">
          <w:rPr>
            <w:highlight w:val="green"/>
            <w:rPrChange w:id="1502" w:author="Nokia" w:date="2017-05-05T19:33:00Z">
              <w:rPr/>
            </w:rPrChange>
          </w:rPr>
          <w:t xml:space="preserve"> </w:t>
        </w:r>
      </w:ins>
    </w:p>
    <w:p w:rsidR="00E82055" w:rsidRPr="00B829B0" w:rsidRDefault="00E82055" w:rsidP="00662A12">
      <w:pPr>
        <w:rPr>
          <w:ins w:id="1503" w:author="Nokia" w:date="2017-03-28T11:05:00Z"/>
          <w:highlight w:val="green"/>
          <w:rPrChange w:id="1504" w:author="Nokia" w:date="2017-05-05T19:33:00Z">
            <w:rPr>
              <w:ins w:id="1505" w:author="Nokia" w:date="2017-03-28T11:05:00Z"/>
            </w:rPr>
          </w:rPrChange>
        </w:rPr>
      </w:pPr>
    </w:p>
    <w:p w:rsidR="002D3EB8" w:rsidRPr="00B829B0" w:rsidRDefault="00CA3ED6" w:rsidP="002D3EB8">
      <w:pPr>
        <w:pStyle w:val="Heading3"/>
        <w:rPr>
          <w:ins w:id="1506" w:author="Nokia" w:date="2017-03-30T10:03:00Z"/>
          <w:highlight w:val="green"/>
          <w:rPrChange w:id="1507" w:author="Nokia" w:date="2017-05-05T19:33:00Z">
            <w:rPr>
              <w:ins w:id="1508" w:author="Nokia" w:date="2017-03-30T10:03:00Z"/>
            </w:rPr>
          </w:rPrChange>
        </w:rPr>
      </w:pPr>
      <w:ins w:id="1509" w:author="Nokia" w:date="2017-03-30T10:03:00Z">
        <w:r w:rsidRPr="00CA3ED6">
          <w:rPr>
            <w:highlight w:val="green"/>
          </w:rPr>
          <w:t>A.11</w:t>
        </w:r>
        <w:r w:rsidR="002D3EB8" w:rsidRPr="00B829B0">
          <w:rPr>
            <w:highlight w:val="green"/>
            <w:rPrChange w:id="1510" w:author="Nokia" w:date="2017-05-05T19:33:00Z">
              <w:rPr/>
            </w:rPrChange>
          </w:rPr>
          <w:t>.2.2</w:t>
        </w:r>
        <w:r w:rsidR="002D3EB8" w:rsidRPr="00B829B0">
          <w:rPr>
            <w:highlight w:val="green"/>
            <w:rPrChange w:id="1511" w:author="Nokia" w:date="2017-05-05T19:33:00Z">
              <w:rPr/>
            </w:rPrChange>
          </w:rPr>
          <w:tab/>
          <w:t>MOTD Measurement Results</w:t>
        </w:r>
      </w:ins>
    </w:p>
    <w:p w:rsidR="002D3EB8" w:rsidRPr="00B829B0" w:rsidRDefault="002D3EB8" w:rsidP="002D3EB8">
      <w:pPr>
        <w:rPr>
          <w:ins w:id="1512" w:author="Nokia" w:date="2017-03-30T10:08:00Z"/>
          <w:highlight w:val="green"/>
          <w:rPrChange w:id="1513" w:author="Nokia" w:date="2017-05-05T19:33:00Z">
            <w:rPr>
              <w:ins w:id="1514" w:author="Nokia" w:date="2017-03-30T10:08:00Z"/>
            </w:rPr>
          </w:rPrChange>
        </w:rPr>
      </w:pPr>
      <w:ins w:id="1515" w:author="Nokia" w:date="2017-03-30T10:03:00Z">
        <w:r w:rsidRPr="00B829B0">
          <w:rPr>
            <w:highlight w:val="green"/>
            <w:rPrChange w:id="1516" w:author="Nokia" w:date="2017-05-05T19:33:00Z">
              <w:rPr/>
            </w:rPrChange>
          </w:rPr>
          <w:t xml:space="preserve">This element consists of </w:t>
        </w:r>
      </w:ins>
      <w:ins w:id="1517" w:author="Nokia" w:date="2017-03-30T16:23:00Z">
        <w:r w:rsidR="00364036" w:rsidRPr="00B829B0">
          <w:rPr>
            <w:highlight w:val="green"/>
            <w:rPrChange w:id="1518" w:author="Nokia" w:date="2017-05-05T19:33:00Z">
              <w:rPr/>
            </w:rPrChange>
          </w:rPr>
          <w:t>up</w:t>
        </w:r>
      </w:ins>
      <w:ins w:id="1519" w:author="Nokia" w:date="2017-03-30T13:16:00Z">
        <w:r w:rsidR="00662A12" w:rsidRPr="00B829B0">
          <w:rPr>
            <w:highlight w:val="green"/>
            <w:rPrChange w:id="1520" w:author="Nokia" w:date="2017-05-05T19:33:00Z">
              <w:rPr/>
            </w:rPrChange>
          </w:rPr>
          <w:t xml:space="preserve"> </w:t>
        </w:r>
      </w:ins>
      <w:ins w:id="1521" w:author="Nokia" w:date="2017-03-30T16:23:00Z">
        <w:r w:rsidR="00364036" w:rsidRPr="00B829B0">
          <w:rPr>
            <w:highlight w:val="green"/>
            <w:rPrChange w:id="1522" w:author="Nokia" w:date="2017-05-05T19:33:00Z">
              <w:rPr/>
            </w:rPrChange>
          </w:rPr>
          <w:t xml:space="preserve">to 7 </w:t>
        </w:r>
      </w:ins>
      <w:ins w:id="1523" w:author="Nokia" w:date="2017-03-30T10:03:00Z">
        <w:r w:rsidR="00662A12" w:rsidRPr="00B829B0">
          <w:rPr>
            <w:highlight w:val="green"/>
            <w:rPrChange w:id="1524" w:author="Nokia" w:date="2017-05-05T19:33:00Z">
              <w:rPr/>
            </w:rPrChange>
          </w:rPr>
          <w:t>OTD M</w:t>
        </w:r>
        <w:r w:rsidRPr="00B829B0">
          <w:rPr>
            <w:highlight w:val="green"/>
            <w:rPrChange w:id="1525" w:author="Nokia" w:date="2017-05-05T19:33:00Z">
              <w:rPr/>
            </w:rPrChange>
          </w:rPr>
          <w:t xml:space="preserve">easurement </w:t>
        </w:r>
      </w:ins>
      <w:ins w:id="1526" w:author="Nokia" w:date="2017-03-30T10:17:00Z">
        <w:r w:rsidR="00BF261C" w:rsidRPr="00B829B0">
          <w:rPr>
            <w:highlight w:val="green"/>
            <w:rPrChange w:id="1527" w:author="Nokia" w:date="2017-05-05T19:33:00Z">
              <w:rPr/>
            </w:rPrChange>
          </w:rPr>
          <w:t>Information elements</w:t>
        </w:r>
      </w:ins>
      <w:ins w:id="1528" w:author="Nokia" w:date="2017-03-30T10:03:00Z">
        <w:r w:rsidRPr="00B829B0">
          <w:rPr>
            <w:highlight w:val="green"/>
            <w:rPrChange w:id="1529" w:author="Nokia" w:date="2017-05-05T19:33:00Z">
              <w:rPr/>
            </w:rPrChange>
          </w:rPr>
          <w:t xml:space="preserve"> each containing the OTD measurement results along with the cell related information.</w:t>
        </w:r>
      </w:ins>
      <w:ins w:id="1530" w:author="Nokia" w:date="2017-03-30T10:06:00Z">
        <w:r w:rsidRPr="00B829B0">
          <w:rPr>
            <w:highlight w:val="green"/>
            <w:rPrChange w:id="1531" w:author="Nokia" w:date="2017-05-05T19:33:00Z">
              <w:rPr/>
            </w:rPrChange>
          </w:rPr>
          <w:t xml:space="preserve"> </w:t>
        </w:r>
        <w:r w:rsidR="003507EE" w:rsidRPr="00B829B0">
          <w:rPr>
            <w:highlight w:val="green"/>
            <w:rPrChange w:id="1532" w:author="Nokia" w:date="2017-05-05T19:33:00Z">
              <w:rPr/>
            </w:rPrChange>
          </w:rPr>
          <w:t xml:space="preserve">OTD Measurement </w:t>
        </w:r>
      </w:ins>
      <w:ins w:id="1533" w:author="Nokia" w:date="2017-03-30T10:16:00Z">
        <w:r w:rsidR="003507EE" w:rsidRPr="00B829B0">
          <w:rPr>
            <w:highlight w:val="green"/>
            <w:rPrChange w:id="1534" w:author="Nokia" w:date="2017-05-05T19:33:00Z">
              <w:rPr/>
            </w:rPrChange>
          </w:rPr>
          <w:t>Information</w:t>
        </w:r>
      </w:ins>
      <w:ins w:id="1535" w:author="Nokia" w:date="2017-03-30T10:07:00Z">
        <w:r w:rsidR="003507EE" w:rsidRPr="00B829B0">
          <w:rPr>
            <w:highlight w:val="green"/>
            <w:rPrChange w:id="1536" w:author="Nokia" w:date="2017-05-05T19:33:00Z">
              <w:rPr/>
            </w:rPrChange>
          </w:rPr>
          <w:t xml:space="preserve"> is shown in Table </w:t>
        </w:r>
      </w:ins>
      <w:ins w:id="1537" w:author="Nokia" w:date="2017-03-30T10:08:00Z">
        <w:r w:rsidR="003507EE" w:rsidRPr="00B829B0">
          <w:rPr>
            <w:highlight w:val="green"/>
            <w:rPrChange w:id="1538" w:author="Nokia" w:date="2017-05-05T19:33:00Z">
              <w:rPr/>
            </w:rPrChange>
          </w:rPr>
          <w:t>A.</w:t>
        </w:r>
      </w:ins>
      <w:ins w:id="1539" w:author="Nokia" w:date="2017-03-30T16:21:00Z">
        <w:r w:rsidR="002979EB" w:rsidRPr="00B829B0">
          <w:rPr>
            <w:highlight w:val="green"/>
            <w:rPrChange w:id="1540" w:author="Nokia" w:date="2017-05-05T19:33:00Z">
              <w:rPr/>
            </w:rPrChange>
          </w:rPr>
          <w:t>6</w:t>
        </w:r>
      </w:ins>
      <w:ins w:id="1541" w:author="Nokia" w:date="2017-05-05T11:54:00Z">
        <w:r w:rsidR="0092555C" w:rsidRPr="00B829B0">
          <w:rPr>
            <w:highlight w:val="green"/>
            <w:rPrChange w:id="1542" w:author="Nokia" w:date="2017-05-05T19:33:00Z">
              <w:rPr/>
            </w:rPrChange>
          </w:rPr>
          <w:t>6</w:t>
        </w:r>
      </w:ins>
      <w:ins w:id="1543" w:author="Nokia" w:date="2017-03-30T10:08:00Z">
        <w:r w:rsidR="003507EE" w:rsidRPr="00B829B0">
          <w:rPr>
            <w:highlight w:val="green"/>
            <w:rPrChange w:id="1544" w:author="Nokia" w:date="2017-05-05T19:33:00Z">
              <w:rPr/>
            </w:rPrChange>
          </w:rPr>
          <w:t>.</w:t>
        </w:r>
      </w:ins>
    </w:p>
    <w:p w:rsidR="003507EE" w:rsidRPr="00B829B0" w:rsidRDefault="003507EE" w:rsidP="003507EE">
      <w:pPr>
        <w:pStyle w:val="TH"/>
        <w:rPr>
          <w:ins w:id="1545" w:author="Nokia" w:date="2017-03-30T10:08:00Z"/>
          <w:highlight w:val="green"/>
          <w:rPrChange w:id="1546" w:author="Nokia" w:date="2017-05-05T19:33:00Z">
            <w:rPr>
              <w:ins w:id="1547" w:author="Nokia" w:date="2017-03-30T10:08:00Z"/>
            </w:rPr>
          </w:rPrChange>
        </w:rPr>
      </w:pPr>
      <w:ins w:id="1548" w:author="Nokia" w:date="2017-03-30T10:08:00Z">
        <w:r w:rsidRPr="00B829B0">
          <w:rPr>
            <w:highlight w:val="green"/>
            <w:rPrChange w:id="1549" w:author="Nokia" w:date="2017-05-05T19:33:00Z">
              <w:rPr/>
            </w:rPrChange>
          </w:rPr>
          <w:t>Table A.6</w:t>
        </w:r>
      </w:ins>
      <w:ins w:id="1550" w:author="Nokia" w:date="2017-05-05T11:54:00Z">
        <w:r w:rsidR="0092555C" w:rsidRPr="00B829B0">
          <w:rPr>
            <w:highlight w:val="green"/>
            <w:rPrChange w:id="1551" w:author="Nokia" w:date="2017-05-05T19:33:00Z">
              <w:rPr/>
            </w:rPrChange>
          </w:rPr>
          <w:t>6</w:t>
        </w:r>
      </w:ins>
      <w:ins w:id="1552" w:author="Nokia" w:date="2017-03-30T10:08:00Z">
        <w:r w:rsidRPr="00B829B0">
          <w:rPr>
            <w:highlight w:val="green"/>
            <w:rPrChange w:id="1553" w:author="Nokia" w:date="2017-05-05T19:33:00Z">
              <w:rPr/>
            </w:rPrChange>
          </w:rPr>
          <w:t xml:space="preserve">: OTD Measurement </w:t>
        </w:r>
      </w:ins>
      <w:ins w:id="1554" w:author="Nokia" w:date="2017-03-30T10:16:00Z">
        <w:r w:rsidRPr="00B829B0">
          <w:rPr>
            <w:highlight w:val="green"/>
            <w:rPrChange w:id="1555" w:author="Nokia" w:date="2017-05-05T19:33:00Z">
              <w:rPr/>
            </w:rPrChange>
          </w:rPr>
          <w:t>Information</w:t>
        </w:r>
      </w:ins>
    </w:p>
    <w:tbl>
      <w:tblPr>
        <w:tblW w:w="0" w:type="auto"/>
        <w:jc w:val="center"/>
        <w:tblInd w:w="-1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18"/>
        <w:tblGridChange w:id="1556">
          <w:tblGrid>
            <w:gridCol w:w="3518"/>
          </w:tblGrid>
        </w:tblGridChange>
      </w:tblGrid>
      <w:tr w:rsidR="003507EE" w:rsidRPr="00B829B0" w:rsidTr="00BA44BF">
        <w:tblPrEx>
          <w:tblCellMar>
            <w:top w:w="0" w:type="dxa"/>
            <w:bottom w:w="0" w:type="dxa"/>
          </w:tblCellMar>
        </w:tblPrEx>
        <w:trPr>
          <w:cantSplit/>
          <w:jc w:val="center"/>
          <w:ins w:id="1557" w:author="Nokia" w:date="2017-03-30T10:08:00Z"/>
        </w:trPr>
        <w:tc>
          <w:tcPr>
            <w:tcW w:w="3518" w:type="dxa"/>
          </w:tcPr>
          <w:p w:rsidR="003507EE" w:rsidRPr="00B829B0" w:rsidRDefault="003507EE" w:rsidP="00BA44BF">
            <w:pPr>
              <w:pStyle w:val="TAH"/>
              <w:rPr>
                <w:ins w:id="1558" w:author="Nokia" w:date="2017-03-30T10:08:00Z"/>
                <w:highlight w:val="green"/>
                <w:rPrChange w:id="1559" w:author="Nokia" w:date="2017-05-05T19:33:00Z">
                  <w:rPr>
                    <w:ins w:id="1560" w:author="Nokia" w:date="2017-03-30T10:08:00Z"/>
                  </w:rPr>
                </w:rPrChange>
              </w:rPr>
            </w:pPr>
            <w:ins w:id="1561" w:author="Nokia" w:date="2017-03-30T10:08:00Z">
              <w:r w:rsidRPr="00B829B0">
                <w:rPr>
                  <w:highlight w:val="green"/>
                  <w:rPrChange w:id="1562" w:author="Nokia" w:date="2017-05-05T19:33:00Z">
                    <w:rPr/>
                  </w:rPrChange>
                </w:rPr>
                <w:t xml:space="preserve">OTD Measurement </w:t>
              </w:r>
            </w:ins>
            <w:ins w:id="1563" w:author="Nokia" w:date="2017-03-30T10:43:00Z">
              <w:r w:rsidR="00FD1A1A" w:rsidRPr="00B829B0">
                <w:rPr>
                  <w:highlight w:val="green"/>
                  <w:rPrChange w:id="1564" w:author="Nokia" w:date="2017-05-05T19:33:00Z">
                    <w:rPr/>
                  </w:rPrChange>
                </w:rPr>
                <w:t>Information</w:t>
              </w:r>
            </w:ins>
          </w:p>
        </w:tc>
      </w:tr>
      <w:tr w:rsidR="003507EE" w:rsidRPr="00B829B0" w:rsidTr="00BA44BF">
        <w:tblPrEx>
          <w:tblCellMar>
            <w:top w:w="0" w:type="dxa"/>
            <w:bottom w:w="0" w:type="dxa"/>
          </w:tblCellMar>
        </w:tblPrEx>
        <w:trPr>
          <w:cantSplit/>
          <w:jc w:val="center"/>
          <w:ins w:id="1565" w:author="Nokia" w:date="2017-03-30T10:08:00Z"/>
        </w:trPr>
        <w:tc>
          <w:tcPr>
            <w:tcW w:w="3518" w:type="dxa"/>
          </w:tcPr>
          <w:p w:rsidR="003507EE" w:rsidRPr="00B829B0" w:rsidRDefault="003507EE" w:rsidP="00BA44BF">
            <w:pPr>
              <w:pStyle w:val="TAL"/>
              <w:rPr>
                <w:ins w:id="1566" w:author="Nokia" w:date="2017-03-30T10:08:00Z"/>
                <w:highlight w:val="green"/>
                <w:rPrChange w:id="1567" w:author="Nokia" w:date="2017-05-05T19:33:00Z">
                  <w:rPr>
                    <w:ins w:id="1568" w:author="Nokia" w:date="2017-03-30T10:08:00Z"/>
                  </w:rPr>
                </w:rPrChange>
              </w:rPr>
            </w:pPr>
            <w:ins w:id="1569" w:author="Nokia" w:date="2017-03-30T10:09:00Z">
              <w:r w:rsidRPr="00B829B0">
                <w:rPr>
                  <w:highlight w:val="green"/>
                  <w:rPrChange w:id="1570" w:author="Nokia" w:date="2017-05-05T19:33:00Z">
                    <w:rPr/>
                  </w:rPrChange>
                </w:rPr>
                <w:t>ReportedCell</w:t>
              </w:r>
            </w:ins>
          </w:p>
        </w:tc>
      </w:tr>
      <w:tr w:rsidR="003507EE" w:rsidRPr="00B829B0" w:rsidTr="00BA44BF">
        <w:tblPrEx>
          <w:tblCellMar>
            <w:top w:w="0" w:type="dxa"/>
            <w:bottom w:w="0" w:type="dxa"/>
          </w:tblCellMar>
        </w:tblPrEx>
        <w:trPr>
          <w:cantSplit/>
          <w:jc w:val="center"/>
          <w:ins w:id="1571" w:author="Nokia" w:date="2017-03-30T10:08:00Z"/>
        </w:trPr>
        <w:tc>
          <w:tcPr>
            <w:tcW w:w="3518" w:type="dxa"/>
          </w:tcPr>
          <w:p w:rsidR="003507EE" w:rsidRPr="00B829B0" w:rsidRDefault="003507EE" w:rsidP="00BA44BF">
            <w:pPr>
              <w:pStyle w:val="TAL"/>
              <w:rPr>
                <w:ins w:id="1572" w:author="Nokia" w:date="2017-03-30T10:08:00Z"/>
                <w:highlight w:val="green"/>
                <w:rPrChange w:id="1573" w:author="Nokia" w:date="2017-05-05T19:33:00Z">
                  <w:rPr>
                    <w:ins w:id="1574" w:author="Nokia" w:date="2017-03-30T10:08:00Z"/>
                  </w:rPr>
                </w:rPrChange>
              </w:rPr>
            </w:pPr>
            <w:ins w:id="1575" w:author="Nokia" w:date="2017-03-30T10:09:00Z">
              <w:r w:rsidRPr="00B829B0">
                <w:rPr>
                  <w:highlight w:val="green"/>
                  <w:rPrChange w:id="1576" w:author="Nokia" w:date="2017-05-05T19:33:00Z">
                    <w:rPr/>
                  </w:rPrChange>
                </w:rPr>
                <w:t>MS</w:t>
              </w:r>
            </w:ins>
            <w:ins w:id="1577" w:author="Nokia" w:date="2017-03-30T10:10:00Z">
              <w:r w:rsidRPr="00B829B0">
                <w:rPr>
                  <w:highlight w:val="green"/>
                  <w:rPrChange w:id="1578" w:author="Nokia" w:date="2017-05-05T19:33:00Z">
                    <w:rPr/>
                  </w:rPrChange>
                </w:rPr>
                <w:t xml:space="preserve"> </w:t>
              </w:r>
            </w:ins>
            <w:ins w:id="1579" w:author="Nokia" w:date="2017-03-30T10:09:00Z">
              <w:r w:rsidRPr="00B829B0">
                <w:rPr>
                  <w:highlight w:val="green"/>
                  <w:rPrChange w:id="1580" w:author="Nokia" w:date="2017-05-05T19:33:00Z">
                    <w:rPr/>
                  </w:rPrChange>
                </w:rPr>
                <w:t>Sync</w:t>
              </w:r>
            </w:ins>
            <w:ins w:id="1581" w:author="Nokia" w:date="2017-03-30T10:10:00Z">
              <w:r w:rsidRPr="00B829B0">
                <w:rPr>
                  <w:highlight w:val="green"/>
                  <w:rPrChange w:id="1582" w:author="Nokia" w:date="2017-05-05T19:33:00Z">
                    <w:rPr/>
                  </w:rPrChange>
                </w:rPr>
                <w:t xml:space="preserve">hronisation </w:t>
              </w:r>
            </w:ins>
            <w:ins w:id="1583" w:author="Nokia" w:date="2017-03-30T10:09:00Z">
              <w:r w:rsidRPr="00B829B0">
                <w:rPr>
                  <w:highlight w:val="green"/>
                  <w:rPrChange w:id="1584" w:author="Nokia" w:date="2017-05-05T19:33:00Z">
                    <w:rPr/>
                  </w:rPrChange>
                </w:rPr>
                <w:t>Accuracy</w:t>
              </w:r>
            </w:ins>
          </w:p>
        </w:tc>
      </w:tr>
      <w:tr w:rsidR="003507EE" w:rsidRPr="00B829B0" w:rsidTr="00BA44BF">
        <w:tblPrEx>
          <w:tblCellMar>
            <w:top w:w="0" w:type="dxa"/>
            <w:bottom w:w="0" w:type="dxa"/>
          </w:tblCellMar>
        </w:tblPrEx>
        <w:trPr>
          <w:cantSplit/>
          <w:jc w:val="center"/>
          <w:ins w:id="1585" w:author="Nokia" w:date="2017-03-30T10:09:00Z"/>
        </w:trPr>
        <w:tc>
          <w:tcPr>
            <w:tcW w:w="3518" w:type="dxa"/>
          </w:tcPr>
          <w:p w:rsidR="003507EE" w:rsidRPr="00B829B0" w:rsidRDefault="003507EE" w:rsidP="00BA44BF">
            <w:pPr>
              <w:pStyle w:val="TAL"/>
              <w:rPr>
                <w:ins w:id="1586" w:author="Nokia" w:date="2017-03-30T10:09:00Z"/>
                <w:highlight w:val="green"/>
                <w:rPrChange w:id="1587" w:author="Nokia" w:date="2017-05-05T19:33:00Z">
                  <w:rPr>
                    <w:ins w:id="1588" w:author="Nokia" w:date="2017-03-30T10:09:00Z"/>
                  </w:rPr>
                </w:rPrChange>
              </w:rPr>
            </w:pPr>
            <w:ins w:id="1589" w:author="Nokia" w:date="2017-03-30T10:10:00Z">
              <w:r w:rsidRPr="00B829B0">
                <w:rPr>
                  <w:highlight w:val="green"/>
                  <w:rPrChange w:id="1590" w:author="Nokia" w:date="2017-05-05T19:33:00Z">
                    <w:rPr/>
                  </w:rPrChange>
                </w:rPr>
                <w:t>OTD Measurement Result</w:t>
              </w:r>
            </w:ins>
          </w:p>
        </w:tc>
      </w:tr>
    </w:tbl>
    <w:p w:rsidR="003507EE" w:rsidRPr="00B829B0" w:rsidRDefault="003507EE" w:rsidP="003507EE">
      <w:pPr>
        <w:rPr>
          <w:ins w:id="1591" w:author="Nokia" w:date="2017-03-30T10:08:00Z"/>
          <w:highlight w:val="green"/>
          <w:rPrChange w:id="1592" w:author="Nokia" w:date="2017-05-05T19:33:00Z">
            <w:rPr>
              <w:ins w:id="1593" w:author="Nokia" w:date="2017-03-30T10:08:00Z"/>
            </w:rPr>
          </w:rPrChange>
        </w:rPr>
      </w:pPr>
    </w:p>
    <w:p w:rsidR="00FD1A1A" w:rsidRPr="00B829B0" w:rsidRDefault="003507EE" w:rsidP="002D3EB8">
      <w:pPr>
        <w:rPr>
          <w:ins w:id="1594" w:author="Nokia" w:date="2017-03-30T10:38:00Z"/>
          <w:highlight w:val="green"/>
          <w:rPrChange w:id="1595" w:author="Nokia" w:date="2017-05-05T19:33:00Z">
            <w:rPr>
              <w:ins w:id="1596" w:author="Nokia" w:date="2017-03-30T10:38:00Z"/>
            </w:rPr>
          </w:rPrChange>
        </w:rPr>
      </w:pPr>
      <w:ins w:id="1597" w:author="Nokia" w:date="2017-03-30T10:10:00Z">
        <w:r w:rsidRPr="00B829B0">
          <w:rPr>
            <w:b/>
            <w:highlight w:val="green"/>
            <w:rPrChange w:id="1598" w:author="Nokia" w:date="2017-05-05T19:33:00Z">
              <w:rPr>
                <w:b/>
              </w:rPr>
            </w:rPrChange>
          </w:rPr>
          <w:t>The MS</w:t>
        </w:r>
      </w:ins>
      <w:ins w:id="1599" w:author="Nokia" w:date="2017-03-30T10:17:00Z">
        <w:r w:rsidR="00BF261C" w:rsidRPr="00B829B0">
          <w:rPr>
            <w:b/>
            <w:highlight w:val="green"/>
            <w:rPrChange w:id="1600" w:author="Nokia" w:date="2017-05-05T19:33:00Z">
              <w:rPr>
                <w:b/>
              </w:rPr>
            </w:rPrChange>
          </w:rPr>
          <w:t xml:space="preserve"> Synchronisation Accuracy</w:t>
        </w:r>
        <w:r w:rsidR="00BF261C" w:rsidRPr="00B829B0">
          <w:rPr>
            <w:highlight w:val="green"/>
            <w:rPrChange w:id="1601" w:author="Nokia" w:date="2017-05-05T19:33:00Z">
              <w:rPr/>
            </w:rPrChange>
          </w:rPr>
          <w:t xml:space="preserve"> </w:t>
        </w:r>
      </w:ins>
    </w:p>
    <w:p w:rsidR="003507EE" w:rsidRPr="00B829B0" w:rsidRDefault="00FD1A1A" w:rsidP="002D3EB8">
      <w:pPr>
        <w:rPr>
          <w:ins w:id="1602" w:author="Nokia" w:date="2017-03-30T10:19:00Z"/>
          <w:highlight w:val="green"/>
          <w:rPrChange w:id="1603" w:author="Nokia" w:date="2017-05-05T19:33:00Z">
            <w:rPr>
              <w:ins w:id="1604" w:author="Nokia" w:date="2017-03-30T10:19:00Z"/>
            </w:rPr>
          </w:rPrChange>
        </w:rPr>
      </w:pPr>
      <w:ins w:id="1605" w:author="Nokia" w:date="2017-03-30T10:38:00Z">
        <w:r w:rsidRPr="00B829B0">
          <w:rPr>
            <w:highlight w:val="green"/>
            <w:rPrChange w:id="1606" w:author="Nokia" w:date="2017-05-05T19:33:00Z">
              <w:rPr/>
            </w:rPrChange>
          </w:rPr>
          <w:t xml:space="preserve">This </w:t>
        </w:r>
      </w:ins>
      <w:ins w:id="1607" w:author="Nokia" w:date="2017-03-30T10:17:00Z">
        <w:r w:rsidR="00BF261C" w:rsidRPr="00B829B0">
          <w:rPr>
            <w:highlight w:val="green"/>
            <w:rPrChange w:id="1608" w:author="Nokia" w:date="2017-05-05T19:33:00Z">
              <w:rPr/>
            </w:rPrChange>
          </w:rPr>
          <w:t>parameter refers to the estimated synchronisation accuracy of the cell for which the OTD measurement with respect to serving cell is measured. MS estimates the synchronisation accuracy based on received downlink synchronisation bursts as specified in 3GPP TS 45.010.</w:t>
        </w:r>
      </w:ins>
    </w:p>
    <w:p w:rsidR="00720BE9" w:rsidRPr="00B829B0" w:rsidRDefault="00FD1A1A" w:rsidP="002D3EB8">
      <w:pPr>
        <w:rPr>
          <w:ins w:id="1609" w:author="Nokia" w:date="2017-03-30T10:28:00Z"/>
          <w:b/>
          <w:highlight w:val="green"/>
          <w:rPrChange w:id="1610" w:author="Nokia" w:date="2017-05-05T19:33:00Z">
            <w:rPr>
              <w:ins w:id="1611" w:author="Nokia" w:date="2017-03-30T10:28:00Z"/>
              <w:b/>
            </w:rPr>
          </w:rPrChange>
        </w:rPr>
      </w:pPr>
      <w:ins w:id="1612" w:author="Nokia" w:date="2017-03-30T10:37:00Z">
        <w:r w:rsidRPr="00B829B0">
          <w:rPr>
            <w:b/>
            <w:highlight w:val="green"/>
            <w:rPrChange w:id="1613" w:author="Nokia" w:date="2017-05-05T19:33:00Z">
              <w:rPr>
                <w:b/>
              </w:rPr>
            </w:rPrChange>
          </w:rPr>
          <w:lastRenderedPageBreak/>
          <w:t>Reported Cell</w:t>
        </w:r>
      </w:ins>
    </w:p>
    <w:p w:rsidR="00FD1A1A" w:rsidRPr="00B829B0" w:rsidRDefault="00FD1A1A" w:rsidP="00FD1A1A">
      <w:pPr>
        <w:rPr>
          <w:ins w:id="1614" w:author="Nokia" w:date="2017-03-30T10:39:00Z"/>
          <w:highlight w:val="green"/>
          <w:rPrChange w:id="1615" w:author="Nokia" w:date="2017-05-05T19:33:00Z">
            <w:rPr>
              <w:ins w:id="1616" w:author="Nokia" w:date="2017-03-30T10:39:00Z"/>
            </w:rPr>
          </w:rPrChange>
        </w:rPr>
      </w:pPr>
      <w:ins w:id="1617" w:author="Nokia" w:date="2017-03-30T10:39:00Z">
        <w:r w:rsidRPr="00B829B0">
          <w:rPr>
            <w:highlight w:val="green"/>
            <w:rPrChange w:id="1618" w:author="Nokia" w:date="2017-05-05T19:33:00Z">
              <w:rPr/>
            </w:rPrChange>
          </w:rPr>
          <w:t xml:space="preserve">This field indicates whether the reported cell is cell index </w:t>
        </w:r>
      </w:ins>
      <w:ins w:id="1619" w:author="Nokia" w:date="2017-03-30T16:22:00Z">
        <w:r w:rsidR="002979EB" w:rsidRPr="00B829B0">
          <w:rPr>
            <w:highlight w:val="green"/>
            <w:rPrChange w:id="1620" w:author="Nokia" w:date="2017-05-05T19:33:00Z">
              <w:rPr/>
            </w:rPrChange>
          </w:rPr>
          <w:t>with</w:t>
        </w:r>
      </w:ins>
      <w:ins w:id="1621" w:author="Nokia" w:date="2017-03-30T10:39:00Z">
        <w:r w:rsidRPr="00B829B0">
          <w:rPr>
            <w:highlight w:val="green"/>
            <w:rPrChange w:id="1622" w:author="Nokia" w:date="2017-05-05T19:33:00Z">
              <w:rPr/>
            </w:rPrChange>
          </w:rPr>
          <w:t xml:space="preserve">in the CellSets given on MOTD Measurement Request message or </w:t>
        </w:r>
      </w:ins>
      <w:ins w:id="1623" w:author="Nokia" w:date="2017-03-30T16:21:00Z">
        <w:r w:rsidR="002979EB" w:rsidRPr="00B829B0">
          <w:rPr>
            <w:highlight w:val="green"/>
            <w:rPrChange w:id="1624" w:author="Nokia" w:date="2017-05-05T19:33:00Z">
              <w:rPr/>
            </w:rPrChange>
          </w:rPr>
          <w:t>combination of BSIC and ARFCN</w:t>
        </w:r>
      </w:ins>
      <w:ins w:id="1625" w:author="Nokia" w:date="2017-03-30T10:39:00Z">
        <w:r w:rsidRPr="00B829B0">
          <w:rPr>
            <w:highlight w:val="green"/>
            <w:rPrChange w:id="1626" w:author="Nokia" w:date="2017-05-05T19:33:00Z">
              <w:rPr/>
            </w:rPrChange>
          </w:rPr>
          <w:t>.</w:t>
        </w:r>
      </w:ins>
    </w:p>
    <w:p w:rsidR="00FD1A1A" w:rsidRPr="00B829B0" w:rsidRDefault="00FD1A1A" w:rsidP="00FD1A1A">
      <w:pPr>
        <w:pStyle w:val="B1"/>
        <w:ind w:left="840" w:hanging="556"/>
        <w:rPr>
          <w:ins w:id="1627" w:author="Nokia" w:date="2017-03-30T10:39:00Z"/>
          <w:highlight w:val="green"/>
          <w:rPrChange w:id="1628" w:author="Nokia" w:date="2017-05-05T19:33:00Z">
            <w:rPr>
              <w:ins w:id="1629" w:author="Nokia" w:date="2017-03-30T10:39:00Z"/>
            </w:rPr>
          </w:rPrChange>
        </w:rPr>
      </w:pPr>
      <w:ins w:id="1630" w:author="Nokia" w:date="2017-03-30T10:39:00Z">
        <w:r w:rsidRPr="00B829B0">
          <w:rPr>
            <w:highlight w:val="green"/>
            <w:rPrChange w:id="1631" w:author="Nokia" w:date="2017-05-05T19:33:00Z">
              <w:rPr/>
            </w:rPrChange>
          </w:rPr>
          <w:t>'0' =</w:t>
        </w:r>
        <w:r w:rsidRPr="00B829B0">
          <w:rPr>
            <w:highlight w:val="green"/>
            <w:rPrChange w:id="1632" w:author="Nokia" w:date="2017-05-05T19:33:00Z">
              <w:rPr/>
            </w:rPrChange>
          </w:rPr>
          <w:tab/>
        </w:r>
      </w:ins>
      <w:ins w:id="1633" w:author="Nokia" w:date="2017-03-30T10:40:00Z">
        <w:r w:rsidRPr="00B829B0">
          <w:rPr>
            <w:highlight w:val="green"/>
            <w:rPrChange w:id="1634" w:author="Nokia" w:date="2017-05-05T19:33:00Z">
              <w:rPr/>
            </w:rPrChange>
          </w:rPr>
          <w:t xml:space="preserve">Reported Cell is given as </w:t>
        </w:r>
      </w:ins>
      <w:ins w:id="1635" w:author="Nokia" w:date="2017-04-28T22:26:00Z">
        <w:r w:rsidR="003F49E1" w:rsidRPr="00B829B0">
          <w:rPr>
            <w:highlight w:val="green"/>
            <w:rPrChange w:id="1636" w:author="Nokia" w:date="2017-05-05T19:33:00Z">
              <w:rPr/>
            </w:rPrChange>
          </w:rPr>
          <w:t xml:space="preserve">the </w:t>
        </w:r>
      </w:ins>
      <w:ins w:id="1637" w:author="Nokia" w:date="2017-03-30T10:40:00Z">
        <w:r w:rsidRPr="00B829B0">
          <w:rPr>
            <w:highlight w:val="green"/>
            <w:rPrChange w:id="1638" w:author="Nokia" w:date="2017-05-05T19:33:00Z">
              <w:rPr/>
            </w:rPrChange>
          </w:rPr>
          <w:t xml:space="preserve">index to the </w:t>
        </w:r>
      </w:ins>
      <w:ins w:id="1639" w:author="Nokia" w:date="2017-03-30T10:47:00Z">
        <w:r w:rsidRPr="00B829B0">
          <w:rPr>
            <w:highlight w:val="green"/>
            <w:rPrChange w:id="1640" w:author="Nokia" w:date="2017-05-05T19:33:00Z">
              <w:rPr/>
            </w:rPrChange>
          </w:rPr>
          <w:t xml:space="preserve">cell </w:t>
        </w:r>
        <w:r w:rsidR="00E36DE7" w:rsidRPr="00B829B0">
          <w:rPr>
            <w:highlight w:val="green"/>
            <w:rPrChange w:id="1641" w:author="Nokia" w:date="2017-05-05T19:33:00Z">
              <w:rPr/>
            </w:rPrChange>
          </w:rPr>
          <w:t>in the</w:t>
        </w:r>
        <w:r w:rsidRPr="00B829B0">
          <w:rPr>
            <w:highlight w:val="green"/>
            <w:rPrChange w:id="1642" w:author="Nokia" w:date="2017-05-05T19:33:00Z">
              <w:rPr/>
            </w:rPrChange>
          </w:rPr>
          <w:t xml:space="preserve"> </w:t>
        </w:r>
      </w:ins>
      <w:ins w:id="1643" w:author="Nokia" w:date="2017-04-28T22:29:00Z">
        <w:r w:rsidR="006D46B1" w:rsidRPr="00B829B0">
          <w:rPr>
            <w:highlight w:val="green"/>
            <w:rPrChange w:id="1644" w:author="Nokia" w:date="2017-05-05T19:33:00Z">
              <w:rPr/>
            </w:rPrChange>
          </w:rPr>
          <w:t xml:space="preserve">serving Cell Set and Neighbour Cell Sets </w:t>
        </w:r>
      </w:ins>
      <w:ins w:id="1645" w:author="Nokia" w:date="2017-03-30T10:40:00Z">
        <w:r w:rsidRPr="00B829B0">
          <w:rPr>
            <w:highlight w:val="green"/>
            <w:rPrChange w:id="1646" w:author="Nokia" w:date="2017-05-05T19:33:00Z">
              <w:rPr/>
            </w:rPrChange>
          </w:rPr>
          <w:t>provided in the MOTD Measurement Request</w:t>
        </w:r>
      </w:ins>
      <w:ins w:id="1647" w:author="Nokia" w:date="2017-03-30T10:39:00Z">
        <w:r w:rsidRPr="00B829B0">
          <w:rPr>
            <w:highlight w:val="green"/>
            <w:rPrChange w:id="1648" w:author="Nokia" w:date="2017-05-05T19:33:00Z">
              <w:rPr/>
            </w:rPrChange>
          </w:rPr>
          <w:t>.</w:t>
        </w:r>
      </w:ins>
    </w:p>
    <w:p w:rsidR="00FD1A1A" w:rsidRPr="00B829B0" w:rsidRDefault="00FD1A1A" w:rsidP="00FD1A1A">
      <w:pPr>
        <w:pStyle w:val="B1"/>
        <w:ind w:left="840" w:hanging="556"/>
        <w:rPr>
          <w:ins w:id="1649" w:author="Nokia" w:date="2017-03-30T10:39:00Z"/>
          <w:highlight w:val="green"/>
          <w:rPrChange w:id="1650" w:author="Nokia" w:date="2017-05-05T19:33:00Z">
            <w:rPr>
              <w:ins w:id="1651" w:author="Nokia" w:date="2017-03-30T10:39:00Z"/>
            </w:rPr>
          </w:rPrChange>
        </w:rPr>
      </w:pPr>
      <w:ins w:id="1652" w:author="Nokia" w:date="2017-03-30T10:39:00Z">
        <w:r w:rsidRPr="00B829B0">
          <w:rPr>
            <w:highlight w:val="green"/>
            <w:rPrChange w:id="1653" w:author="Nokia" w:date="2017-05-05T19:33:00Z">
              <w:rPr/>
            </w:rPrChange>
          </w:rPr>
          <w:t>'1' =</w:t>
        </w:r>
        <w:r w:rsidRPr="00B829B0">
          <w:rPr>
            <w:highlight w:val="green"/>
            <w:rPrChange w:id="1654" w:author="Nokia" w:date="2017-05-05T19:33:00Z">
              <w:rPr/>
            </w:rPrChange>
          </w:rPr>
          <w:tab/>
        </w:r>
      </w:ins>
      <w:ins w:id="1655" w:author="Nokia" w:date="2017-03-30T10:41:00Z">
        <w:r w:rsidRPr="00B829B0">
          <w:rPr>
            <w:highlight w:val="green"/>
            <w:rPrChange w:id="1656" w:author="Nokia" w:date="2017-05-05T19:33:00Z">
              <w:rPr/>
            </w:rPrChange>
          </w:rPr>
          <w:t xml:space="preserve">Reported Cell </w:t>
        </w:r>
      </w:ins>
      <w:ins w:id="1657" w:author="Nokia" w:date="2017-03-30T10:39:00Z">
        <w:r w:rsidRPr="00B829B0">
          <w:rPr>
            <w:highlight w:val="green"/>
            <w:rPrChange w:id="1658" w:author="Nokia" w:date="2017-05-05T19:33:00Z">
              <w:rPr/>
            </w:rPrChange>
          </w:rPr>
          <w:t xml:space="preserve">is </w:t>
        </w:r>
      </w:ins>
      <w:ins w:id="1659" w:author="Nokia" w:date="2017-03-30T10:41:00Z">
        <w:r w:rsidRPr="00B829B0">
          <w:rPr>
            <w:highlight w:val="green"/>
            <w:rPrChange w:id="1660" w:author="Nokia" w:date="2017-05-05T19:33:00Z">
              <w:rPr/>
            </w:rPrChange>
          </w:rPr>
          <w:t>given as BSIC</w:t>
        </w:r>
      </w:ins>
      <w:ins w:id="1661" w:author="Nokia" w:date="2017-03-30T16:23:00Z">
        <w:r w:rsidR="00364036" w:rsidRPr="00B829B0">
          <w:rPr>
            <w:highlight w:val="green"/>
            <w:rPrChange w:id="1662" w:author="Nokia" w:date="2017-05-05T19:33:00Z">
              <w:rPr/>
            </w:rPrChange>
          </w:rPr>
          <w:t>(9 bit)</w:t>
        </w:r>
      </w:ins>
      <w:ins w:id="1663" w:author="Nokia" w:date="2017-03-30T10:41:00Z">
        <w:r w:rsidRPr="00B829B0">
          <w:rPr>
            <w:highlight w:val="green"/>
            <w:rPrChange w:id="1664" w:author="Nokia" w:date="2017-05-05T19:33:00Z">
              <w:rPr/>
            </w:rPrChange>
          </w:rPr>
          <w:t xml:space="preserve"> and ARFCN of the cell</w:t>
        </w:r>
      </w:ins>
      <w:ins w:id="1665" w:author="Nokia" w:date="2017-03-30T10:39:00Z">
        <w:r w:rsidRPr="00B829B0">
          <w:rPr>
            <w:highlight w:val="green"/>
            <w:rPrChange w:id="1666" w:author="Nokia" w:date="2017-05-05T19:33:00Z">
              <w:rPr/>
            </w:rPrChange>
          </w:rPr>
          <w:t>.</w:t>
        </w:r>
      </w:ins>
    </w:p>
    <w:p w:rsidR="00720BE9" w:rsidRPr="00B829B0" w:rsidRDefault="00720BE9" w:rsidP="002D3EB8">
      <w:pPr>
        <w:rPr>
          <w:ins w:id="1667" w:author="Nokia" w:date="2017-04-28T22:30:00Z"/>
          <w:highlight w:val="green"/>
          <w:rPrChange w:id="1668" w:author="Nokia" w:date="2017-05-05T19:33:00Z">
            <w:rPr>
              <w:ins w:id="1669" w:author="Nokia" w:date="2017-04-28T22:30:00Z"/>
            </w:rPr>
          </w:rPrChange>
        </w:rPr>
      </w:pPr>
    </w:p>
    <w:p w:rsidR="006D46B1" w:rsidRPr="00B829B0" w:rsidRDefault="006D46B1" w:rsidP="006D46B1">
      <w:pPr>
        <w:rPr>
          <w:ins w:id="1670" w:author="Nokia" w:date="2017-04-28T22:30:00Z"/>
          <w:b/>
          <w:highlight w:val="green"/>
        </w:rPr>
      </w:pPr>
      <w:ins w:id="1671" w:author="Nokia" w:date="2017-04-28T22:30:00Z">
        <w:r w:rsidRPr="00B829B0">
          <w:rPr>
            <w:b/>
            <w:highlight w:val="green"/>
          </w:rPr>
          <w:t>CellIdx</w:t>
        </w:r>
      </w:ins>
    </w:p>
    <w:p w:rsidR="006D46B1" w:rsidRPr="00B829B0" w:rsidRDefault="006D46B1" w:rsidP="006D46B1">
      <w:pPr>
        <w:rPr>
          <w:ins w:id="1672" w:author="Nokia" w:date="2017-04-28T22:30:00Z"/>
          <w:highlight w:val="green"/>
          <w:rPrChange w:id="1673" w:author="Nokia" w:date="2017-05-05T19:33:00Z">
            <w:rPr>
              <w:ins w:id="1674" w:author="Nokia" w:date="2017-04-28T22:30:00Z"/>
            </w:rPr>
          </w:rPrChange>
        </w:rPr>
      </w:pPr>
      <w:ins w:id="1675" w:author="Nokia" w:date="2017-04-28T22:30:00Z">
        <w:r w:rsidRPr="00B829B0">
          <w:rPr>
            <w:highlight w:val="green"/>
          </w:rPr>
          <w:t xml:space="preserve">The index of the </w:t>
        </w:r>
      </w:ins>
      <w:ins w:id="1676" w:author="Nokia" w:date="2017-05-04T17:21:00Z">
        <w:r w:rsidR="0086421E" w:rsidRPr="00B829B0">
          <w:rPr>
            <w:highlight w:val="green"/>
          </w:rPr>
          <w:t>cell</w:t>
        </w:r>
      </w:ins>
      <w:ins w:id="1677" w:author="Nokia" w:date="2017-04-28T22:30:00Z">
        <w:r w:rsidRPr="00B829B0">
          <w:rPr>
            <w:highlight w:val="green"/>
          </w:rPr>
          <w:t xml:space="preserve"> within the Serving </w:t>
        </w:r>
      </w:ins>
      <w:ins w:id="1678" w:author="Nokia" w:date="2017-04-28T22:31:00Z">
        <w:r w:rsidRPr="00CA3ED6">
          <w:rPr>
            <w:highlight w:val="green"/>
          </w:rPr>
          <w:t>C</w:t>
        </w:r>
      </w:ins>
      <w:ins w:id="1679" w:author="Nokia" w:date="2017-04-28T22:30:00Z">
        <w:r w:rsidRPr="00CA3ED6">
          <w:rPr>
            <w:highlight w:val="green"/>
          </w:rPr>
          <w:t xml:space="preserve">ell Set and Neighbour </w:t>
        </w:r>
      </w:ins>
      <w:ins w:id="1680" w:author="Nokia" w:date="2017-04-28T22:31:00Z">
        <w:r w:rsidRPr="00CA3ED6">
          <w:rPr>
            <w:highlight w:val="green"/>
          </w:rPr>
          <w:t>C</w:t>
        </w:r>
      </w:ins>
      <w:ins w:id="1681" w:author="Nokia" w:date="2017-04-28T22:30:00Z">
        <w:r w:rsidRPr="00CA3ED6">
          <w:rPr>
            <w:highlight w:val="green"/>
          </w:rPr>
          <w:t xml:space="preserve">ell Sets provided in the MOTD Measurement Request message. The index spans across all the </w:t>
        </w:r>
      </w:ins>
      <w:ins w:id="1682" w:author="Nokia" w:date="2017-05-04T12:00:00Z">
        <w:r w:rsidR="00877DC1" w:rsidRPr="00CA3ED6">
          <w:rPr>
            <w:highlight w:val="green"/>
          </w:rPr>
          <w:t>cells</w:t>
        </w:r>
      </w:ins>
      <w:ins w:id="1683" w:author="Nokia" w:date="2017-04-28T22:30:00Z">
        <w:r w:rsidRPr="00262D61">
          <w:rPr>
            <w:highlight w:val="green"/>
          </w:rPr>
          <w:t xml:space="preserve"> </w:t>
        </w:r>
      </w:ins>
      <w:ins w:id="1684" w:author="Nokia" w:date="2017-05-04T12:00:00Z">
        <w:r w:rsidR="00877DC1" w:rsidRPr="002D3010">
          <w:rPr>
            <w:highlight w:val="green"/>
          </w:rPr>
          <w:t>of</w:t>
        </w:r>
      </w:ins>
      <w:ins w:id="1685" w:author="Nokia" w:date="2017-04-28T22:30:00Z">
        <w:r w:rsidRPr="00B829B0">
          <w:rPr>
            <w:color w:val="FF0000"/>
            <w:highlight w:val="green"/>
            <w:rPrChange w:id="1686" w:author="Nokia" w:date="2017-05-05T19:33:00Z">
              <w:rPr>
                <w:highlight w:val="green"/>
              </w:rPr>
            </w:rPrChange>
          </w:rPr>
          <w:t xml:space="preserve"> </w:t>
        </w:r>
        <w:r w:rsidRPr="00B829B0">
          <w:rPr>
            <w:highlight w:val="green"/>
          </w:rPr>
          <w:t xml:space="preserve">the </w:t>
        </w:r>
      </w:ins>
      <w:ins w:id="1687" w:author="Nokia" w:date="2017-04-28T22:31:00Z">
        <w:r w:rsidRPr="00B829B0">
          <w:rPr>
            <w:highlight w:val="green"/>
          </w:rPr>
          <w:t>Serving Cell Set</w:t>
        </w:r>
      </w:ins>
      <w:ins w:id="1688" w:author="Nokia" w:date="2017-04-28T22:30:00Z">
        <w:r w:rsidRPr="00B829B0">
          <w:rPr>
            <w:highlight w:val="green"/>
          </w:rPr>
          <w:t xml:space="preserve"> </w:t>
        </w:r>
      </w:ins>
      <w:ins w:id="1689" w:author="Nokia" w:date="2017-04-28T22:31:00Z">
        <w:r w:rsidR="0086421E" w:rsidRPr="00B829B0">
          <w:rPr>
            <w:highlight w:val="green"/>
          </w:rPr>
          <w:t>and Neighbour Cell Sets.</w:t>
        </w:r>
        <w:r w:rsidRPr="00CA3ED6">
          <w:rPr>
            <w:highlight w:val="green"/>
          </w:rPr>
          <w:t xml:space="preserve"> </w:t>
        </w:r>
      </w:ins>
      <w:ins w:id="1690" w:author="Nokia" w:date="2017-04-28T22:30:00Z">
        <w:r w:rsidRPr="00CA3ED6">
          <w:rPr>
            <w:highlight w:val="green"/>
          </w:rPr>
          <w:t xml:space="preserve">(For example Index 0 refers to the first </w:t>
        </w:r>
      </w:ins>
      <w:ins w:id="1691" w:author="Nokia" w:date="2017-05-04T17:21:00Z">
        <w:r w:rsidR="0086421E" w:rsidRPr="00262D61">
          <w:rPr>
            <w:highlight w:val="green"/>
          </w:rPr>
          <w:t>cell</w:t>
        </w:r>
      </w:ins>
      <w:ins w:id="1692" w:author="Nokia" w:date="2017-04-28T22:30:00Z">
        <w:r w:rsidRPr="002D3010">
          <w:rPr>
            <w:highlight w:val="green"/>
          </w:rPr>
          <w:t xml:space="preserve"> in the ServingCellSet</w:t>
        </w:r>
        <w:r w:rsidRPr="00B829B0">
          <w:rPr>
            <w:highlight w:val="green"/>
          </w:rPr>
          <w:t xml:space="preserve">. If ServingCellSet contains 3 cells, then index 3 refers to </w:t>
        </w:r>
      </w:ins>
      <w:ins w:id="1693" w:author="Nokia" w:date="2017-05-04T17:18:00Z">
        <w:r w:rsidR="0086421E" w:rsidRPr="00B829B0">
          <w:rPr>
            <w:highlight w:val="green"/>
            <w:rPrChange w:id="1694" w:author="Nokia" w:date="2017-05-05T19:33:00Z">
              <w:rPr>
                <w:highlight w:val="green"/>
              </w:rPr>
            </w:rPrChange>
          </w:rPr>
          <w:t xml:space="preserve">the </w:t>
        </w:r>
      </w:ins>
      <w:ins w:id="1695" w:author="Nokia" w:date="2017-04-28T22:30:00Z">
        <w:r w:rsidRPr="00B829B0">
          <w:rPr>
            <w:highlight w:val="green"/>
            <w:rPrChange w:id="1696" w:author="Nokia" w:date="2017-05-05T19:33:00Z">
              <w:rPr>
                <w:highlight w:val="green"/>
              </w:rPr>
            </w:rPrChange>
          </w:rPr>
          <w:t xml:space="preserve">first </w:t>
        </w:r>
      </w:ins>
      <w:ins w:id="1697" w:author="Nokia" w:date="2017-05-04T17:21:00Z">
        <w:r w:rsidR="0086421E" w:rsidRPr="00B829B0">
          <w:rPr>
            <w:highlight w:val="green"/>
            <w:rPrChange w:id="1698" w:author="Nokia" w:date="2017-05-05T19:33:00Z">
              <w:rPr>
                <w:highlight w:val="green"/>
              </w:rPr>
            </w:rPrChange>
          </w:rPr>
          <w:t>cell</w:t>
        </w:r>
      </w:ins>
      <w:ins w:id="1699" w:author="Nokia" w:date="2017-04-28T22:30:00Z">
        <w:r w:rsidRPr="00B829B0">
          <w:rPr>
            <w:highlight w:val="green"/>
            <w:rPrChange w:id="1700" w:author="Nokia" w:date="2017-05-05T19:33:00Z">
              <w:rPr>
                <w:highlight w:val="green"/>
              </w:rPr>
            </w:rPrChange>
          </w:rPr>
          <w:t xml:space="preserve"> of </w:t>
        </w:r>
      </w:ins>
      <w:ins w:id="1701" w:author="Nokia" w:date="2017-05-04T12:02:00Z">
        <w:r w:rsidR="00877DC1" w:rsidRPr="00B829B0">
          <w:rPr>
            <w:highlight w:val="green"/>
            <w:rPrChange w:id="1702" w:author="Nokia" w:date="2017-05-05T19:33:00Z">
              <w:rPr>
                <w:highlight w:val="green"/>
              </w:rPr>
            </w:rPrChange>
          </w:rPr>
          <w:t xml:space="preserve">the </w:t>
        </w:r>
      </w:ins>
      <w:ins w:id="1703" w:author="Nokia" w:date="2017-04-28T22:30:00Z">
        <w:r w:rsidRPr="00B829B0">
          <w:rPr>
            <w:highlight w:val="green"/>
            <w:rPrChange w:id="1704" w:author="Nokia" w:date="2017-05-05T19:33:00Z">
              <w:rPr>
                <w:highlight w:val="green"/>
              </w:rPr>
            </w:rPrChange>
          </w:rPr>
          <w:t>first Neighbour</w:t>
        </w:r>
      </w:ins>
      <w:ins w:id="1705" w:author="Nokia" w:date="2017-04-28T22:32:00Z">
        <w:r w:rsidRPr="00B829B0">
          <w:rPr>
            <w:highlight w:val="green"/>
            <w:rPrChange w:id="1706" w:author="Nokia" w:date="2017-05-05T19:33:00Z">
              <w:rPr>
                <w:highlight w:val="green"/>
              </w:rPr>
            </w:rPrChange>
          </w:rPr>
          <w:t xml:space="preserve"> </w:t>
        </w:r>
        <w:r w:rsidR="0086421E" w:rsidRPr="00B829B0">
          <w:rPr>
            <w:highlight w:val="green"/>
            <w:rPrChange w:id="1707" w:author="Nokia" w:date="2017-05-05T19:33:00Z">
              <w:rPr>
                <w:highlight w:val="green"/>
              </w:rPr>
            </w:rPrChange>
          </w:rPr>
          <w:t>Cell Set).</w:t>
        </w:r>
      </w:ins>
    </w:p>
    <w:p w:rsidR="006D46B1" w:rsidRPr="00B829B0" w:rsidRDefault="006D46B1" w:rsidP="002D3EB8">
      <w:pPr>
        <w:rPr>
          <w:ins w:id="1708" w:author="Nokia" w:date="2017-03-30T10:19:00Z"/>
          <w:highlight w:val="green"/>
          <w:rPrChange w:id="1709" w:author="Nokia" w:date="2017-05-05T19:33:00Z">
            <w:rPr>
              <w:ins w:id="1710" w:author="Nokia" w:date="2017-03-30T10:19:00Z"/>
            </w:rPr>
          </w:rPrChange>
        </w:rPr>
      </w:pPr>
    </w:p>
    <w:p w:rsidR="00FD1A1A" w:rsidRPr="00B829B0" w:rsidRDefault="00BF261C" w:rsidP="002D3EB8">
      <w:pPr>
        <w:rPr>
          <w:ins w:id="1711" w:author="Nokia" w:date="2017-03-30T10:39:00Z"/>
          <w:b/>
          <w:highlight w:val="green"/>
          <w:rPrChange w:id="1712" w:author="Nokia" w:date="2017-05-05T19:33:00Z">
            <w:rPr>
              <w:ins w:id="1713" w:author="Nokia" w:date="2017-03-30T10:39:00Z"/>
              <w:b/>
            </w:rPr>
          </w:rPrChange>
        </w:rPr>
      </w:pPr>
      <w:ins w:id="1714" w:author="Nokia" w:date="2017-03-30T10:22:00Z">
        <w:r w:rsidRPr="00B829B0">
          <w:rPr>
            <w:b/>
            <w:highlight w:val="green"/>
            <w:rPrChange w:id="1715" w:author="Nokia" w:date="2017-05-05T19:33:00Z">
              <w:rPr>
                <w:b/>
              </w:rPr>
            </w:rPrChange>
          </w:rPr>
          <w:t xml:space="preserve">OTD Measurement </w:t>
        </w:r>
      </w:ins>
      <w:ins w:id="1716" w:author="Nokia" w:date="2017-03-30T10:39:00Z">
        <w:r w:rsidR="00FD1A1A" w:rsidRPr="00B829B0">
          <w:rPr>
            <w:b/>
            <w:highlight w:val="green"/>
            <w:rPrChange w:id="1717" w:author="Nokia" w:date="2017-05-05T19:33:00Z">
              <w:rPr>
                <w:b/>
              </w:rPr>
            </w:rPrChange>
          </w:rPr>
          <w:t>R</w:t>
        </w:r>
      </w:ins>
      <w:ins w:id="1718" w:author="Nokia" w:date="2017-03-30T10:22:00Z">
        <w:r w:rsidRPr="00B829B0">
          <w:rPr>
            <w:b/>
            <w:highlight w:val="green"/>
            <w:rPrChange w:id="1719" w:author="Nokia" w:date="2017-05-05T19:33:00Z">
              <w:rPr>
                <w:b/>
              </w:rPr>
            </w:rPrChange>
          </w:rPr>
          <w:t xml:space="preserve">esult </w:t>
        </w:r>
      </w:ins>
    </w:p>
    <w:p w:rsidR="00BF261C" w:rsidRPr="00B829B0" w:rsidRDefault="00FD1A1A" w:rsidP="002D3EB8">
      <w:pPr>
        <w:rPr>
          <w:ins w:id="1720" w:author="Nokia" w:date="2017-03-30T10:24:00Z"/>
          <w:highlight w:val="green"/>
          <w:rPrChange w:id="1721" w:author="Nokia" w:date="2017-05-05T19:33:00Z">
            <w:rPr>
              <w:ins w:id="1722" w:author="Nokia" w:date="2017-03-30T10:24:00Z"/>
            </w:rPr>
          </w:rPrChange>
        </w:rPr>
      </w:pPr>
      <w:ins w:id="1723" w:author="Nokia" w:date="2017-03-30T10:39:00Z">
        <w:r w:rsidRPr="00B829B0">
          <w:rPr>
            <w:highlight w:val="green"/>
            <w:rPrChange w:id="1724" w:author="Nokia" w:date="2017-05-05T19:33:00Z">
              <w:rPr/>
            </w:rPrChange>
          </w:rPr>
          <w:t xml:space="preserve">This </w:t>
        </w:r>
      </w:ins>
      <w:ins w:id="1725" w:author="Nokia" w:date="2017-03-30T10:22:00Z">
        <w:r w:rsidR="00BF261C" w:rsidRPr="00B829B0">
          <w:rPr>
            <w:highlight w:val="green"/>
            <w:rPrChange w:id="1726" w:author="Nokia" w:date="2017-05-05T19:33:00Z">
              <w:rPr/>
            </w:rPrChange>
          </w:rPr>
          <w:t xml:space="preserve">parameter indicates the observed time difference between the TDMA frame timing of the measured cell and the serving cell. The time difference is reported </w:t>
        </w:r>
      </w:ins>
      <w:ins w:id="1727" w:author="Nokia" w:date="2017-03-30T12:03:00Z">
        <w:r w:rsidR="002C2AF1" w:rsidRPr="00B829B0">
          <w:rPr>
            <w:highlight w:val="green"/>
            <w:rPrChange w:id="1728" w:author="Nokia" w:date="2017-05-05T19:33:00Z">
              <w:rPr/>
            </w:rPrChange>
          </w:rPr>
          <w:t xml:space="preserve">modulo 125 normal symbol periods </w:t>
        </w:r>
      </w:ins>
      <w:ins w:id="1729" w:author="Nokia" w:date="2017-03-30T10:22:00Z">
        <w:r w:rsidR="00BF261C" w:rsidRPr="00B829B0">
          <w:rPr>
            <w:highlight w:val="green"/>
            <w:rPrChange w:id="1730" w:author="Nokia" w:date="2017-05-05T19:33:00Z">
              <w:rPr/>
            </w:rPrChange>
          </w:rPr>
          <w:t xml:space="preserve">in terms </w:t>
        </w:r>
      </w:ins>
      <w:ins w:id="1731" w:author="Nokia" w:date="2017-03-30T10:23:00Z">
        <w:r w:rsidR="00BF261C" w:rsidRPr="00B829B0">
          <w:rPr>
            <w:highlight w:val="green"/>
            <w:rPrChange w:id="1732" w:author="Nokia" w:date="2017-05-05T19:33:00Z">
              <w:rPr/>
            </w:rPrChange>
          </w:rPr>
          <w:t xml:space="preserve">of 1/8 </w:t>
        </w:r>
      </w:ins>
      <w:ins w:id="1733" w:author="Nokia" w:date="2017-03-30T12:01:00Z">
        <w:r w:rsidR="002C2AF1" w:rsidRPr="00B829B0">
          <w:rPr>
            <w:highlight w:val="green"/>
            <w:rPrChange w:id="1734" w:author="Nokia" w:date="2017-05-05T19:33:00Z">
              <w:rPr/>
            </w:rPrChange>
          </w:rPr>
          <w:t xml:space="preserve">normal </w:t>
        </w:r>
      </w:ins>
      <w:ins w:id="1735" w:author="Nokia" w:date="2017-03-30T10:23:00Z">
        <w:r w:rsidR="00BF261C" w:rsidRPr="00B829B0">
          <w:rPr>
            <w:highlight w:val="green"/>
            <w:rPrChange w:id="1736" w:author="Nokia" w:date="2017-05-05T19:33:00Z">
              <w:rPr/>
            </w:rPrChange>
          </w:rPr>
          <w:t xml:space="preserve">symbol </w:t>
        </w:r>
      </w:ins>
      <w:ins w:id="1737" w:author="Nokia" w:date="2017-03-30T12:02:00Z">
        <w:r w:rsidR="002C2AF1" w:rsidRPr="00B829B0">
          <w:rPr>
            <w:highlight w:val="green"/>
            <w:rPrChange w:id="1738" w:author="Nokia" w:date="2017-05-05T19:33:00Z">
              <w:rPr/>
            </w:rPrChange>
          </w:rPr>
          <w:t xml:space="preserve">period </w:t>
        </w:r>
      </w:ins>
      <w:ins w:id="1739" w:author="Nokia" w:date="2017-03-30T10:23:00Z">
        <w:r w:rsidR="00BF261C" w:rsidRPr="00B829B0">
          <w:rPr>
            <w:highlight w:val="green"/>
            <w:rPrChange w:id="1740" w:author="Nokia" w:date="2017-05-05T19:33:00Z">
              <w:rPr/>
            </w:rPrChange>
          </w:rPr>
          <w:t>granularity.</w:t>
        </w:r>
      </w:ins>
      <w:ins w:id="1741" w:author="Nokia" w:date="2017-05-04T17:47:00Z">
        <w:r w:rsidR="00863D3D" w:rsidRPr="00B829B0">
          <w:rPr>
            <w:highlight w:val="green"/>
            <w:rPrChange w:id="1742" w:author="Nokia" w:date="2017-05-05T19:33:00Z">
              <w:rPr/>
            </w:rPrChange>
          </w:rPr>
          <w:t xml:space="preserve"> (For example, if the TDMA frame timing of the neighbour cell is observed to be ⅛ normal symbol period earlier than the TDMA frame timing of the serving cell, 8·((1250-⅛) mod 125) = 999 is reported.)</w:t>
        </w:r>
      </w:ins>
    </w:p>
    <w:p w:rsidR="00BF261C" w:rsidRPr="00B829B0" w:rsidRDefault="00BF261C" w:rsidP="002D3EB8">
      <w:pPr>
        <w:rPr>
          <w:ins w:id="1743" w:author="Nokia" w:date="2017-03-30T10:24:00Z"/>
          <w:highlight w:val="green"/>
          <w:rPrChange w:id="1744" w:author="Nokia" w:date="2017-05-05T19:33:00Z">
            <w:rPr>
              <w:ins w:id="1745" w:author="Nokia" w:date="2017-03-30T10:24:00Z"/>
            </w:rPr>
          </w:rPrChange>
        </w:rPr>
      </w:pPr>
    </w:p>
    <w:p w:rsidR="00BF261C" w:rsidRPr="00B829B0" w:rsidRDefault="00CA3ED6" w:rsidP="00BF261C">
      <w:pPr>
        <w:pStyle w:val="Heading3"/>
        <w:rPr>
          <w:ins w:id="1746" w:author="Nokia" w:date="2017-03-30T10:24:00Z"/>
          <w:highlight w:val="green"/>
          <w:rPrChange w:id="1747" w:author="Nokia" w:date="2017-05-05T19:33:00Z">
            <w:rPr>
              <w:ins w:id="1748" w:author="Nokia" w:date="2017-03-30T10:24:00Z"/>
            </w:rPr>
          </w:rPrChange>
        </w:rPr>
      </w:pPr>
      <w:ins w:id="1749" w:author="Nokia" w:date="2017-03-30T10:24:00Z">
        <w:r w:rsidRPr="00262D61">
          <w:rPr>
            <w:highlight w:val="green"/>
          </w:rPr>
          <w:t>A.11</w:t>
        </w:r>
        <w:r w:rsidR="00BF261C" w:rsidRPr="00B829B0">
          <w:rPr>
            <w:highlight w:val="green"/>
            <w:rPrChange w:id="1750" w:author="Nokia" w:date="2017-05-05T19:33:00Z">
              <w:rPr/>
            </w:rPrChange>
          </w:rPr>
          <w:t>.2.3</w:t>
        </w:r>
        <w:r w:rsidR="00BF261C" w:rsidRPr="00B829B0">
          <w:rPr>
            <w:highlight w:val="green"/>
            <w:rPrChange w:id="1751" w:author="Nokia" w:date="2017-05-05T19:33:00Z">
              <w:rPr/>
            </w:rPrChange>
          </w:rPr>
          <w:tab/>
          <w:t>MOTD Receive Level Measurements</w:t>
        </w:r>
      </w:ins>
    </w:p>
    <w:p w:rsidR="00BF261C" w:rsidRPr="00B829B0" w:rsidRDefault="00BF261C" w:rsidP="00662A12">
      <w:pPr>
        <w:rPr>
          <w:ins w:id="1752" w:author="Nokia" w:date="2017-03-30T10:44:00Z"/>
          <w:highlight w:val="green"/>
          <w:rPrChange w:id="1753" w:author="Nokia" w:date="2017-05-05T19:33:00Z">
            <w:rPr>
              <w:ins w:id="1754" w:author="Nokia" w:date="2017-03-30T10:44:00Z"/>
            </w:rPr>
          </w:rPrChange>
        </w:rPr>
      </w:pPr>
      <w:ins w:id="1755" w:author="Nokia" w:date="2017-03-30T10:25:00Z">
        <w:r w:rsidRPr="00B829B0">
          <w:rPr>
            <w:highlight w:val="green"/>
            <w:rPrChange w:id="1756" w:author="Nokia" w:date="2017-05-05T19:33:00Z">
              <w:rPr/>
            </w:rPrChange>
          </w:rPr>
          <w:t>This element is include</w:t>
        </w:r>
      </w:ins>
      <w:ins w:id="1757" w:author="Nokia" w:date="2017-03-30T16:23:00Z">
        <w:r w:rsidR="00364036" w:rsidRPr="00B829B0">
          <w:rPr>
            <w:highlight w:val="green"/>
            <w:rPrChange w:id="1758" w:author="Nokia" w:date="2017-05-05T19:33:00Z">
              <w:rPr/>
            </w:rPrChange>
          </w:rPr>
          <w:t xml:space="preserve">d </w:t>
        </w:r>
      </w:ins>
      <w:ins w:id="1759" w:author="Nokia" w:date="2017-03-30T10:25:00Z">
        <w:r w:rsidRPr="00B829B0">
          <w:rPr>
            <w:highlight w:val="green"/>
            <w:rPrChange w:id="1760" w:author="Nokia" w:date="2017-05-05T19:33:00Z">
              <w:rPr/>
            </w:rPrChange>
          </w:rPr>
          <w:t xml:space="preserve">in the MOTD Measurement Response when only one MOTD measurement result can be reported as part of </w:t>
        </w:r>
      </w:ins>
      <w:ins w:id="1761" w:author="Nokia" w:date="2017-03-30T13:21:00Z">
        <w:r w:rsidR="00662A12" w:rsidRPr="00B829B0">
          <w:rPr>
            <w:highlight w:val="green"/>
            <w:rPrChange w:id="1762" w:author="Nokia" w:date="2017-05-05T19:33:00Z">
              <w:rPr/>
            </w:rPrChange>
          </w:rPr>
          <w:t xml:space="preserve">the </w:t>
        </w:r>
      </w:ins>
      <w:ins w:id="1763" w:author="Nokia" w:date="2017-03-30T10:25:00Z">
        <w:r w:rsidRPr="00B829B0">
          <w:rPr>
            <w:highlight w:val="green"/>
            <w:rPrChange w:id="1764" w:author="Nokia" w:date="2017-05-05T19:33:00Z">
              <w:rPr/>
            </w:rPrChange>
          </w:rPr>
          <w:t xml:space="preserve">MOTD Measurement Response. </w:t>
        </w:r>
      </w:ins>
      <w:ins w:id="1765" w:author="Nokia" w:date="2017-05-05T19:35:00Z">
        <w:r w:rsidR="00B829B0" w:rsidRPr="00B829B0">
          <w:rPr>
            <w:highlight w:val="green"/>
            <w:rPrChange w:id="1766" w:author="Nokia" w:date="2017-05-05T19:36:00Z">
              <w:rPr/>
            </w:rPrChange>
          </w:rPr>
          <w:t>This element consists of Receive Level Information parameters for all neighbour cells that the MS can receive, each consisting of receive level measurement and the cell identity related information.</w:t>
        </w:r>
      </w:ins>
      <w:ins w:id="1767" w:author="Nokia" w:date="2017-05-05T19:36:00Z">
        <w:r w:rsidR="00B829B0">
          <w:rPr>
            <w:highlight w:val="green"/>
          </w:rPr>
          <w:t xml:space="preserve"> </w:t>
        </w:r>
      </w:ins>
      <w:ins w:id="1768" w:author="Nokia" w:date="2017-03-30T10:42:00Z">
        <w:r w:rsidR="00FD1A1A" w:rsidRPr="00B829B0">
          <w:rPr>
            <w:highlight w:val="green"/>
            <w:rPrChange w:id="1769" w:author="Nokia" w:date="2017-05-05T19:36:00Z">
              <w:rPr/>
            </w:rPrChange>
          </w:rPr>
          <w:t>The MOTD Receive Level</w:t>
        </w:r>
      </w:ins>
      <w:ins w:id="1770" w:author="Nokia" w:date="2017-03-30T10:43:00Z">
        <w:r w:rsidR="00FD1A1A" w:rsidRPr="00B829B0">
          <w:rPr>
            <w:highlight w:val="green"/>
            <w:rPrChange w:id="1771" w:author="Nokia" w:date="2017-05-05T19:36:00Z">
              <w:rPr/>
            </w:rPrChange>
          </w:rPr>
          <w:t xml:space="preserve"> Measurement Information </w:t>
        </w:r>
      </w:ins>
      <w:ins w:id="1772" w:author="Nokia" w:date="2017-03-30T10:44:00Z">
        <w:r w:rsidR="00FD1A1A" w:rsidRPr="00B829B0">
          <w:rPr>
            <w:highlight w:val="green"/>
            <w:rPrChange w:id="1773" w:author="Nokia" w:date="2017-05-05T19:36:00Z">
              <w:rPr/>
            </w:rPrChange>
          </w:rPr>
          <w:t>parameter</w:t>
        </w:r>
      </w:ins>
      <w:ins w:id="1774" w:author="Nokia" w:date="2017-03-30T10:43:00Z">
        <w:r w:rsidR="00FD1A1A" w:rsidRPr="00B829B0">
          <w:rPr>
            <w:highlight w:val="green"/>
            <w:rPrChange w:id="1775" w:author="Nokia" w:date="2017-05-05T19:36:00Z">
              <w:rPr/>
            </w:rPrChange>
          </w:rPr>
          <w:t xml:space="preserve"> i</w:t>
        </w:r>
      </w:ins>
      <w:ins w:id="1776" w:author="Nokia" w:date="2017-03-30T10:44:00Z">
        <w:r w:rsidR="00FD1A1A" w:rsidRPr="00B829B0">
          <w:rPr>
            <w:highlight w:val="green"/>
            <w:rPrChange w:id="1777" w:author="Nokia" w:date="2017-05-05T19:36:00Z">
              <w:rPr/>
            </w:rPrChange>
          </w:rPr>
          <w:t xml:space="preserve">s shown in </w:t>
        </w:r>
      </w:ins>
      <w:ins w:id="1778" w:author="Nokia" w:date="2017-05-04T17:53:00Z">
        <w:r w:rsidR="002914B3" w:rsidRPr="00B829B0">
          <w:rPr>
            <w:highlight w:val="green"/>
            <w:rPrChange w:id="1779" w:author="Nokia" w:date="2017-05-05T19:36:00Z">
              <w:rPr/>
            </w:rPrChange>
          </w:rPr>
          <w:t xml:space="preserve">Table </w:t>
        </w:r>
      </w:ins>
      <w:ins w:id="1780" w:author="Nokia" w:date="2017-03-30T10:44:00Z">
        <w:r w:rsidR="00FD1A1A" w:rsidRPr="00B829B0">
          <w:rPr>
            <w:highlight w:val="green"/>
            <w:rPrChange w:id="1781" w:author="Nokia" w:date="2017-05-05T19:36:00Z">
              <w:rPr/>
            </w:rPrChange>
          </w:rPr>
          <w:t>A.6</w:t>
        </w:r>
      </w:ins>
      <w:ins w:id="1782" w:author="Nokia" w:date="2017-05-05T11:54:00Z">
        <w:r w:rsidR="0092555C" w:rsidRPr="00B829B0">
          <w:rPr>
            <w:highlight w:val="green"/>
            <w:rPrChange w:id="1783" w:author="Nokia" w:date="2017-05-05T19:36:00Z">
              <w:rPr/>
            </w:rPrChange>
          </w:rPr>
          <w:t>7</w:t>
        </w:r>
      </w:ins>
      <w:ins w:id="1784" w:author="Nokia" w:date="2017-05-04T11:58:00Z">
        <w:r w:rsidR="00221BB4" w:rsidRPr="00B829B0">
          <w:rPr>
            <w:highlight w:val="green"/>
            <w:rPrChange w:id="1785" w:author="Nokia" w:date="2017-05-05T19:36:00Z">
              <w:rPr/>
            </w:rPrChange>
          </w:rPr>
          <w:t>.</w:t>
        </w:r>
      </w:ins>
    </w:p>
    <w:p w:rsidR="00FD1A1A" w:rsidRPr="00B829B0" w:rsidRDefault="00FD1A1A" w:rsidP="00FD1A1A">
      <w:pPr>
        <w:pStyle w:val="TH"/>
        <w:rPr>
          <w:ins w:id="1786" w:author="Nokia" w:date="2017-03-30T10:44:00Z"/>
          <w:highlight w:val="green"/>
          <w:rPrChange w:id="1787" w:author="Nokia" w:date="2017-05-05T19:33:00Z">
            <w:rPr>
              <w:ins w:id="1788" w:author="Nokia" w:date="2017-03-30T10:44:00Z"/>
            </w:rPr>
          </w:rPrChange>
        </w:rPr>
      </w:pPr>
      <w:ins w:id="1789" w:author="Nokia" w:date="2017-03-30T10:44:00Z">
        <w:r w:rsidRPr="00B829B0">
          <w:rPr>
            <w:highlight w:val="green"/>
            <w:rPrChange w:id="1790" w:author="Nokia" w:date="2017-05-05T19:33:00Z">
              <w:rPr/>
            </w:rPrChange>
          </w:rPr>
          <w:t>Table A.6</w:t>
        </w:r>
      </w:ins>
      <w:ins w:id="1791" w:author="Nokia" w:date="2017-05-05T11:54:00Z">
        <w:r w:rsidR="0092555C" w:rsidRPr="00B829B0">
          <w:rPr>
            <w:highlight w:val="green"/>
            <w:rPrChange w:id="1792" w:author="Nokia" w:date="2017-05-05T19:33:00Z">
              <w:rPr/>
            </w:rPrChange>
          </w:rPr>
          <w:t>7</w:t>
        </w:r>
      </w:ins>
      <w:ins w:id="1793" w:author="Nokia" w:date="2017-03-30T10:44:00Z">
        <w:r w:rsidRPr="00B829B0">
          <w:rPr>
            <w:highlight w:val="green"/>
            <w:rPrChange w:id="1794" w:author="Nokia" w:date="2017-05-05T19:33:00Z">
              <w:rPr/>
            </w:rPrChange>
          </w:rPr>
          <w:t>: OTD Measurement Information</w:t>
        </w:r>
      </w:ins>
    </w:p>
    <w:tbl>
      <w:tblPr>
        <w:tblW w:w="0" w:type="auto"/>
        <w:jc w:val="center"/>
        <w:tblInd w:w="-1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18"/>
      </w:tblGrid>
      <w:tr w:rsidR="00FD1A1A" w:rsidRPr="00B829B0" w:rsidTr="00BA44BF">
        <w:tblPrEx>
          <w:tblCellMar>
            <w:top w:w="0" w:type="dxa"/>
            <w:bottom w:w="0" w:type="dxa"/>
          </w:tblCellMar>
        </w:tblPrEx>
        <w:trPr>
          <w:cantSplit/>
          <w:jc w:val="center"/>
          <w:ins w:id="1795" w:author="Nokia" w:date="2017-03-30T10:44:00Z"/>
        </w:trPr>
        <w:tc>
          <w:tcPr>
            <w:tcW w:w="3518" w:type="dxa"/>
          </w:tcPr>
          <w:p w:rsidR="00FD1A1A" w:rsidRPr="00B829B0" w:rsidRDefault="00FD1A1A" w:rsidP="00BA44BF">
            <w:pPr>
              <w:pStyle w:val="TAH"/>
              <w:rPr>
                <w:ins w:id="1796" w:author="Nokia" w:date="2017-03-30T10:44:00Z"/>
                <w:highlight w:val="green"/>
                <w:rPrChange w:id="1797" w:author="Nokia" w:date="2017-05-05T19:33:00Z">
                  <w:rPr>
                    <w:ins w:id="1798" w:author="Nokia" w:date="2017-03-30T10:44:00Z"/>
                  </w:rPr>
                </w:rPrChange>
              </w:rPr>
            </w:pPr>
            <w:ins w:id="1799" w:author="Nokia" w:date="2017-03-30T10:44:00Z">
              <w:r w:rsidRPr="00B829B0">
                <w:rPr>
                  <w:highlight w:val="green"/>
                  <w:rPrChange w:id="1800" w:author="Nokia" w:date="2017-05-05T19:33:00Z">
                    <w:rPr/>
                  </w:rPrChange>
                </w:rPr>
                <w:t>OTD Measurement Information</w:t>
              </w:r>
            </w:ins>
          </w:p>
        </w:tc>
      </w:tr>
      <w:tr w:rsidR="00FD1A1A" w:rsidRPr="00B829B0" w:rsidTr="00BA44BF">
        <w:tblPrEx>
          <w:tblCellMar>
            <w:top w:w="0" w:type="dxa"/>
            <w:bottom w:w="0" w:type="dxa"/>
          </w:tblCellMar>
        </w:tblPrEx>
        <w:trPr>
          <w:cantSplit/>
          <w:jc w:val="center"/>
          <w:ins w:id="1801" w:author="Nokia" w:date="2017-03-30T10:44:00Z"/>
        </w:trPr>
        <w:tc>
          <w:tcPr>
            <w:tcW w:w="3518" w:type="dxa"/>
          </w:tcPr>
          <w:p w:rsidR="00FD1A1A" w:rsidRPr="00B829B0" w:rsidRDefault="00FD1A1A" w:rsidP="00BA44BF">
            <w:pPr>
              <w:pStyle w:val="TAL"/>
              <w:rPr>
                <w:ins w:id="1802" w:author="Nokia" w:date="2017-03-30T10:44:00Z"/>
                <w:highlight w:val="green"/>
                <w:rPrChange w:id="1803" w:author="Nokia" w:date="2017-05-05T19:33:00Z">
                  <w:rPr>
                    <w:ins w:id="1804" w:author="Nokia" w:date="2017-03-30T10:44:00Z"/>
                  </w:rPr>
                </w:rPrChange>
              </w:rPr>
            </w:pPr>
            <w:ins w:id="1805" w:author="Nokia" w:date="2017-03-30T10:44:00Z">
              <w:r w:rsidRPr="00B829B0">
                <w:rPr>
                  <w:highlight w:val="green"/>
                  <w:rPrChange w:id="1806" w:author="Nokia" w:date="2017-05-05T19:33:00Z">
                    <w:rPr/>
                  </w:rPrChange>
                </w:rPr>
                <w:t>ReportedCell</w:t>
              </w:r>
            </w:ins>
          </w:p>
        </w:tc>
      </w:tr>
      <w:tr w:rsidR="00FD1A1A" w:rsidRPr="00B829B0" w:rsidTr="00BA44BF">
        <w:tblPrEx>
          <w:tblCellMar>
            <w:top w:w="0" w:type="dxa"/>
            <w:bottom w:w="0" w:type="dxa"/>
          </w:tblCellMar>
        </w:tblPrEx>
        <w:trPr>
          <w:cantSplit/>
          <w:jc w:val="center"/>
          <w:ins w:id="1807" w:author="Nokia" w:date="2017-03-30T10:44:00Z"/>
        </w:trPr>
        <w:tc>
          <w:tcPr>
            <w:tcW w:w="3518" w:type="dxa"/>
          </w:tcPr>
          <w:p w:rsidR="00FD1A1A" w:rsidRPr="00B829B0" w:rsidRDefault="00FD1A1A" w:rsidP="00BA44BF">
            <w:pPr>
              <w:pStyle w:val="TAL"/>
              <w:rPr>
                <w:ins w:id="1808" w:author="Nokia" w:date="2017-03-30T10:44:00Z"/>
                <w:highlight w:val="green"/>
                <w:rPrChange w:id="1809" w:author="Nokia" w:date="2017-05-05T19:33:00Z">
                  <w:rPr>
                    <w:ins w:id="1810" w:author="Nokia" w:date="2017-03-30T10:44:00Z"/>
                  </w:rPr>
                </w:rPrChange>
              </w:rPr>
            </w:pPr>
            <w:ins w:id="1811" w:author="Nokia" w:date="2017-03-30T10:44:00Z">
              <w:r w:rsidRPr="00B829B0">
                <w:rPr>
                  <w:highlight w:val="green"/>
                  <w:rPrChange w:id="1812" w:author="Nokia" w:date="2017-05-05T19:33:00Z">
                    <w:rPr/>
                  </w:rPrChange>
                </w:rPr>
                <w:t>Receive Level Measurement</w:t>
              </w:r>
            </w:ins>
          </w:p>
        </w:tc>
      </w:tr>
    </w:tbl>
    <w:p w:rsidR="00FD1A1A" w:rsidRPr="00B829B0" w:rsidRDefault="00FD1A1A" w:rsidP="00FD1A1A">
      <w:pPr>
        <w:rPr>
          <w:ins w:id="1813" w:author="Nokia" w:date="2017-03-30T10:44:00Z"/>
          <w:highlight w:val="green"/>
          <w:rPrChange w:id="1814" w:author="Nokia" w:date="2017-05-05T19:33:00Z">
            <w:rPr>
              <w:ins w:id="1815" w:author="Nokia" w:date="2017-03-30T10:44:00Z"/>
            </w:rPr>
          </w:rPrChange>
        </w:rPr>
      </w:pPr>
    </w:p>
    <w:p w:rsidR="00FD1A1A" w:rsidRPr="00B829B0" w:rsidRDefault="00FD1A1A" w:rsidP="00662A12">
      <w:pPr>
        <w:rPr>
          <w:ins w:id="1816" w:author="Nokia" w:date="2017-03-30T10:48:00Z"/>
          <w:b/>
          <w:highlight w:val="green"/>
          <w:rPrChange w:id="1817" w:author="Nokia" w:date="2017-05-05T19:33:00Z">
            <w:rPr>
              <w:ins w:id="1818" w:author="Nokia" w:date="2017-03-30T10:48:00Z"/>
              <w:b/>
            </w:rPr>
          </w:rPrChange>
        </w:rPr>
      </w:pPr>
      <w:ins w:id="1819" w:author="Nokia" w:date="2017-03-30T10:45:00Z">
        <w:r w:rsidRPr="00B829B0">
          <w:rPr>
            <w:b/>
            <w:highlight w:val="green"/>
            <w:rPrChange w:id="1820" w:author="Nokia" w:date="2017-05-05T19:33:00Z">
              <w:rPr>
                <w:b/>
              </w:rPr>
            </w:rPrChange>
          </w:rPr>
          <w:t>Reporte</w:t>
        </w:r>
      </w:ins>
      <w:ins w:id="1821" w:author="Nokia" w:date="2017-03-30T10:46:00Z">
        <w:r w:rsidRPr="00B829B0">
          <w:rPr>
            <w:b/>
            <w:highlight w:val="green"/>
            <w:rPrChange w:id="1822" w:author="Nokia" w:date="2017-05-05T19:33:00Z">
              <w:rPr>
                <w:b/>
              </w:rPr>
            </w:rPrChange>
          </w:rPr>
          <w:t>d</w:t>
        </w:r>
      </w:ins>
      <w:ins w:id="1823" w:author="Nokia" w:date="2017-03-30T10:45:00Z">
        <w:r w:rsidRPr="00B829B0">
          <w:rPr>
            <w:b/>
            <w:highlight w:val="green"/>
            <w:rPrChange w:id="1824" w:author="Nokia" w:date="2017-05-05T19:33:00Z">
              <w:rPr>
                <w:b/>
              </w:rPr>
            </w:rPrChange>
          </w:rPr>
          <w:t xml:space="preserve"> Cell</w:t>
        </w:r>
      </w:ins>
    </w:p>
    <w:p w:rsidR="00E36DE7" w:rsidRPr="00B829B0" w:rsidRDefault="00E36DE7" w:rsidP="00662A12">
      <w:pPr>
        <w:rPr>
          <w:ins w:id="1825" w:author="Nokia" w:date="2017-03-30T10:48:00Z"/>
          <w:highlight w:val="green"/>
          <w:rPrChange w:id="1826" w:author="Nokia" w:date="2017-05-05T19:33:00Z">
            <w:rPr>
              <w:ins w:id="1827" w:author="Nokia" w:date="2017-03-30T10:48:00Z"/>
            </w:rPr>
          </w:rPrChange>
        </w:rPr>
      </w:pPr>
      <w:ins w:id="1828" w:author="Nokia" w:date="2017-03-30T10:48:00Z">
        <w:r w:rsidRPr="00B829B0">
          <w:rPr>
            <w:highlight w:val="green"/>
            <w:rPrChange w:id="1829" w:author="Nokia" w:date="2017-05-05T19:33:00Z">
              <w:rPr/>
            </w:rPrChange>
          </w:rPr>
          <w:t xml:space="preserve">Refer </w:t>
        </w:r>
      </w:ins>
      <w:ins w:id="1830" w:author="Nokia" w:date="2017-03-30T12:24:00Z">
        <w:r w:rsidR="001F3036" w:rsidRPr="00B829B0">
          <w:rPr>
            <w:highlight w:val="green"/>
            <w:rPrChange w:id="1831" w:author="Nokia" w:date="2017-05-05T19:33:00Z">
              <w:rPr/>
            </w:rPrChange>
          </w:rPr>
          <w:t>to</w:t>
        </w:r>
      </w:ins>
      <w:ins w:id="1832" w:author="Nokia" w:date="2017-03-30T12:25:00Z">
        <w:r w:rsidR="00AA47A2" w:rsidRPr="00B829B0">
          <w:rPr>
            <w:highlight w:val="green"/>
            <w:rPrChange w:id="1833" w:author="Nokia" w:date="2017-05-05T19:33:00Z">
              <w:rPr/>
            </w:rPrChange>
          </w:rPr>
          <w:t xml:space="preserve"> subclause</w:t>
        </w:r>
      </w:ins>
      <w:ins w:id="1834" w:author="Nokia" w:date="2017-03-30T12:24:00Z">
        <w:r w:rsidR="001F3036" w:rsidRPr="00B829B0">
          <w:rPr>
            <w:highlight w:val="green"/>
            <w:rPrChange w:id="1835" w:author="Nokia" w:date="2017-05-05T19:33:00Z">
              <w:rPr/>
            </w:rPrChange>
          </w:rPr>
          <w:t xml:space="preserve"> </w:t>
        </w:r>
      </w:ins>
      <w:ins w:id="1836" w:author="Nokia" w:date="2017-03-30T12:25:00Z">
        <w:r w:rsidR="00AA47A2" w:rsidRPr="00B829B0">
          <w:rPr>
            <w:highlight w:val="green"/>
            <w:rPrChange w:id="1837" w:author="Nokia" w:date="2017-05-05T19:33:00Z">
              <w:rPr/>
            </w:rPrChange>
          </w:rPr>
          <w:t>A.</w:t>
        </w:r>
      </w:ins>
      <w:ins w:id="1838" w:author="Nokia" w:date="2017-03-30T10:48:00Z">
        <w:r w:rsidRPr="00B829B0">
          <w:rPr>
            <w:highlight w:val="green"/>
            <w:rPrChange w:id="1839" w:author="Nokia" w:date="2017-05-05T19:33:00Z">
              <w:rPr/>
            </w:rPrChange>
          </w:rPr>
          <w:t>10.2.2 for definition and encoding of this parameter.</w:t>
        </w:r>
      </w:ins>
    </w:p>
    <w:p w:rsidR="00E36DE7" w:rsidRPr="00B829B0" w:rsidRDefault="00E36DE7" w:rsidP="00662A12">
      <w:pPr>
        <w:rPr>
          <w:ins w:id="1840" w:author="Nokia" w:date="2017-03-30T10:49:00Z"/>
          <w:b/>
          <w:highlight w:val="green"/>
          <w:rPrChange w:id="1841" w:author="Nokia" w:date="2017-05-05T19:33:00Z">
            <w:rPr>
              <w:ins w:id="1842" w:author="Nokia" w:date="2017-03-30T10:49:00Z"/>
              <w:b/>
            </w:rPr>
          </w:rPrChange>
        </w:rPr>
      </w:pPr>
      <w:ins w:id="1843" w:author="Nokia" w:date="2017-03-30T10:48:00Z">
        <w:r w:rsidRPr="00B829B0">
          <w:rPr>
            <w:b/>
            <w:highlight w:val="green"/>
            <w:rPrChange w:id="1844" w:author="Nokia" w:date="2017-05-05T19:33:00Z">
              <w:rPr>
                <w:b/>
              </w:rPr>
            </w:rPrChange>
          </w:rPr>
          <w:t>Receive Level Measurement</w:t>
        </w:r>
      </w:ins>
    </w:p>
    <w:p w:rsidR="00B64C98" w:rsidRDefault="00E36DE7" w:rsidP="00A91D92">
      <w:ins w:id="1845" w:author="Nokia" w:date="2017-03-30T10:49:00Z">
        <w:r w:rsidRPr="00B829B0">
          <w:rPr>
            <w:highlight w:val="green"/>
            <w:rPrChange w:id="1846" w:author="Nokia" w:date="2017-05-05T19:33:00Z">
              <w:rPr/>
            </w:rPrChange>
          </w:rPr>
          <w:t>This parameter contains the RXLEV measurement of the reported cell. MS measures and reports this value as specified in 3GPP TS</w:t>
        </w:r>
      </w:ins>
      <w:ins w:id="1847" w:author="Nokia" w:date="2017-03-30T13:18:00Z">
        <w:r w:rsidR="00662A12" w:rsidRPr="00B829B0">
          <w:rPr>
            <w:highlight w:val="green"/>
            <w:rPrChange w:id="1848" w:author="Nokia" w:date="2017-05-05T19:33:00Z">
              <w:rPr/>
            </w:rPrChange>
          </w:rPr>
          <w:t xml:space="preserve"> </w:t>
        </w:r>
      </w:ins>
      <w:ins w:id="1849" w:author="Nokia" w:date="2017-03-30T10:49:00Z">
        <w:r w:rsidRPr="00B829B0">
          <w:rPr>
            <w:highlight w:val="green"/>
            <w:rPrChange w:id="1850" w:author="Nokia" w:date="2017-05-05T19:33:00Z">
              <w:rPr/>
            </w:rPrChange>
          </w:rPr>
          <w:t>45.008.</w:t>
        </w:r>
      </w:ins>
    </w:p>
    <w:sectPr w:rsidR="00B64C9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774A" w:rsidRDefault="00CB774A">
      <w:r>
        <w:separator/>
      </w:r>
    </w:p>
  </w:endnote>
  <w:endnote w:type="continuationSeparator" w:id="0">
    <w:p w:rsidR="00CB774A" w:rsidRDefault="00CB774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774A" w:rsidRDefault="00CB774A">
      <w:r>
        <w:separator/>
      </w:r>
    </w:p>
  </w:footnote>
  <w:footnote w:type="continuationSeparator" w:id="0">
    <w:p w:rsidR="00CB774A" w:rsidRDefault="00CB77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19E1" w:rsidRDefault="003219E1">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3AA93C"/>
    <w:lvl w:ilvl="0">
      <w:start w:val="1"/>
      <w:numFmt w:val="decimal"/>
      <w:lvlText w:val="%1."/>
      <w:lvlJc w:val="left"/>
      <w:pPr>
        <w:tabs>
          <w:tab w:val="num" w:pos="1492"/>
        </w:tabs>
        <w:ind w:left="1492" w:hanging="360"/>
      </w:pPr>
    </w:lvl>
  </w:abstractNum>
  <w:abstractNum w:abstractNumId="1">
    <w:nsid w:val="FFFFFF7D"/>
    <w:multiLevelType w:val="singleLevel"/>
    <w:tmpl w:val="5268DB46"/>
    <w:lvl w:ilvl="0">
      <w:start w:val="1"/>
      <w:numFmt w:val="decimal"/>
      <w:lvlText w:val="%1."/>
      <w:lvlJc w:val="left"/>
      <w:pPr>
        <w:tabs>
          <w:tab w:val="num" w:pos="1209"/>
        </w:tabs>
        <w:ind w:left="1209" w:hanging="360"/>
      </w:pPr>
    </w:lvl>
  </w:abstractNum>
  <w:abstractNum w:abstractNumId="2">
    <w:nsid w:val="FFFFFF7E"/>
    <w:multiLevelType w:val="singleLevel"/>
    <w:tmpl w:val="31AA95B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5">
    <w:nsid w:val="1BC22369"/>
    <w:multiLevelType w:val="hybridMultilevel"/>
    <w:tmpl w:val="7338B5FE"/>
    <w:lvl w:ilvl="0" w:tplc="C5088534">
      <w:start w:val="229"/>
      <w:numFmt w:val="bullet"/>
      <w:lvlText w:val=""/>
      <w:lvlJc w:val="left"/>
      <w:pPr>
        <w:tabs>
          <w:tab w:val="num" w:pos="720"/>
        </w:tabs>
        <w:ind w:left="720" w:hanging="360"/>
      </w:pPr>
      <w:rPr>
        <w:rFonts w:ascii="Symbol" w:eastAsia="Times New Roman"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6">
    <w:nsid w:val="1C6928EA"/>
    <w:multiLevelType w:val="hybridMultilevel"/>
    <w:tmpl w:val="EB42F07E"/>
    <w:lvl w:ilvl="0" w:tplc="C5088534">
      <w:start w:val="229"/>
      <w:numFmt w:val="bullet"/>
      <w:lvlText w:val=""/>
      <w:lvlJc w:val="left"/>
      <w:pPr>
        <w:tabs>
          <w:tab w:val="num" w:pos="720"/>
        </w:tabs>
        <w:ind w:left="720" w:hanging="360"/>
      </w:pPr>
      <w:rPr>
        <w:rFonts w:ascii="Symbol" w:eastAsia="Times New Roman"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7">
    <w:nsid w:val="1E2E0316"/>
    <w:multiLevelType w:val="hybridMultilevel"/>
    <w:tmpl w:val="814CB974"/>
    <w:lvl w:ilvl="0" w:tplc="0409000F">
      <w:start w:val="1"/>
      <w:numFmt w:val="decimal"/>
      <w:lvlText w:val="%1."/>
      <w:lvlJc w:val="left"/>
      <w:pPr>
        <w:ind w:left="688" w:hanging="360"/>
      </w:pPr>
      <w:rPr>
        <w:rFonts w:hint="default"/>
      </w:r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8">
    <w:nsid w:val="270764EC"/>
    <w:multiLevelType w:val="hybridMultilevel"/>
    <w:tmpl w:val="814CB974"/>
    <w:lvl w:ilvl="0" w:tplc="0409000F">
      <w:start w:val="1"/>
      <w:numFmt w:val="decimal"/>
      <w:lvlText w:val="%1."/>
      <w:lvlJc w:val="left"/>
      <w:pPr>
        <w:ind w:left="688" w:hanging="360"/>
      </w:pPr>
      <w:rPr>
        <w:rFonts w:hint="default"/>
      </w:r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9">
    <w:nsid w:val="2A7C05FF"/>
    <w:multiLevelType w:val="hybridMultilevel"/>
    <w:tmpl w:val="FF32C970"/>
    <w:lvl w:ilvl="0" w:tplc="8266071C">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35C80964"/>
    <w:multiLevelType w:val="hybridMultilevel"/>
    <w:tmpl w:val="08700742"/>
    <w:lvl w:ilvl="0" w:tplc="FFFFFFFF">
      <w:start w:val="1"/>
      <w:numFmt w:val="decimal"/>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45F0475E"/>
    <w:multiLevelType w:val="hybridMultilevel"/>
    <w:tmpl w:val="40149D3A"/>
    <w:lvl w:ilvl="0" w:tplc="04090001">
      <w:start w:val="1"/>
      <w:numFmt w:val="bullet"/>
      <w:lvlText w:val=""/>
      <w:lvlJc w:val="left"/>
      <w:pPr>
        <w:ind w:left="328" w:hanging="360"/>
      </w:pPr>
      <w:rPr>
        <w:rFonts w:ascii="Symbol" w:hAnsi="Symbol" w:hint="default"/>
      </w:rPr>
    </w:lvl>
    <w:lvl w:ilvl="1" w:tplc="04090003" w:tentative="1">
      <w:start w:val="1"/>
      <w:numFmt w:val="bullet"/>
      <w:lvlText w:val="o"/>
      <w:lvlJc w:val="left"/>
      <w:pPr>
        <w:ind w:left="1048" w:hanging="360"/>
      </w:pPr>
      <w:rPr>
        <w:rFonts w:ascii="Courier New" w:hAnsi="Courier New" w:cs="Courier New" w:hint="default"/>
      </w:rPr>
    </w:lvl>
    <w:lvl w:ilvl="2" w:tplc="04090005" w:tentative="1">
      <w:start w:val="1"/>
      <w:numFmt w:val="bullet"/>
      <w:lvlText w:val=""/>
      <w:lvlJc w:val="left"/>
      <w:pPr>
        <w:ind w:left="1768" w:hanging="360"/>
      </w:pPr>
      <w:rPr>
        <w:rFonts w:ascii="Wingdings" w:hAnsi="Wingdings" w:hint="default"/>
      </w:rPr>
    </w:lvl>
    <w:lvl w:ilvl="3" w:tplc="04090001" w:tentative="1">
      <w:start w:val="1"/>
      <w:numFmt w:val="bullet"/>
      <w:lvlText w:val=""/>
      <w:lvlJc w:val="left"/>
      <w:pPr>
        <w:ind w:left="2488" w:hanging="360"/>
      </w:pPr>
      <w:rPr>
        <w:rFonts w:ascii="Symbol" w:hAnsi="Symbol" w:hint="default"/>
      </w:rPr>
    </w:lvl>
    <w:lvl w:ilvl="4" w:tplc="04090003" w:tentative="1">
      <w:start w:val="1"/>
      <w:numFmt w:val="bullet"/>
      <w:lvlText w:val="o"/>
      <w:lvlJc w:val="left"/>
      <w:pPr>
        <w:ind w:left="3208" w:hanging="360"/>
      </w:pPr>
      <w:rPr>
        <w:rFonts w:ascii="Courier New" w:hAnsi="Courier New" w:cs="Courier New" w:hint="default"/>
      </w:rPr>
    </w:lvl>
    <w:lvl w:ilvl="5" w:tplc="04090005" w:tentative="1">
      <w:start w:val="1"/>
      <w:numFmt w:val="bullet"/>
      <w:lvlText w:val=""/>
      <w:lvlJc w:val="left"/>
      <w:pPr>
        <w:ind w:left="3928" w:hanging="360"/>
      </w:pPr>
      <w:rPr>
        <w:rFonts w:ascii="Wingdings" w:hAnsi="Wingdings" w:hint="default"/>
      </w:rPr>
    </w:lvl>
    <w:lvl w:ilvl="6" w:tplc="04090001" w:tentative="1">
      <w:start w:val="1"/>
      <w:numFmt w:val="bullet"/>
      <w:lvlText w:val=""/>
      <w:lvlJc w:val="left"/>
      <w:pPr>
        <w:ind w:left="4648" w:hanging="360"/>
      </w:pPr>
      <w:rPr>
        <w:rFonts w:ascii="Symbol" w:hAnsi="Symbol" w:hint="default"/>
      </w:rPr>
    </w:lvl>
    <w:lvl w:ilvl="7" w:tplc="04090003" w:tentative="1">
      <w:start w:val="1"/>
      <w:numFmt w:val="bullet"/>
      <w:lvlText w:val="o"/>
      <w:lvlJc w:val="left"/>
      <w:pPr>
        <w:ind w:left="5368" w:hanging="360"/>
      </w:pPr>
      <w:rPr>
        <w:rFonts w:ascii="Courier New" w:hAnsi="Courier New" w:cs="Courier New" w:hint="default"/>
      </w:rPr>
    </w:lvl>
    <w:lvl w:ilvl="8" w:tplc="04090005" w:tentative="1">
      <w:start w:val="1"/>
      <w:numFmt w:val="bullet"/>
      <w:lvlText w:val=""/>
      <w:lvlJc w:val="left"/>
      <w:pPr>
        <w:ind w:left="6088" w:hanging="360"/>
      </w:pPr>
      <w:rPr>
        <w:rFonts w:ascii="Wingdings" w:hAnsi="Wingdings" w:hint="default"/>
      </w:rPr>
    </w:lvl>
  </w:abstractNum>
  <w:abstractNum w:abstractNumId="12">
    <w:nsid w:val="46ED28BE"/>
    <w:multiLevelType w:val="hybridMultilevel"/>
    <w:tmpl w:val="81E252E0"/>
    <w:lvl w:ilvl="0" w:tplc="8DB85064">
      <w:start w:val="3"/>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4B344D8B"/>
    <w:multiLevelType w:val="hybridMultilevel"/>
    <w:tmpl w:val="814CB974"/>
    <w:lvl w:ilvl="0" w:tplc="0409000F">
      <w:start w:val="1"/>
      <w:numFmt w:val="decimal"/>
      <w:lvlText w:val="%1."/>
      <w:lvlJc w:val="left"/>
      <w:pPr>
        <w:ind w:left="688" w:hanging="360"/>
      </w:pPr>
      <w:rPr>
        <w:rFonts w:hint="default"/>
      </w:r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14">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64653611"/>
    <w:multiLevelType w:val="hybridMultilevel"/>
    <w:tmpl w:val="25BAAFC8"/>
    <w:lvl w:ilvl="0" w:tplc="1C3EF7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682E7223"/>
    <w:multiLevelType w:val="hybridMultilevel"/>
    <w:tmpl w:val="7676FF46"/>
    <w:lvl w:ilvl="0" w:tplc="2A10F18E">
      <w:numFmt w:val="bullet"/>
      <w:lvlText w:val="-"/>
      <w:lvlJc w:val="left"/>
      <w:pPr>
        <w:tabs>
          <w:tab w:val="num" w:pos="2054"/>
        </w:tabs>
        <w:ind w:left="2054" w:hanging="360"/>
      </w:pPr>
      <w:rPr>
        <w:rFonts w:ascii="Times New Roman" w:eastAsia="Times New Roman" w:hAnsi="Times New Roman" w:cs="Times New Roman" w:hint="default"/>
      </w:rPr>
    </w:lvl>
    <w:lvl w:ilvl="1" w:tplc="04090003" w:tentative="1">
      <w:start w:val="1"/>
      <w:numFmt w:val="bullet"/>
      <w:lvlText w:val="o"/>
      <w:lvlJc w:val="left"/>
      <w:pPr>
        <w:tabs>
          <w:tab w:val="num" w:pos="2774"/>
        </w:tabs>
        <w:ind w:left="2774" w:hanging="360"/>
      </w:pPr>
      <w:rPr>
        <w:rFonts w:ascii="Courier New" w:hAnsi="Courier New" w:cs="Courier New" w:hint="default"/>
      </w:rPr>
    </w:lvl>
    <w:lvl w:ilvl="2" w:tplc="04090005" w:tentative="1">
      <w:start w:val="1"/>
      <w:numFmt w:val="bullet"/>
      <w:lvlText w:val=""/>
      <w:lvlJc w:val="left"/>
      <w:pPr>
        <w:tabs>
          <w:tab w:val="num" w:pos="3494"/>
        </w:tabs>
        <w:ind w:left="3494" w:hanging="360"/>
      </w:pPr>
      <w:rPr>
        <w:rFonts w:ascii="Wingdings" w:hAnsi="Wingdings" w:hint="default"/>
      </w:rPr>
    </w:lvl>
    <w:lvl w:ilvl="3" w:tplc="04090001" w:tentative="1">
      <w:start w:val="1"/>
      <w:numFmt w:val="bullet"/>
      <w:lvlText w:val=""/>
      <w:lvlJc w:val="left"/>
      <w:pPr>
        <w:tabs>
          <w:tab w:val="num" w:pos="4214"/>
        </w:tabs>
        <w:ind w:left="4214" w:hanging="360"/>
      </w:pPr>
      <w:rPr>
        <w:rFonts w:ascii="Symbol" w:hAnsi="Symbol" w:hint="default"/>
      </w:rPr>
    </w:lvl>
    <w:lvl w:ilvl="4" w:tplc="04090003" w:tentative="1">
      <w:start w:val="1"/>
      <w:numFmt w:val="bullet"/>
      <w:lvlText w:val="o"/>
      <w:lvlJc w:val="left"/>
      <w:pPr>
        <w:tabs>
          <w:tab w:val="num" w:pos="4934"/>
        </w:tabs>
        <w:ind w:left="4934" w:hanging="360"/>
      </w:pPr>
      <w:rPr>
        <w:rFonts w:ascii="Courier New" w:hAnsi="Courier New" w:cs="Courier New" w:hint="default"/>
      </w:rPr>
    </w:lvl>
    <w:lvl w:ilvl="5" w:tplc="04090005" w:tentative="1">
      <w:start w:val="1"/>
      <w:numFmt w:val="bullet"/>
      <w:lvlText w:val=""/>
      <w:lvlJc w:val="left"/>
      <w:pPr>
        <w:tabs>
          <w:tab w:val="num" w:pos="5654"/>
        </w:tabs>
        <w:ind w:left="5654" w:hanging="360"/>
      </w:pPr>
      <w:rPr>
        <w:rFonts w:ascii="Wingdings" w:hAnsi="Wingdings" w:hint="default"/>
      </w:rPr>
    </w:lvl>
    <w:lvl w:ilvl="6" w:tplc="04090001" w:tentative="1">
      <w:start w:val="1"/>
      <w:numFmt w:val="bullet"/>
      <w:lvlText w:val=""/>
      <w:lvlJc w:val="left"/>
      <w:pPr>
        <w:tabs>
          <w:tab w:val="num" w:pos="6374"/>
        </w:tabs>
        <w:ind w:left="6374" w:hanging="360"/>
      </w:pPr>
      <w:rPr>
        <w:rFonts w:ascii="Symbol" w:hAnsi="Symbol" w:hint="default"/>
      </w:rPr>
    </w:lvl>
    <w:lvl w:ilvl="7" w:tplc="04090003" w:tentative="1">
      <w:start w:val="1"/>
      <w:numFmt w:val="bullet"/>
      <w:lvlText w:val="o"/>
      <w:lvlJc w:val="left"/>
      <w:pPr>
        <w:tabs>
          <w:tab w:val="num" w:pos="7094"/>
        </w:tabs>
        <w:ind w:left="7094" w:hanging="360"/>
      </w:pPr>
      <w:rPr>
        <w:rFonts w:ascii="Courier New" w:hAnsi="Courier New" w:cs="Courier New" w:hint="default"/>
      </w:rPr>
    </w:lvl>
    <w:lvl w:ilvl="8" w:tplc="04090005" w:tentative="1">
      <w:start w:val="1"/>
      <w:numFmt w:val="bullet"/>
      <w:lvlText w:val=""/>
      <w:lvlJc w:val="left"/>
      <w:pPr>
        <w:tabs>
          <w:tab w:val="num" w:pos="7814"/>
        </w:tabs>
        <w:ind w:left="7814" w:hanging="360"/>
      </w:pPr>
      <w:rPr>
        <w:rFonts w:ascii="Wingdings" w:hAnsi="Wingdings" w:hint="default"/>
      </w:rPr>
    </w:lvl>
  </w:abstractNum>
  <w:abstractNum w:abstractNumId="17">
    <w:nsid w:val="6C635ADE"/>
    <w:multiLevelType w:val="hybridMultilevel"/>
    <w:tmpl w:val="4176AE9E"/>
    <w:lvl w:ilvl="0" w:tplc="1A102844">
      <w:start w:val="1"/>
      <w:numFmt w:val="bullet"/>
      <w:lvlText w:val=""/>
      <w:lvlJc w:val="left"/>
      <w:pPr>
        <w:tabs>
          <w:tab w:val="num" w:pos="720"/>
        </w:tabs>
        <w:ind w:left="720" w:hanging="360"/>
      </w:pPr>
      <w:rPr>
        <w:rFonts w:ascii="Wingdings" w:eastAsia="Times New Roman" w:hAnsi="Wingdings"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11"/>
  </w:num>
  <w:num w:numId="4">
    <w:abstractNumId w:val="13"/>
  </w:num>
  <w:num w:numId="5">
    <w:abstractNumId w:val="12"/>
  </w:num>
  <w:num w:numId="6">
    <w:abstractNumId w:val="15"/>
  </w:num>
  <w:num w:numId="7">
    <w:abstractNumId w:val="16"/>
  </w:num>
  <w:num w:numId="8">
    <w:abstractNumId w:val="9"/>
  </w:num>
  <w:num w:numId="9">
    <w:abstractNumId w:val="10"/>
  </w:num>
  <w:num w:numId="10">
    <w:abstractNumId w:val="14"/>
  </w:num>
  <w:num w:numId="11">
    <w:abstractNumId w:val="4"/>
  </w:num>
  <w:num w:numId="12">
    <w:abstractNumId w:val="3"/>
    <w:lvlOverride w:ilvl="0">
      <w:lvl w:ilvl="0">
        <w:numFmt w:val="bullet"/>
        <w:lvlText w:val=""/>
        <w:legacy w:legacy="1" w:legacySpace="0" w:legacyIndent="283"/>
        <w:lvlJc w:val="left"/>
        <w:pPr>
          <w:ind w:left="567" w:hanging="283"/>
        </w:pPr>
        <w:rPr>
          <w:rFonts w:ascii="Symbol" w:hAnsi="Symbol" w:hint="default"/>
        </w:rPr>
      </w:lvl>
    </w:lvlOverride>
  </w:num>
  <w:num w:numId="13">
    <w:abstractNumId w:val="2"/>
  </w:num>
  <w:num w:numId="14">
    <w:abstractNumId w:val="1"/>
  </w:num>
  <w:num w:numId="15">
    <w:abstractNumId w:val="0"/>
  </w:num>
  <w:num w:numId="16">
    <w:abstractNumId w:val="6"/>
  </w:num>
  <w:num w:numId="17">
    <w:abstractNumId w:val="5"/>
  </w:num>
  <w:num w:numId="1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ctiveWritingStyle w:appName="MSWord" w:lang="it-IT" w:vendorID="64" w:dllVersion="131078"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de-DE" w:vendorID="64" w:dllVersion="131078" w:nlCheck="1" w:checkStyle="1"/>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0" w:nlCheck="1" w:checkStyle="0"/>
  <w:activeWritingStyle w:appName="MSWord" w:lang="pt-BR" w:vendorID="64" w:dllVersion="0" w:nlCheck="1" w:checkStyle="0"/>
  <w:activeWritingStyle w:appName="MSWord" w:lang="it-IT" w:vendorID="64" w:dllVersion="0" w:nlCheck="1" w:checkStyle="0"/>
  <w:activeWritingStyle w:appName="MSWord" w:lang="de-DE" w:vendorID="64" w:dllVersion="0" w:nlCheck="1" w:checkStyle="0"/>
  <w:activeWritingStyle w:appName="MSWord" w:lang="nb-NO" w:vendorID="64" w:dllVersion="0" w:nlCheck="1" w:checkStyle="0"/>
  <w:activeWritingStyle w:appName="MSWord" w:lang="da-DK" w:vendorID="64" w:dllVersion="0" w:nlCheck="1" w:checkStyle="0"/>
  <w:proofState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rsids>
    <w:rsidRoot w:val="00022E4A"/>
    <w:rsid w:val="00014200"/>
    <w:rsid w:val="00022E4A"/>
    <w:rsid w:val="00030B23"/>
    <w:rsid w:val="00050829"/>
    <w:rsid w:val="00055F4F"/>
    <w:rsid w:val="000625B3"/>
    <w:rsid w:val="0008216D"/>
    <w:rsid w:val="0009435C"/>
    <w:rsid w:val="00095704"/>
    <w:rsid w:val="000A6394"/>
    <w:rsid w:val="000C038A"/>
    <w:rsid w:val="000C6587"/>
    <w:rsid w:val="000C6598"/>
    <w:rsid w:val="000F28FB"/>
    <w:rsid w:val="000F6DFD"/>
    <w:rsid w:val="000F7521"/>
    <w:rsid w:val="00106957"/>
    <w:rsid w:val="00124FC1"/>
    <w:rsid w:val="00145D43"/>
    <w:rsid w:val="001523F2"/>
    <w:rsid w:val="00157437"/>
    <w:rsid w:val="001606FD"/>
    <w:rsid w:val="00164289"/>
    <w:rsid w:val="00183D17"/>
    <w:rsid w:val="00192C46"/>
    <w:rsid w:val="001A7B60"/>
    <w:rsid w:val="001B2910"/>
    <w:rsid w:val="001B7A65"/>
    <w:rsid w:val="001C663D"/>
    <w:rsid w:val="001E41F3"/>
    <w:rsid w:val="001F3036"/>
    <w:rsid w:val="0020442A"/>
    <w:rsid w:val="00213A72"/>
    <w:rsid w:val="00221BB4"/>
    <w:rsid w:val="00237383"/>
    <w:rsid w:val="00245270"/>
    <w:rsid w:val="00252614"/>
    <w:rsid w:val="002533A9"/>
    <w:rsid w:val="0026004D"/>
    <w:rsid w:val="00262D61"/>
    <w:rsid w:val="00275D12"/>
    <w:rsid w:val="002832A5"/>
    <w:rsid w:val="0028457B"/>
    <w:rsid w:val="002860C4"/>
    <w:rsid w:val="00286A33"/>
    <w:rsid w:val="00287777"/>
    <w:rsid w:val="002914B3"/>
    <w:rsid w:val="00292335"/>
    <w:rsid w:val="00293DE2"/>
    <w:rsid w:val="002979EB"/>
    <w:rsid w:val="002A070A"/>
    <w:rsid w:val="002B4084"/>
    <w:rsid w:val="002B5741"/>
    <w:rsid w:val="002C2AF1"/>
    <w:rsid w:val="002D3010"/>
    <w:rsid w:val="002D3EB8"/>
    <w:rsid w:val="002E38F8"/>
    <w:rsid w:val="002F1ACA"/>
    <w:rsid w:val="002F3B67"/>
    <w:rsid w:val="002F42C4"/>
    <w:rsid w:val="00305409"/>
    <w:rsid w:val="00312FA9"/>
    <w:rsid w:val="00316671"/>
    <w:rsid w:val="0032056A"/>
    <w:rsid w:val="003219E1"/>
    <w:rsid w:val="00324759"/>
    <w:rsid w:val="00332D77"/>
    <w:rsid w:val="0034475D"/>
    <w:rsid w:val="003457D7"/>
    <w:rsid w:val="003507EE"/>
    <w:rsid w:val="00364036"/>
    <w:rsid w:val="00397DF4"/>
    <w:rsid w:val="003A1AE4"/>
    <w:rsid w:val="003A4789"/>
    <w:rsid w:val="003C37F4"/>
    <w:rsid w:val="003C6439"/>
    <w:rsid w:val="003D415D"/>
    <w:rsid w:val="003E1A36"/>
    <w:rsid w:val="003E255B"/>
    <w:rsid w:val="003E2806"/>
    <w:rsid w:val="003F49E1"/>
    <w:rsid w:val="00404862"/>
    <w:rsid w:val="00421244"/>
    <w:rsid w:val="00422AE4"/>
    <w:rsid w:val="004242F1"/>
    <w:rsid w:val="004301B3"/>
    <w:rsid w:val="004334E5"/>
    <w:rsid w:val="0043572B"/>
    <w:rsid w:val="004406EB"/>
    <w:rsid w:val="00446FA2"/>
    <w:rsid w:val="0049393E"/>
    <w:rsid w:val="00496349"/>
    <w:rsid w:val="004A7C92"/>
    <w:rsid w:val="004B05D9"/>
    <w:rsid w:val="004B75B7"/>
    <w:rsid w:val="004E678F"/>
    <w:rsid w:val="004F02AB"/>
    <w:rsid w:val="00507E29"/>
    <w:rsid w:val="0051580D"/>
    <w:rsid w:val="0052079A"/>
    <w:rsid w:val="00533E45"/>
    <w:rsid w:val="00544A43"/>
    <w:rsid w:val="00545169"/>
    <w:rsid w:val="00545DAD"/>
    <w:rsid w:val="0054684B"/>
    <w:rsid w:val="00546B60"/>
    <w:rsid w:val="00555783"/>
    <w:rsid w:val="00592D74"/>
    <w:rsid w:val="005B07A3"/>
    <w:rsid w:val="005B4481"/>
    <w:rsid w:val="005B7FBC"/>
    <w:rsid w:val="005C76DB"/>
    <w:rsid w:val="005E2C44"/>
    <w:rsid w:val="005E39F8"/>
    <w:rsid w:val="00605656"/>
    <w:rsid w:val="00610202"/>
    <w:rsid w:val="00621188"/>
    <w:rsid w:val="006257ED"/>
    <w:rsid w:val="006259FD"/>
    <w:rsid w:val="00627E87"/>
    <w:rsid w:val="00644AC6"/>
    <w:rsid w:val="00662A12"/>
    <w:rsid w:val="006675AD"/>
    <w:rsid w:val="00670DFF"/>
    <w:rsid w:val="006914DB"/>
    <w:rsid w:val="00695808"/>
    <w:rsid w:val="0069599D"/>
    <w:rsid w:val="006A5DCA"/>
    <w:rsid w:val="006A6857"/>
    <w:rsid w:val="006A7469"/>
    <w:rsid w:val="006B46FB"/>
    <w:rsid w:val="006B5FEB"/>
    <w:rsid w:val="006D46B1"/>
    <w:rsid w:val="006D72D8"/>
    <w:rsid w:val="006E21FB"/>
    <w:rsid w:val="007077E2"/>
    <w:rsid w:val="00720BE9"/>
    <w:rsid w:val="00753094"/>
    <w:rsid w:val="0076123E"/>
    <w:rsid w:val="00767AE5"/>
    <w:rsid w:val="0077021C"/>
    <w:rsid w:val="00770D9B"/>
    <w:rsid w:val="007770D4"/>
    <w:rsid w:val="00792342"/>
    <w:rsid w:val="007A4C46"/>
    <w:rsid w:val="007B0D87"/>
    <w:rsid w:val="007B512A"/>
    <w:rsid w:val="007C2097"/>
    <w:rsid w:val="007C51B2"/>
    <w:rsid w:val="007D020B"/>
    <w:rsid w:val="007D38B3"/>
    <w:rsid w:val="007D5A34"/>
    <w:rsid w:val="007D6A07"/>
    <w:rsid w:val="007E1883"/>
    <w:rsid w:val="007E2F5F"/>
    <w:rsid w:val="007F4D3E"/>
    <w:rsid w:val="00822F2B"/>
    <w:rsid w:val="00823D9E"/>
    <w:rsid w:val="008279FA"/>
    <w:rsid w:val="008626E7"/>
    <w:rsid w:val="00863D3D"/>
    <w:rsid w:val="0086421E"/>
    <w:rsid w:val="00870EE7"/>
    <w:rsid w:val="008727BB"/>
    <w:rsid w:val="008737E6"/>
    <w:rsid w:val="00877DC1"/>
    <w:rsid w:val="00896D5C"/>
    <w:rsid w:val="008A35DC"/>
    <w:rsid w:val="008C14B9"/>
    <w:rsid w:val="008C64DF"/>
    <w:rsid w:val="008C668A"/>
    <w:rsid w:val="008E41B7"/>
    <w:rsid w:val="008F686C"/>
    <w:rsid w:val="008F7EB9"/>
    <w:rsid w:val="0090455C"/>
    <w:rsid w:val="00905660"/>
    <w:rsid w:val="00915534"/>
    <w:rsid w:val="0092555C"/>
    <w:rsid w:val="00925DA7"/>
    <w:rsid w:val="00931F1D"/>
    <w:rsid w:val="00934ECA"/>
    <w:rsid w:val="00935EC5"/>
    <w:rsid w:val="00941068"/>
    <w:rsid w:val="009440B1"/>
    <w:rsid w:val="00950A56"/>
    <w:rsid w:val="00964F6B"/>
    <w:rsid w:val="009777D9"/>
    <w:rsid w:val="00991B88"/>
    <w:rsid w:val="009A47F9"/>
    <w:rsid w:val="009A579D"/>
    <w:rsid w:val="009B7562"/>
    <w:rsid w:val="009C564E"/>
    <w:rsid w:val="009C7C19"/>
    <w:rsid w:val="009D0F0F"/>
    <w:rsid w:val="009E0871"/>
    <w:rsid w:val="009E3297"/>
    <w:rsid w:val="009F734F"/>
    <w:rsid w:val="00A246B6"/>
    <w:rsid w:val="00A25B34"/>
    <w:rsid w:val="00A45B55"/>
    <w:rsid w:val="00A47E70"/>
    <w:rsid w:val="00A65138"/>
    <w:rsid w:val="00A65E2A"/>
    <w:rsid w:val="00A73628"/>
    <w:rsid w:val="00A75613"/>
    <w:rsid w:val="00A7671C"/>
    <w:rsid w:val="00A83084"/>
    <w:rsid w:val="00A91D92"/>
    <w:rsid w:val="00AA32BF"/>
    <w:rsid w:val="00AA47A2"/>
    <w:rsid w:val="00AB4001"/>
    <w:rsid w:val="00AC3F32"/>
    <w:rsid w:val="00AD1CD8"/>
    <w:rsid w:val="00AE29E1"/>
    <w:rsid w:val="00AE604F"/>
    <w:rsid w:val="00B101C7"/>
    <w:rsid w:val="00B22095"/>
    <w:rsid w:val="00B246F3"/>
    <w:rsid w:val="00B258BB"/>
    <w:rsid w:val="00B30F2F"/>
    <w:rsid w:val="00B43973"/>
    <w:rsid w:val="00B64C98"/>
    <w:rsid w:val="00B67B97"/>
    <w:rsid w:val="00B713FF"/>
    <w:rsid w:val="00B80432"/>
    <w:rsid w:val="00B829B0"/>
    <w:rsid w:val="00B856AC"/>
    <w:rsid w:val="00B968C8"/>
    <w:rsid w:val="00BA163A"/>
    <w:rsid w:val="00BA3EC5"/>
    <w:rsid w:val="00BA3F89"/>
    <w:rsid w:val="00BA44BF"/>
    <w:rsid w:val="00BA4A80"/>
    <w:rsid w:val="00BB58A0"/>
    <w:rsid w:val="00BB5DFC"/>
    <w:rsid w:val="00BD279D"/>
    <w:rsid w:val="00BD521C"/>
    <w:rsid w:val="00BD6932"/>
    <w:rsid w:val="00BD6BB8"/>
    <w:rsid w:val="00BF261C"/>
    <w:rsid w:val="00BF5AFA"/>
    <w:rsid w:val="00C07D2D"/>
    <w:rsid w:val="00C14E66"/>
    <w:rsid w:val="00C47CC0"/>
    <w:rsid w:val="00C525DF"/>
    <w:rsid w:val="00C60D1E"/>
    <w:rsid w:val="00C64172"/>
    <w:rsid w:val="00C76036"/>
    <w:rsid w:val="00C77EB3"/>
    <w:rsid w:val="00C95985"/>
    <w:rsid w:val="00C971DB"/>
    <w:rsid w:val="00CA10E0"/>
    <w:rsid w:val="00CA3ED6"/>
    <w:rsid w:val="00CB19FC"/>
    <w:rsid w:val="00CB774A"/>
    <w:rsid w:val="00CC1024"/>
    <w:rsid w:val="00CC5026"/>
    <w:rsid w:val="00CD446B"/>
    <w:rsid w:val="00CE3987"/>
    <w:rsid w:val="00D03F9A"/>
    <w:rsid w:val="00D069EB"/>
    <w:rsid w:val="00D06ED6"/>
    <w:rsid w:val="00D33851"/>
    <w:rsid w:val="00D44478"/>
    <w:rsid w:val="00D47900"/>
    <w:rsid w:val="00D5659C"/>
    <w:rsid w:val="00D7317F"/>
    <w:rsid w:val="00D74CE0"/>
    <w:rsid w:val="00D87A9D"/>
    <w:rsid w:val="00DB10EF"/>
    <w:rsid w:val="00DD5013"/>
    <w:rsid w:val="00DE34CF"/>
    <w:rsid w:val="00DE7CF9"/>
    <w:rsid w:val="00DF2533"/>
    <w:rsid w:val="00DF427E"/>
    <w:rsid w:val="00E01086"/>
    <w:rsid w:val="00E2238D"/>
    <w:rsid w:val="00E258D1"/>
    <w:rsid w:val="00E27DA8"/>
    <w:rsid w:val="00E36DE7"/>
    <w:rsid w:val="00E476C2"/>
    <w:rsid w:val="00E533A1"/>
    <w:rsid w:val="00E57300"/>
    <w:rsid w:val="00E72C44"/>
    <w:rsid w:val="00E72D4B"/>
    <w:rsid w:val="00E75755"/>
    <w:rsid w:val="00E82055"/>
    <w:rsid w:val="00E82186"/>
    <w:rsid w:val="00E8795A"/>
    <w:rsid w:val="00EC0795"/>
    <w:rsid w:val="00EC750E"/>
    <w:rsid w:val="00EE544E"/>
    <w:rsid w:val="00EE7D7C"/>
    <w:rsid w:val="00F02FE0"/>
    <w:rsid w:val="00F061D9"/>
    <w:rsid w:val="00F24409"/>
    <w:rsid w:val="00F25D98"/>
    <w:rsid w:val="00F300FB"/>
    <w:rsid w:val="00F44F2C"/>
    <w:rsid w:val="00F47494"/>
    <w:rsid w:val="00F54310"/>
    <w:rsid w:val="00F550B6"/>
    <w:rsid w:val="00F63A93"/>
    <w:rsid w:val="00F76806"/>
    <w:rsid w:val="00F90713"/>
    <w:rsid w:val="00FA2306"/>
    <w:rsid w:val="00FA760A"/>
    <w:rsid w:val="00FB5E44"/>
    <w:rsid w:val="00FB6386"/>
    <w:rsid w:val="00FC35AD"/>
    <w:rsid w:val="00FD1A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C60D1E"/>
    <w:pPr>
      <w:spacing w:before="100" w:beforeAutospacing="1" w:after="100" w:afterAutospacing="1"/>
    </w:pPr>
    <w:rPr>
      <w:rFonts w:eastAsia="Calibri"/>
      <w:sz w:val="24"/>
      <w:szCs w:val="24"/>
      <w:lang w:val="en-US"/>
    </w:rPr>
  </w:style>
  <w:style w:type="character" w:customStyle="1" w:styleId="TALChar">
    <w:name w:val="TAL Char"/>
    <w:link w:val="TAL"/>
    <w:rsid w:val="00B856AC"/>
    <w:rPr>
      <w:rFonts w:ascii="Arial" w:hAnsi="Arial"/>
      <w:sz w:val="18"/>
      <w:lang w:val="en-GB"/>
    </w:rPr>
  </w:style>
  <w:style w:type="character" w:customStyle="1" w:styleId="B1Char">
    <w:name w:val="B1 Char"/>
    <w:link w:val="B1"/>
    <w:rsid w:val="00B856AC"/>
    <w:rPr>
      <w:rFonts w:ascii="Times New Roman" w:hAnsi="Times New Roman"/>
      <w:lang w:val="en-GB"/>
    </w:rPr>
  </w:style>
  <w:style w:type="character" w:customStyle="1" w:styleId="TACChar">
    <w:name w:val="TAC Char"/>
    <w:link w:val="TAC"/>
    <w:rsid w:val="00B856AC"/>
  </w:style>
  <w:style w:type="character" w:customStyle="1" w:styleId="TAHChar">
    <w:name w:val="TAH Char"/>
    <w:link w:val="TAH"/>
    <w:rsid w:val="00B856AC"/>
    <w:rPr>
      <w:rFonts w:ascii="Arial" w:hAnsi="Arial"/>
      <w:b/>
      <w:sz w:val="18"/>
      <w:lang w:val="en-GB"/>
    </w:rPr>
  </w:style>
  <w:style w:type="character" w:customStyle="1" w:styleId="THChar">
    <w:name w:val="TH Char"/>
    <w:link w:val="TH"/>
    <w:locked/>
    <w:rsid w:val="00B856AC"/>
    <w:rPr>
      <w:rFonts w:ascii="Arial" w:hAnsi="Arial"/>
      <w:b/>
      <w:lang w:val="en-GB"/>
    </w:rPr>
  </w:style>
  <w:style w:type="character" w:customStyle="1" w:styleId="TANChar">
    <w:name w:val="TAN Char"/>
    <w:link w:val="TAN"/>
    <w:rsid w:val="00B856AC"/>
    <w:rPr>
      <w:rFonts w:ascii="Arial" w:hAnsi="Arial"/>
      <w:sz w:val="18"/>
      <w:lang w:val="en-GB"/>
    </w:rPr>
  </w:style>
  <w:style w:type="character" w:customStyle="1" w:styleId="NOChar">
    <w:name w:val="NO Char"/>
    <w:link w:val="NO"/>
    <w:rsid w:val="00823D9E"/>
    <w:rPr>
      <w:rFonts w:ascii="Times New Roman" w:hAnsi="Times New Roman"/>
      <w:lang w:val="en-GB"/>
    </w:rPr>
  </w:style>
  <w:style w:type="paragraph" w:styleId="ListContinue2">
    <w:name w:val="List Continue 2"/>
    <w:basedOn w:val="Normal"/>
    <w:rsid w:val="000F28FB"/>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rsid w:val="000F28FB"/>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rsid w:val="000F28FB"/>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rsid w:val="000F28FB"/>
    <w:pPr>
      <w:widowControl w:val="0"/>
      <w:numPr>
        <w:numId w:val="1"/>
      </w:numPr>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TALCar">
    <w:name w:val="TAL Car"/>
    <w:rsid w:val="000F28FB"/>
    <w:rPr>
      <w:rFonts w:ascii="Arial" w:hAnsi="Arial"/>
      <w:sz w:val="18"/>
      <w:lang w:val="en-GB" w:eastAsia="en-GB"/>
    </w:rPr>
  </w:style>
  <w:style w:type="character" w:customStyle="1" w:styleId="TAHCar">
    <w:name w:val="TAH Car"/>
    <w:rsid w:val="000F28FB"/>
    <w:rPr>
      <w:rFonts w:ascii="Arial" w:hAnsi="Arial"/>
      <w:b/>
      <w:sz w:val="18"/>
      <w:lang w:val="en-GB" w:eastAsia="en-GB"/>
    </w:rPr>
  </w:style>
  <w:style w:type="character" w:customStyle="1" w:styleId="TALCharCharChar">
    <w:name w:val="TAL Char Char Char"/>
    <w:link w:val="TALCharChar"/>
    <w:rsid w:val="000F28FB"/>
    <w:rPr>
      <w:rFonts w:ascii="Arial" w:hAnsi="Arial"/>
      <w:sz w:val="18"/>
      <w:lang w:val="en-GB"/>
    </w:rPr>
  </w:style>
  <w:style w:type="paragraph" w:customStyle="1" w:styleId="TALCharChar">
    <w:name w:val="TAL Char Char"/>
    <w:basedOn w:val="Normal"/>
    <w:link w:val="TALCharCharChar"/>
    <w:rsid w:val="000F28FB"/>
    <w:pPr>
      <w:keepNext/>
      <w:keepLines/>
      <w:overflowPunct w:val="0"/>
      <w:autoSpaceDE w:val="0"/>
      <w:autoSpaceDN w:val="0"/>
      <w:adjustRightInd w:val="0"/>
      <w:spacing w:after="0"/>
      <w:textAlignment w:val="baseline"/>
    </w:pPr>
    <w:rPr>
      <w:rFonts w:ascii="Arial" w:hAnsi="Arial"/>
      <w:sz w:val="18"/>
    </w:rPr>
  </w:style>
  <w:style w:type="paragraph" w:styleId="Revision">
    <w:name w:val="Revision"/>
    <w:hidden/>
    <w:uiPriority w:val="99"/>
    <w:semiHidden/>
    <w:rsid w:val="00D06ED6"/>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69355682">
      <w:bodyDiv w:val="1"/>
      <w:marLeft w:val="0"/>
      <w:marRight w:val="0"/>
      <w:marTop w:val="0"/>
      <w:marBottom w:val="0"/>
      <w:divBdr>
        <w:top w:val="none" w:sz="0" w:space="0" w:color="auto"/>
        <w:left w:val="none" w:sz="0" w:space="0" w:color="auto"/>
        <w:bottom w:val="none" w:sz="0" w:space="0" w:color="auto"/>
        <w:right w:val="none" w:sz="0" w:space="0" w:color="auto"/>
      </w:divBdr>
      <w:divsChild>
        <w:div w:id="906379085">
          <w:marLeft w:val="0"/>
          <w:marRight w:val="0"/>
          <w:marTop w:val="0"/>
          <w:marBottom w:val="0"/>
          <w:divBdr>
            <w:top w:val="none" w:sz="0" w:space="0" w:color="auto"/>
            <w:left w:val="none" w:sz="0" w:space="0" w:color="auto"/>
            <w:bottom w:val="none" w:sz="0" w:space="0" w:color="auto"/>
            <w:right w:val="none" w:sz="0" w:space="0" w:color="auto"/>
          </w:divBdr>
          <w:divsChild>
            <w:div w:id="795175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43987">
      <w:bodyDiv w:val="1"/>
      <w:marLeft w:val="0"/>
      <w:marRight w:val="0"/>
      <w:marTop w:val="0"/>
      <w:marBottom w:val="0"/>
      <w:divBdr>
        <w:top w:val="none" w:sz="0" w:space="0" w:color="auto"/>
        <w:left w:val="none" w:sz="0" w:space="0" w:color="auto"/>
        <w:bottom w:val="none" w:sz="0" w:space="0" w:color="auto"/>
        <w:right w:val="none" w:sz="0" w:space="0" w:color="auto"/>
      </w:divBdr>
    </w:div>
    <w:div w:id="355277643">
      <w:bodyDiv w:val="1"/>
      <w:marLeft w:val="0"/>
      <w:marRight w:val="0"/>
      <w:marTop w:val="0"/>
      <w:marBottom w:val="0"/>
      <w:divBdr>
        <w:top w:val="none" w:sz="0" w:space="0" w:color="auto"/>
        <w:left w:val="none" w:sz="0" w:space="0" w:color="auto"/>
        <w:bottom w:val="none" w:sz="0" w:space="0" w:color="auto"/>
        <w:right w:val="none" w:sz="0" w:space="0" w:color="auto"/>
      </w:divBdr>
    </w:div>
    <w:div w:id="391395018">
      <w:bodyDiv w:val="1"/>
      <w:marLeft w:val="0"/>
      <w:marRight w:val="0"/>
      <w:marTop w:val="0"/>
      <w:marBottom w:val="0"/>
      <w:divBdr>
        <w:top w:val="none" w:sz="0" w:space="0" w:color="auto"/>
        <w:left w:val="none" w:sz="0" w:space="0" w:color="auto"/>
        <w:bottom w:val="none" w:sz="0" w:space="0" w:color="auto"/>
        <w:right w:val="none" w:sz="0" w:space="0" w:color="auto"/>
      </w:divBdr>
    </w:div>
    <w:div w:id="439303190">
      <w:bodyDiv w:val="1"/>
      <w:marLeft w:val="0"/>
      <w:marRight w:val="0"/>
      <w:marTop w:val="0"/>
      <w:marBottom w:val="0"/>
      <w:divBdr>
        <w:top w:val="none" w:sz="0" w:space="0" w:color="auto"/>
        <w:left w:val="none" w:sz="0" w:space="0" w:color="auto"/>
        <w:bottom w:val="none" w:sz="0" w:space="0" w:color="auto"/>
        <w:right w:val="none" w:sz="0" w:space="0" w:color="auto"/>
      </w:divBdr>
    </w:div>
    <w:div w:id="1029915382">
      <w:bodyDiv w:val="1"/>
      <w:marLeft w:val="0"/>
      <w:marRight w:val="0"/>
      <w:marTop w:val="0"/>
      <w:marBottom w:val="0"/>
      <w:divBdr>
        <w:top w:val="none" w:sz="0" w:space="0" w:color="auto"/>
        <w:left w:val="none" w:sz="0" w:space="0" w:color="auto"/>
        <w:bottom w:val="none" w:sz="0" w:space="0" w:color="auto"/>
        <w:right w:val="none" w:sz="0" w:space="0" w:color="auto"/>
      </w:divBdr>
    </w:div>
    <w:div w:id="1643577506">
      <w:bodyDiv w:val="1"/>
      <w:marLeft w:val="0"/>
      <w:marRight w:val="0"/>
      <w:marTop w:val="0"/>
      <w:marBottom w:val="0"/>
      <w:divBdr>
        <w:top w:val="none" w:sz="0" w:space="0" w:color="auto"/>
        <w:left w:val="none" w:sz="0" w:space="0" w:color="auto"/>
        <w:bottom w:val="none" w:sz="0" w:space="0" w:color="auto"/>
        <w:right w:val="none" w:sz="0" w:space="0" w:color="auto"/>
      </w:divBdr>
    </w:div>
    <w:div w:id="1724602565">
      <w:bodyDiv w:val="1"/>
      <w:marLeft w:val="0"/>
      <w:marRight w:val="0"/>
      <w:marTop w:val="0"/>
      <w:marBottom w:val="0"/>
      <w:divBdr>
        <w:top w:val="none" w:sz="0" w:space="0" w:color="auto"/>
        <w:left w:val="none" w:sz="0" w:space="0" w:color="auto"/>
        <w:bottom w:val="none" w:sz="0" w:space="0" w:color="auto"/>
        <w:right w:val="none" w:sz="0" w:space="0" w:color="auto"/>
      </w:divBdr>
    </w:div>
    <w:div w:id="2042128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C0F25-E950-4AF9-8DA1-5F98B154D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47</Pages>
  <Words>15588</Words>
  <Characters>88852</Characters>
  <Application>Microsoft Office Word</Application>
  <DocSecurity>0</DocSecurity>
  <Lines>740</Lines>
  <Paragraphs>208</Paragraphs>
  <ScaleCrop>false</ScaleCrop>
  <Company>ETSI</Company>
  <LinksUpToDate>false</LinksUpToDate>
  <CharactersWithSpaces>104232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John Diachina</dc:creator>
  <cp:lastModifiedBy>9720</cp:lastModifiedBy>
  <cp:revision>2</cp:revision>
  <cp:lastPrinted>1601-01-01T00:00:00Z</cp:lastPrinted>
  <dcterms:created xsi:type="dcterms:W3CDTF">2017-05-06T16:05:00Z</dcterms:created>
  <dcterms:modified xsi:type="dcterms:W3CDTF">2017-05-06T16:05:00Z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